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58DF39" w:rsidR="001E41F3" w:rsidRPr="00927E2C" w:rsidRDefault="001E41F3">
      <w:pPr>
        <w:pStyle w:val="CRCoverPage"/>
        <w:tabs>
          <w:tab w:val="right" w:pos="9639"/>
        </w:tabs>
        <w:spacing w:after="0"/>
        <w:rPr>
          <w:b/>
          <w:noProof/>
          <w:sz w:val="24"/>
        </w:rPr>
      </w:pPr>
      <w:r>
        <w:rPr>
          <w:b/>
          <w:noProof/>
          <w:sz w:val="24"/>
        </w:rPr>
        <w:t>3GPP TSG-</w:t>
      </w:r>
      <w:r w:rsidR="00927E2C">
        <w:fldChar w:fldCharType="begin"/>
      </w:r>
      <w:r w:rsidR="00927E2C">
        <w:instrText xml:space="preserve"> DOCPROPERTY  TSG/WGRef  \* MERGEFORMAT </w:instrText>
      </w:r>
      <w:r w:rsidR="00927E2C">
        <w:fldChar w:fldCharType="separate"/>
      </w:r>
      <w:r w:rsidR="00A43A38">
        <w:rPr>
          <w:b/>
          <w:noProof/>
          <w:sz w:val="24"/>
        </w:rPr>
        <w:t>RAN WG4</w:t>
      </w:r>
      <w:r w:rsidR="00927E2C">
        <w:rPr>
          <w:b/>
          <w:noProof/>
          <w:sz w:val="24"/>
        </w:rPr>
        <w:fldChar w:fldCharType="end"/>
      </w:r>
      <w:r w:rsidR="00C66BA2">
        <w:rPr>
          <w:b/>
          <w:noProof/>
          <w:sz w:val="24"/>
        </w:rPr>
        <w:t xml:space="preserve"> </w:t>
      </w:r>
      <w:r>
        <w:rPr>
          <w:b/>
          <w:noProof/>
          <w:sz w:val="24"/>
        </w:rPr>
        <w:t>Meeting #</w:t>
      </w:r>
      <w:r w:rsidR="00927E2C">
        <w:fldChar w:fldCharType="begin"/>
      </w:r>
      <w:r w:rsidR="00927E2C">
        <w:instrText xml:space="preserve"> DOCPROPERTY  MtgSeq  \* MERGEFORMAT </w:instrText>
      </w:r>
      <w:r w:rsidR="00927E2C">
        <w:fldChar w:fldCharType="separate"/>
      </w:r>
      <w:r w:rsidR="00A43A38">
        <w:rPr>
          <w:b/>
          <w:noProof/>
          <w:sz w:val="24"/>
        </w:rPr>
        <w:t>10</w:t>
      </w:r>
      <w:r w:rsidR="0010159D">
        <w:rPr>
          <w:b/>
          <w:noProof/>
          <w:sz w:val="24"/>
        </w:rPr>
        <w:t>3</w:t>
      </w:r>
      <w:r w:rsidR="00A43A38">
        <w:rPr>
          <w:b/>
          <w:noProof/>
          <w:sz w:val="24"/>
        </w:rPr>
        <w:t>-e</w:t>
      </w:r>
      <w:r w:rsidR="00927E2C">
        <w:rPr>
          <w:b/>
          <w:noProof/>
          <w:sz w:val="24"/>
        </w:rPr>
        <w:fldChar w:fldCharType="end"/>
      </w:r>
      <w:r>
        <w:rPr>
          <w:b/>
          <w:i/>
          <w:noProof/>
          <w:sz w:val="28"/>
        </w:rPr>
        <w:tab/>
      </w:r>
      <w:r w:rsidR="00927E2C" w:rsidRPr="00927E2C">
        <w:rPr>
          <w:b/>
          <w:noProof/>
          <w:sz w:val="24"/>
        </w:rPr>
        <w:t>R4-2211257</w:t>
      </w:r>
    </w:p>
    <w:p w14:paraId="7CB45193" w14:textId="32D570C5" w:rsidR="001E41F3" w:rsidRDefault="00847BCF" w:rsidP="005E2C44">
      <w:pPr>
        <w:pStyle w:val="CRCoverPage"/>
        <w:outlineLvl w:val="0"/>
        <w:rPr>
          <w:b/>
          <w:noProof/>
          <w:sz w:val="24"/>
        </w:rPr>
      </w:pPr>
      <w:fldSimple w:instr=" DOCPROPERTY  Location  \* MERGEFORMAT ">
        <w:r w:rsidR="00A43A38">
          <w:rPr>
            <w:b/>
            <w:noProof/>
            <w:sz w:val="24"/>
          </w:rPr>
          <w:t>Electronic Meeting</w:t>
        </w:r>
      </w:fldSimple>
      <w:r w:rsidR="001E41F3">
        <w:rPr>
          <w:b/>
          <w:noProof/>
          <w:sz w:val="24"/>
        </w:rPr>
        <w:t>,</w:t>
      </w:r>
      <w:r w:rsidR="00A43A38">
        <w:rPr>
          <w:b/>
          <w:noProof/>
          <w:sz w:val="24"/>
        </w:rPr>
        <w:t xml:space="preserve"> </w:t>
      </w:r>
      <w:r w:rsidR="0010159D">
        <w:rPr>
          <w:b/>
          <w:noProof/>
          <w:sz w:val="24"/>
        </w:rPr>
        <w:t>May</w:t>
      </w:r>
      <w:r w:rsidR="00A43A38">
        <w:rPr>
          <w:b/>
          <w:noProof/>
          <w:sz w:val="24"/>
        </w:rPr>
        <w:t xml:space="preserve">. </w:t>
      </w:r>
      <w:r w:rsidR="0010159D">
        <w:rPr>
          <w:b/>
          <w:noProof/>
          <w:sz w:val="24"/>
        </w:rPr>
        <w:t>9</w:t>
      </w:r>
      <w:r w:rsidR="00A43A38">
        <w:rPr>
          <w:b/>
          <w:noProof/>
          <w:sz w:val="24"/>
        </w:rPr>
        <w:t xml:space="preserve"> – </w:t>
      </w:r>
      <w:r w:rsidR="0010159D">
        <w:rPr>
          <w:b/>
          <w:noProof/>
          <w:sz w:val="24"/>
        </w:rPr>
        <w:t>20</w:t>
      </w:r>
      <w:r w:rsidR="00A43A38">
        <w:rPr>
          <w:b/>
          <w:noProof/>
          <w:sz w:val="24"/>
        </w:rPr>
        <w:t xml:space="preserve">,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09C66C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CD6A8" w:rsidR="001E41F3" w:rsidRPr="00410371" w:rsidRDefault="00927E2C" w:rsidP="00E13F3D">
            <w:pPr>
              <w:pStyle w:val="CRCoverPage"/>
              <w:spacing w:after="0"/>
              <w:jc w:val="right"/>
              <w:rPr>
                <w:b/>
                <w:noProof/>
                <w:sz w:val="28"/>
              </w:rPr>
            </w:pPr>
            <w:r>
              <w:fldChar w:fldCharType="begin"/>
            </w:r>
            <w:r>
              <w:instrText xml:space="preserve"> DOCPROPERTY  Spec#  \* MERGEFORMAT </w:instrText>
            </w:r>
            <w:r>
              <w:fldChar w:fldCharType="separate"/>
            </w:r>
            <w:r w:rsidR="00A43A38">
              <w:rPr>
                <w:b/>
                <w:noProof/>
                <w:sz w:val="28"/>
              </w:rPr>
              <w:t>38.101-</w:t>
            </w:r>
            <w:r w:rsidR="0010159D">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3AE755" w:rsidR="001E41F3" w:rsidRPr="00410371" w:rsidRDefault="00927E2C" w:rsidP="00547111">
            <w:pPr>
              <w:pStyle w:val="CRCoverPage"/>
              <w:spacing w:after="0"/>
              <w:rPr>
                <w:noProof/>
              </w:rPr>
            </w:pPr>
            <w:r w:rsidRPr="00927E2C">
              <w:rPr>
                <w:b/>
                <w:noProof/>
                <w:sz w:val="28"/>
              </w:rPr>
              <w:t>0733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18E14" w:rsidR="001E41F3" w:rsidRPr="00410371" w:rsidRDefault="00927E2C" w:rsidP="00E13F3D">
            <w:pPr>
              <w:pStyle w:val="CRCoverPage"/>
              <w:spacing w:after="0"/>
              <w:jc w:val="center"/>
              <w:rPr>
                <w:b/>
                <w:noProof/>
              </w:rPr>
            </w:pPr>
            <w:r>
              <w:fldChar w:fldCharType="begin"/>
            </w:r>
            <w:r>
              <w:instrText xml:space="preserve"> DOCPROPERTY  Revision  \* MERGEFORMAT </w:instrText>
            </w:r>
            <w:r>
              <w:fldChar w:fldCharType="separate"/>
            </w:r>
            <w:r w:rsidR="00A43A3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8CB9E" w:rsidR="001E41F3" w:rsidRPr="00410371" w:rsidRDefault="00927E2C">
            <w:pPr>
              <w:pStyle w:val="CRCoverPage"/>
              <w:spacing w:after="0"/>
              <w:jc w:val="center"/>
              <w:rPr>
                <w:noProof/>
                <w:sz w:val="28"/>
              </w:rPr>
            </w:pPr>
            <w:r>
              <w:fldChar w:fldCharType="begin"/>
            </w:r>
            <w:r>
              <w:instrText xml:space="preserve"> DOCPROPERTY  Version  \* MERGEFORMAT </w:instrText>
            </w:r>
            <w:r>
              <w:fldChar w:fldCharType="separate"/>
            </w:r>
            <w:r w:rsidR="0010159D">
              <w:rPr>
                <w:b/>
                <w:noProof/>
                <w:sz w:val="28"/>
              </w:rPr>
              <w:t>15</w:t>
            </w:r>
            <w:r w:rsidR="00A43A38">
              <w:rPr>
                <w:b/>
                <w:noProof/>
                <w:sz w:val="28"/>
              </w:rPr>
              <w:t>.</w:t>
            </w:r>
            <w:r w:rsidR="0010159D">
              <w:rPr>
                <w:b/>
                <w:noProof/>
                <w:sz w:val="28"/>
              </w:rPr>
              <w:t>17</w:t>
            </w:r>
            <w:r w:rsidR="00A43A3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AD40F" w:rsidR="00F25D98" w:rsidRDefault="00A43A3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F4C79" w14:paraId="58300953" w14:textId="77777777" w:rsidTr="00547111">
        <w:tc>
          <w:tcPr>
            <w:tcW w:w="1843" w:type="dxa"/>
            <w:tcBorders>
              <w:top w:val="single" w:sz="4" w:space="0" w:color="auto"/>
              <w:left w:val="single" w:sz="4" w:space="0" w:color="auto"/>
            </w:tcBorders>
          </w:tcPr>
          <w:p w14:paraId="05B2F3A2" w14:textId="77777777" w:rsidR="009F4C79" w:rsidRDefault="009F4C79" w:rsidP="009F4C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A74F64" w:rsidR="009F4C79" w:rsidRDefault="00E03B0A" w:rsidP="009F4C79">
            <w:pPr>
              <w:pStyle w:val="CRCoverPage"/>
              <w:spacing w:after="0"/>
              <w:ind w:left="100"/>
            </w:pPr>
            <w:r w:rsidRPr="00E03B0A">
              <w:t>Big CR for TS 38.101-3 Maintenance (Rel-15)</w:t>
            </w:r>
            <w:fldSimple w:instr=" DOCPROPERTY  CrTitle  \* MERGEFORMAT ">
              <w:r w:rsidR="009F4C79">
                <w:t xml:space="preserve"> </w:t>
              </w:r>
            </w:fldSimple>
          </w:p>
        </w:tc>
      </w:tr>
      <w:tr w:rsidR="009F4C79" w14:paraId="05C08479" w14:textId="77777777" w:rsidTr="00547111">
        <w:tc>
          <w:tcPr>
            <w:tcW w:w="1843" w:type="dxa"/>
            <w:tcBorders>
              <w:left w:val="single" w:sz="4" w:space="0" w:color="auto"/>
            </w:tcBorders>
          </w:tcPr>
          <w:p w14:paraId="45E29F53" w14:textId="77777777" w:rsidR="009F4C79" w:rsidRDefault="009F4C79" w:rsidP="009F4C79">
            <w:pPr>
              <w:pStyle w:val="CRCoverPage"/>
              <w:spacing w:after="0"/>
              <w:rPr>
                <w:b/>
                <w:i/>
                <w:noProof/>
                <w:sz w:val="8"/>
                <w:szCs w:val="8"/>
              </w:rPr>
            </w:pPr>
          </w:p>
        </w:tc>
        <w:tc>
          <w:tcPr>
            <w:tcW w:w="7797" w:type="dxa"/>
            <w:gridSpan w:val="10"/>
            <w:tcBorders>
              <w:right w:val="single" w:sz="4" w:space="0" w:color="auto"/>
            </w:tcBorders>
          </w:tcPr>
          <w:p w14:paraId="22071BC1" w14:textId="77777777" w:rsidR="009F4C79" w:rsidRDefault="009F4C79" w:rsidP="009F4C79">
            <w:pPr>
              <w:pStyle w:val="CRCoverPage"/>
              <w:spacing w:after="0"/>
              <w:rPr>
                <w:noProof/>
                <w:sz w:val="8"/>
                <w:szCs w:val="8"/>
              </w:rPr>
            </w:pPr>
          </w:p>
        </w:tc>
      </w:tr>
      <w:tr w:rsidR="009F4C79" w14:paraId="46D5D7C2" w14:textId="77777777" w:rsidTr="00547111">
        <w:tc>
          <w:tcPr>
            <w:tcW w:w="1843" w:type="dxa"/>
            <w:tcBorders>
              <w:left w:val="single" w:sz="4" w:space="0" w:color="auto"/>
            </w:tcBorders>
          </w:tcPr>
          <w:p w14:paraId="45A6C2C4" w14:textId="77777777" w:rsidR="009F4C79" w:rsidRDefault="009F4C79" w:rsidP="009F4C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B498EA" w:rsidR="009F4C79" w:rsidRDefault="00E03B0A" w:rsidP="009F4C79">
            <w:pPr>
              <w:pStyle w:val="CRCoverPage"/>
              <w:spacing w:after="0"/>
              <w:ind w:left="100"/>
              <w:rPr>
                <w:noProof/>
              </w:rPr>
            </w:pPr>
            <w:r>
              <w:t>MCC, Ericsson</w:t>
            </w:r>
            <w:r w:rsidR="009F4C79">
              <w:rPr>
                <w:noProof/>
              </w:rPr>
              <w:t xml:space="preserve"> </w:t>
            </w:r>
          </w:p>
        </w:tc>
      </w:tr>
      <w:tr w:rsidR="009F4C79" w14:paraId="4196B218" w14:textId="77777777" w:rsidTr="00547111">
        <w:tc>
          <w:tcPr>
            <w:tcW w:w="1843" w:type="dxa"/>
            <w:tcBorders>
              <w:left w:val="single" w:sz="4" w:space="0" w:color="auto"/>
            </w:tcBorders>
          </w:tcPr>
          <w:p w14:paraId="14C300BA" w14:textId="77777777" w:rsidR="009F4C79" w:rsidRDefault="009F4C79" w:rsidP="009F4C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95C17" w:rsidR="009F4C79" w:rsidRDefault="00927E2C" w:rsidP="009F4C79">
            <w:pPr>
              <w:pStyle w:val="CRCoverPage"/>
              <w:spacing w:after="0"/>
              <w:ind w:left="100"/>
              <w:rPr>
                <w:noProof/>
              </w:rPr>
            </w:pPr>
            <w:r>
              <w:fldChar w:fldCharType="begin"/>
            </w:r>
            <w:r>
              <w:instrText xml:space="preserve"> DOCPROPERTY  SourceIfTsg  \* MERGEFORMAT </w:instrText>
            </w:r>
            <w:r>
              <w:fldChar w:fldCharType="separate"/>
            </w:r>
            <w:r w:rsidR="009F4C79">
              <w:rPr>
                <w:noProof/>
              </w:rPr>
              <w:t>R4</w:t>
            </w:r>
            <w:r>
              <w:rPr>
                <w:noProof/>
              </w:rPr>
              <w:fldChar w:fldCharType="end"/>
            </w:r>
          </w:p>
        </w:tc>
      </w:tr>
      <w:tr w:rsidR="009F4C79" w14:paraId="76303739" w14:textId="77777777" w:rsidTr="00547111">
        <w:tc>
          <w:tcPr>
            <w:tcW w:w="1843" w:type="dxa"/>
            <w:tcBorders>
              <w:left w:val="single" w:sz="4" w:space="0" w:color="auto"/>
            </w:tcBorders>
          </w:tcPr>
          <w:p w14:paraId="4D3B1657" w14:textId="77777777" w:rsidR="009F4C79" w:rsidRDefault="009F4C79" w:rsidP="009F4C79">
            <w:pPr>
              <w:pStyle w:val="CRCoverPage"/>
              <w:spacing w:after="0"/>
              <w:rPr>
                <w:b/>
                <w:i/>
                <w:noProof/>
                <w:sz w:val="8"/>
                <w:szCs w:val="8"/>
              </w:rPr>
            </w:pPr>
          </w:p>
        </w:tc>
        <w:tc>
          <w:tcPr>
            <w:tcW w:w="7797" w:type="dxa"/>
            <w:gridSpan w:val="10"/>
            <w:tcBorders>
              <w:right w:val="single" w:sz="4" w:space="0" w:color="auto"/>
            </w:tcBorders>
          </w:tcPr>
          <w:p w14:paraId="6ED4D65A" w14:textId="77777777" w:rsidR="009F4C79" w:rsidRDefault="009F4C79" w:rsidP="009F4C79">
            <w:pPr>
              <w:pStyle w:val="CRCoverPage"/>
              <w:spacing w:after="0"/>
              <w:rPr>
                <w:noProof/>
                <w:sz w:val="8"/>
                <w:szCs w:val="8"/>
              </w:rPr>
            </w:pPr>
          </w:p>
        </w:tc>
      </w:tr>
      <w:tr w:rsidR="009F4C79" w14:paraId="50563E52" w14:textId="77777777" w:rsidTr="00547111">
        <w:tc>
          <w:tcPr>
            <w:tcW w:w="1843" w:type="dxa"/>
            <w:tcBorders>
              <w:left w:val="single" w:sz="4" w:space="0" w:color="auto"/>
            </w:tcBorders>
          </w:tcPr>
          <w:p w14:paraId="32C381B7" w14:textId="77777777" w:rsidR="009F4C79" w:rsidRDefault="009F4C79" w:rsidP="009F4C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0685AC" w:rsidR="009F4C79" w:rsidRDefault="009F4C79" w:rsidP="009F4C79">
            <w:pPr>
              <w:pStyle w:val="CRCoverPage"/>
              <w:spacing w:after="0"/>
              <w:ind w:left="100"/>
              <w:rPr>
                <w:noProof/>
              </w:rPr>
            </w:pPr>
            <w:proofErr w:type="spellStart"/>
            <w:r w:rsidRPr="009F4C79">
              <w:t>NR</w:t>
            </w:r>
            <w:r w:rsidR="001556EB">
              <w:t>_n</w:t>
            </w:r>
            <w:r w:rsidR="0010159D">
              <w:t>ewRAT</w:t>
            </w:r>
            <w:proofErr w:type="spellEnd"/>
            <w:r w:rsidR="001556EB">
              <w:t>-</w:t>
            </w:r>
            <w:r w:rsidR="0010159D">
              <w:t>Core</w:t>
            </w:r>
          </w:p>
        </w:tc>
        <w:tc>
          <w:tcPr>
            <w:tcW w:w="567" w:type="dxa"/>
            <w:tcBorders>
              <w:left w:val="nil"/>
            </w:tcBorders>
          </w:tcPr>
          <w:p w14:paraId="61A86BCF" w14:textId="77777777" w:rsidR="009F4C79" w:rsidRDefault="009F4C79" w:rsidP="009F4C79">
            <w:pPr>
              <w:pStyle w:val="CRCoverPage"/>
              <w:spacing w:after="0"/>
              <w:ind w:right="100"/>
              <w:rPr>
                <w:noProof/>
              </w:rPr>
            </w:pPr>
          </w:p>
        </w:tc>
        <w:tc>
          <w:tcPr>
            <w:tcW w:w="1417" w:type="dxa"/>
            <w:gridSpan w:val="3"/>
            <w:tcBorders>
              <w:left w:val="nil"/>
            </w:tcBorders>
          </w:tcPr>
          <w:p w14:paraId="153CBFB1" w14:textId="77777777" w:rsidR="009F4C79" w:rsidRDefault="009F4C79" w:rsidP="009F4C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38FB3" w:rsidR="009F4C79" w:rsidRDefault="00927E2C" w:rsidP="009F4C79">
            <w:pPr>
              <w:pStyle w:val="CRCoverPage"/>
              <w:spacing w:after="0"/>
              <w:ind w:left="100"/>
              <w:rPr>
                <w:noProof/>
              </w:rPr>
            </w:pPr>
            <w:r>
              <w:fldChar w:fldCharType="begin"/>
            </w:r>
            <w:r>
              <w:instrText xml:space="preserve"> DOCPROPERTY  ResDate  \* MERGEFORMAT </w:instrText>
            </w:r>
            <w:r>
              <w:fldChar w:fldCharType="separate"/>
            </w:r>
            <w:r w:rsidR="009F4C79">
              <w:rPr>
                <w:noProof/>
              </w:rPr>
              <w:t>2022-0</w:t>
            </w:r>
            <w:r w:rsidR="00471B08">
              <w:rPr>
                <w:noProof/>
              </w:rPr>
              <w:t>4</w:t>
            </w:r>
            <w:r w:rsidR="009F4C79">
              <w:rPr>
                <w:noProof/>
              </w:rPr>
              <w:t>-</w:t>
            </w:r>
            <w:r w:rsidR="00471B08">
              <w:rPr>
                <w:noProof/>
              </w:rPr>
              <w:t>22</w:t>
            </w:r>
            <w:r>
              <w:rPr>
                <w:noProof/>
              </w:rPr>
              <w:fldChar w:fldCharType="end"/>
            </w:r>
          </w:p>
        </w:tc>
      </w:tr>
      <w:tr w:rsidR="009F4C79" w14:paraId="690C7843" w14:textId="77777777" w:rsidTr="00547111">
        <w:tc>
          <w:tcPr>
            <w:tcW w:w="1843" w:type="dxa"/>
            <w:tcBorders>
              <w:left w:val="single" w:sz="4" w:space="0" w:color="auto"/>
            </w:tcBorders>
          </w:tcPr>
          <w:p w14:paraId="17A1A642" w14:textId="77777777" w:rsidR="009F4C79" w:rsidRDefault="009F4C79" w:rsidP="009F4C79">
            <w:pPr>
              <w:pStyle w:val="CRCoverPage"/>
              <w:spacing w:after="0"/>
              <w:rPr>
                <w:b/>
                <w:i/>
                <w:noProof/>
                <w:sz w:val="8"/>
                <w:szCs w:val="8"/>
              </w:rPr>
            </w:pPr>
          </w:p>
        </w:tc>
        <w:tc>
          <w:tcPr>
            <w:tcW w:w="1986" w:type="dxa"/>
            <w:gridSpan w:val="4"/>
          </w:tcPr>
          <w:p w14:paraId="2F73FCFB" w14:textId="77777777" w:rsidR="009F4C79" w:rsidRDefault="009F4C79" w:rsidP="009F4C79">
            <w:pPr>
              <w:pStyle w:val="CRCoverPage"/>
              <w:spacing w:after="0"/>
              <w:rPr>
                <w:noProof/>
                <w:sz w:val="8"/>
                <w:szCs w:val="8"/>
              </w:rPr>
            </w:pPr>
          </w:p>
        </w:tc>
        <w:tc>
          <w:tcPr>
            <w:tcW w:w="2267" w:type="dxa"/>
            <w:gridSpan w:val="2"/>
          </w:tcPr>
          <w:p w14:paraId="0FBCFC35" w14:textId="77777777" w:rsidR="009F4C79" w:rsidRDefault="009F4C79" w:rsidP="009F4C79">
            <w:pPr>
              <w:pStyle w:val="CRCoverPage"/>
              <w:spacing w:after="0"/>
              <w:rPr>
                <w:noProof/>
                <w:sz w:val="8"/>
                <w:szCs w:val="8"/>
              </w:rPr>
            </w:pPr>
          </w:p>
        </w:tc>
        <w:tc>
          <w:tcPr>
            <w:tcW w:w="1417" w:type="dxa"/>
            <w:gridSpan w:val="3"/>
          </w:tcPr>
          <w:p w14:paraId="60243A9E" w14:textId="77777777" w:rsidR="009F4C79" w:rsidRDefault="009F4C79" w:rsidP="009F4C79">
            <w:pPr>
              <w:pStyle w:val="CRCoverPage"/>
              <w:spacing w:after="0"/>
              <w:rPr>
                <w:noProof/>
                <w:sz w:val="8"/>
                <w:szCs w:val="8"/>
              </w:rPr>
            </w:pPr>
          </w:p>
        </w:tc>
        <w:tc>
          <w:tcPr>
            <w:tcW w:w="2127" w:type="dxa"/>
            <w:tcBorders>
              <w:right w:val="single" w:sz="4" w:space="0" w:color="auto"/>
            </w:tcBorders>
          </w:tcPr>
          <w:p w14:paraId="68E9B688" w14:textId="77777777" w:rsidR="009F4C79" w:rsidRDefault="009F4C79" w:rsidP="009F4C79">
            <w:pPr>
              <w:pStyle w:val="CRCoverPage"/>
              <w:spacing w:after="0"/>
              <w:rPr>
                <w:noProof/>
                <w:sz w:val="8"/>
                <w:szCs w:val="8"/>
              </w:rPr>
            </w:pPr>
          </w:p>
        </w:tc>
      </w:tr>
      <w:tr w:rsidR="009F4C79" w14:paraId="13D4AF59" w14:textId="77777777" w:rsidTr="00547111">
        <w:trPr>
          <w:cantSplit/>
        </w:trPr>
        <w:tc>
          <w:tcPr>
            <w:tcW w:w="1843" w:type="dxa"/>
            <w:tcBorders>
              <w:left w:val="single" w:sz="4" w:space="0" w:color="auto"/>
            </w:tcBorders>
          </w:tcPr>
          <w:p w14:paraId="1E6EA205" w14:textId="77777777" w:rsidR="009F4C79" w:rsidRDefault="009F4C79" w:rsidP="009F4C79">
            <w:pPr>
              <w:pStyle w:val="CRCoverPage"/>
              <w:tabs>
                <w:tab w:val="right" w:pos="1759"/>
              </w:tabs>
              <w:spacing w:after="0"/>
              <w:rPr>
                <w:b/>
                <w:i/>
                <w:noProof/>
              </w:rPr>
            </w:pPr>
            <w:r>
              <w:rPr>
                <w:b/>
                <w:i/>
                <w:noProof/>
              </w:rPr>
              <w:t>Category:</w:t>
            </w:r>
          </w:p>
        </w:tc>
        <w:tc>
          <w:tcPr>
            <w:tcW w:w="851" w:type="dxa"/>
            <w:shd w:val="pct30" w:color="FFFF00" w:fill="auto"/>
          </w:tcPr>
          <w:p w14:paraId="154A6113" w14:textId="14B36C20" w:rsidR="009F4C79" w:rsidRDefault="0010159D" w:rsidP="009F4C79">
            <w:pPr>
              <w:pStyle w:val="CRCoverPage"/>
              <w:spacing w:after="0"/>
              <w:ind w:left="100" w:right="-609"/>
              <w:rPr>
                <w:b/>
                <w:noProof/>
              </w:rPr>
            </w:pPr>
            <w:r>
              <w:rPr>
                <w:b/>
                <w:noProof/>
              </w:rPr>
              <w:t>F</w:t>
            </w:r>
          </w:p>
        </w:tc>
        <w:tc>
          <w:tcPr>
            <w:tcW w:w="3402" w:type="dxa"/>
            <w:gridSpan w:val="5"/>
            <w:tcBorders>
              <w:left w:val="nil"/>
            </w:tcBorders>
          </w:tcPr>
          <w:p w14:paraId="617AE5C6" w14:textId="77777777" w:rsidR="009F4C79" w:rsidRDefault="009F4C79" w:rsidP="009F4C79">
            <w:pPr>
              <w:pStyle w:val="CRCoverPage"/>
              <w:spacing w:after="0"/>
              <w:rPr>
                <w:noProof/>
              </w:rPr>
            </w:pPr>
          </w:p>
        </w:tc>
        <w:tc>
          <w:tcPr>
            <w:tcW w:w="1417" w:type="dxa"/>
            <w:gridSpan w:val="3"/>
            <w:tcBorders>
              <w:left w:val="nil"/>
            </w:tcBorders>
          </w:tcPr>
          <w:p w14:paraId="42CDCEE5" w14:textId="77777777" w:rsidR="009F4C79" w:rsidRDefault="009F4C79" w:rsidP="009F4C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0CE2D" w:rsidR="009F4C79" w:rsidRDefault="00927E2C" w:rsidP="009F4C79">
            <w:pPr>
              <w:pStyle w:val="CRCoverPage"/>
              <w:spacing w:after="0"/>
              <w:ind w:left="100"/>
              <w:rPr>
                <w:noProof/>
              </w:rPr>
            </w:pPr>
            <w:r>
              <w:fldChar w:fldCharType="begin"/>
            </w:r>
            <w:r>
              <w:instrText xml:space="preserve"> DOCPROPERTY  Release  \* MERGEFORMAT </w:instrText>
            </w:r>
            <w:r>
              <w:fldChar w:fldCharType="separate"/>
            </w:r>
            <w:r w:rsidR="009F4C79">
              <w:rPr>
                <w:noProof/>
              </w:rPr>
              <w:t>Rel-1</w:t>
            </w:r>
            <w:r w:rsidR="0010159D">
              <w:rPr>
                <w:noProof/>
              </w:rPr>
              <w:t>5</w:t>
            </w:r>
            <w:r>
              <w:rPr>
                <w:noProof/>
              </w:rPr>
              <w:fldChar w:fldCharType="end"/>
            </w:r>
          </w:p>
        </w:tc>
      </w:tr>
      <w:tr w:rsidR="009F4C79" w14:paraId="30122F0C" w14:textId="77777777" w:rsidTr="00547111">
        <w:tc>
          <w:tcPr>
            <w:tcW w:w="1843" w:type="dxa"/>
            <w:tcBorders>
              <w:left w:val="single" w:sz="4" w:space="0" w:color="auto"/>
              <w:bottom w:val="single" w:sz="4" w:space="0" w:color="auto"/>
            </w:tcBorders>
          </w:tcPr>
          <w:p w14:paraId="615796D0" w14:textId="77777777" w:rsidR="009F4C79" w:rsidRDefault="009F4C79" w:rsidP="009F4C79">
            <w:pPr>
              <w:pStyle w:val="CRCoverPage"/>
              <w:spacing w:after="0"/>
              <w:rPr>
                <w:b/>
                <w:i/>
                <w:noProof/>
              </w:rPr>
            </w:pPr>
          </w:p>
        </w:tc>
        <w:tc>
          <w:tcPr>
            <w:tcW w:w="4677" w:type="dxa"/>
            <w:gridSpan w:val="8"/>
            <w:tcBorders>
              <w:bottom w:val="single" w:sz="4" w:space="0" w:color="auto"/>
            </w:tcBorders>
          </w:tcPr>
          <w:p w14:paraId="78418D37" w14:textId="77777777" w:rsidR="009F4C79" w:rsidRDefault="009F4C79" w:rsidP="009F4C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F4C79" w:rsidRDefault="009F4C79" w:rsidP="009F4C7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F4C79" w:rsidRPr="007C2097" w:rsidRDefault="009F4C79" w:rsidP="009F4C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F4C79" w14:paraId="7FBEB8E7" w14:textId="77777777" w:rsidTr="00547111">
        <w:tc>
          <w:tcPr>
            <w:tcW w:w="1843" w:type="dxa"/>
          </w:tcPr>
          <w:p w14:paraId="44A3A604" w14:textId="77777777" w:rsidR="009F4C79" w:rsidRDefault="009F4C79" w:rsidP="009F4C79">
            <w:pPr>
              <w:pStyle w:val="CRCoverPage"/>
              <w:spacing w:after="0"/>
              <w:rPr>
                <w:b/>
                <w:i/>
                <w:noProof/>
                <w:sz w:val="8"/>
                <w:szCs w:val="8"/>
              </w:rPr>
            </w:pPr>
          </w:p>
        </w:tc>
        <w:tc>
          <w:tcPr>
            <w:tcW w:w="7797" w:type="dxa"/>
            <w:gridSpan w:val="10"/>
          </w:tcPr>
          <w:p w14:paraId="5524CC4E" w14:textId="77777777" w:rsidR="009F4C79" w:rsidRDefault="009F4C79" w:rsidP="009F4C79">
            <w:pPr>
              <w:pStyle w:val="CRCoverPage"/>
              <w:spacing w:after="0"/>
              <w:rPr>
                <w:noProof/>
                <w:sz w:val="8"/>
                <w:szCs w:val="8"/>
              </w:rPr>
            </w:pPr>
          </w:p>
        </w:tc>
      </w:tr>
      <w:tr w:rsidR="009F4C79" w:rsidRPr="0076341A" w14:paraId="1256F52C" w14:textId="77777777" w:rsidTr="00547111">
        <w:tc>
          <w:tcPr>
            <w:tcW w:w="2694" w:type="dxa"/>
            <w:gridSpan w:val="2"/>
            <w:tcBorders>
              <w:top w:val="single" w:sz="4" w:space="0" w:color="auto"/>
              <w:left w:val="single" w:sz="4" w:space="0" w:color="auto"/>
            </w:tcBorders>
          </w:tcPr>
          <w:p w14:paraId="52C87DB0" w14:textId="77777777" w:rsidR="009F4C79" w:rsidRDefault="009F4C79" w:rsidP="009F4C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809B8" w14:textId="000BE575" w:rsidR="009F4C79" w:rsidRPr="00041118" w:rsidRDefault="00E03B0A" w:rsidP="000D1D77">
            <w:pPr>
              <w:pStyle w:val="CRCoverPage"/>
              <w:spacing w:after="0"/>
              <w:ind w:leftChars="50" w:left="100"/>
              <w:rPr>
                <w:noProof/>
                <w:lang w:eastAsia="ja-JP"/>
              </w:rPr>
            </w:pPr>
            <w:r>
              <w:rPr>
                <w:noProof/>
                <w:lang w:eastAsia="ja-JP"/>
              </w:rPr>
              <w:t>Big CR for endorsed Rel-15 mainten</w:t>
            </w:r>
            <w:r w:rsidR="00847BCF">
              <w:rPr>
                <w:noProof/>
                <w:lang w:eastAsia="ja-JP"/>
              </w:rPr>
              <w:t>an</w:t>
            </w:r>
            <w:r>
              <w:rPr>
                <w:noProof/>
                <w:lang w:eastAsia="ja-JP"/>
              </w:rPr>
              <w:t>ce draft CR’s</w:t>
            </w:r>
          </w:p>
          <w:p w14:paraId="708AA7DE" w14:textId="77777777" w:rsidR="009F4C79" w:rsidRPr="000D1D77" w:rsidRDefault="009F4C79" w:rsidP="009F4C79">
            <w:pPr>
              <w:pStyle w:val="CRCoverPage"/>
              <w:spacing w:after="0"/>
              <w:ind w:left="100"/>
              <w:rPr>
                <w:noProof/>
              </w:rPr>
            </w:pPr>
          </w:p>
        </w:tc>
      </w:tr>
      <w:tr w:rsidR="009F4C79" w14:paraId="4CA74D09" w14:textId="77777777" w:rsidTr="00547111">
        <w:tc>
          <w:tcPr>
            <w:tcW w:w="2694" w:type="dxa"/>
            <w:gridSpan w:val="2"/>
            <w:tcBorders>
              <w:left w:val="single" w:sz="4" w:space="0" w:color="auto"/>
            </w:tcBorders>
          </w:tcPr>
          <w:p w14:paraId="2D0866D6" w14:textId="77777777" w:rsidR="009F4C79" w:rsidRDefault="009F4C79" w:rsidP="009F4C79">
            <w:pPr>
              <w:pStyle w:val="CRCoverPage"/>
              <w:spacing w:after="0"/>
              <w:rPr>
                <w:b/>
                <w:i/>
                <w:noProof/>
                <w:sz w:val="8"/>
                <w:szCs w:val="8"/>
              </w:rPr>
            </w:pPr>
          </w:p>
        </w:tc>
        <w:tc>
          <w:tcPr>
            <w:tcW w:w="6946" w:type="dxa"/>
            <w:gridSpan w:val="9"/>
            <w:tcBorders>
              <w:right w:val="single" w:sz="4" w:space="0" w:color="auto"/>
            </w:tcBorders>
          </w:tcPr>
          <w:p w14:paraId="365DEF04" w14:textId="77777777" w:rsidR="009F4C79" w:rsidRDefault="009F4C79" w:rsidP="009F4C79">
            <w:pPr>
              <w:pStyle w:val="CRCoverPage"/>
              <w:spacing w:after="0"/>
              <w:rPr>
                <w:noProof/>
                <w:sz w:val="8"/>
                <w:szCs w:val="8"/>
              </w:rPr>
            </w:pPr>
          </w:p>
        </w:tc>
      </w:tr>
      <w:tr w:rsidR="009F4C79" w14:paraId="21016551" w14:textId="77777777" w:rsidTr="00547111">
        <w:tc>
          <w:tcPr>
            <w:tcW w:w="2694" w:type="dxa"/>
            <w:gridSpan w:val="2"/>
            <w:tcBorders>
              <w:left w:val="single" w:sz="4" w:space="0" w:color="auto"/>
            </w:tcBorders>
          </w:tcPr>
          <w:p w14:paraId="49433147" w14:textId="77777777" w:rsidR="009F4C79" w:rsidRDefault="009F4C79" w:rsidP="009F4C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4A41E6" w14:textId="55A18C7E" w:rsidR="00E03B0A" w:rsidRPr="00E03B0A" w:rsidRDefault="00E03B0A" w:rsidP="00E03B0A">
            <w:pPr>
              <w:pStyle w:val="CRCoverPage"/>
              <w:spacing w:after="0"/>
              <w:ind w:leftChars="50" w:left="100"/>
              <w:rPr>
                <w:noProof/>
                <w:lang w:eastAsia="ja-JP"/>
              </w:rPr>
            </w:pPr>
            <w:r w:rsidRPr="00E03B0A">
              <w:rPr>
                <w:noProof/>
                <w:lang w:eastAsia="ja-JP"/>
              </w:rPr>
              <w:t>Below draft CR’s have been implemented:</w:t>
            </w:r>
          </w:p>
          <w:p w14:paraId="2938516C" w14:textId="77777777" w:rsidR="00E03B0A" w:rsidRPr="00E03B0A" w:rsidRDefault="00E03B0A" w:rsidP="00E03B0A">
            <w:pPr>
              <w:pStyle w:val="CRCoverPage"/>
              <w:spacing w:after="0"/>
              <w:ind w:leftChars="50" w:left="100"/>
              <w:rPr>
                <w:noProof/>
                <w:lang w:eastAsia="ja-JP"/>
              </w:rPr>
            </w:pPr>
          </w:p>
          <w:p w14:paraId="45E46DB5" w14:textId="5BCED7C4" w:rsidR="00E03B0A" w:rsidRPr="00E03B0A" w:rsidRDefault="00E03B0A" w:rsidP="00E03B0A">
            <w:pPr>
              <w:pStyle w:val="CRCoverPage"/>
              <w:spacing w:after="0"/>
              <w:ind w:leftChars="50" w:left="100"/>
              <w:rPr>
                <w:noProof/>
                <w:lang w:eastAsia="ja-JP"/>
              </w:rPr>
            </w:pPr>
            <w:r w:rsidRPr="00E03B0A">
              <w:rPr>
                <w:noProof/>
                <w:lang w:eastAsia="ja-JP"/>
              </w:rPr>
              <w:t xml:space="preserve">R4-2207824 Draft CR for 38.101-3: Missing definitions of PEMAX_NE-DC in Pcmax formulae (R15) </w:t>
            </w:r>
          </w:p>
          <w:p w14:paraId="31C656EC" w14:textId="2FD47180" w:rsidR="00E03B0A" w:rsidRDefault="00E03B0A" w:rsidP="00E03B0A">
            <w:pPr>
              <w:pStyle w:val="CRCoverPage"/>
              <w:spacing w:after="0"/>
              <w:ind w:leftChars="50" w:left="100"/>
              <w:rPr>
                <w:noProof/>
                <w:lang w:eastAsia="ja-JP"/>
              </w:rPr>
            </w:pPr>
            <w:r w:rsidRPr="00E03B0A">
              <w:rPr>
                <w:noProof/>
                <w:lang w:eastAsia="ja-JP"/>
              </w:rPr>
              <w:t>R4-2209339 Draft CR for 38.101-3 to clarify the restriction of band n28 for DC_20_n28(R15)</w:t>
            </w:r>
            <w:r w:rsidRPr="00E03B0A">
              <w:rPr>
                <w:noProof/>
                <w:lang w:eastAsia="ja-JP"/>
              </w:rPr>
              <w:br/>
              <w:t>R4-2208868 Draft CR for correction on missing band configuration in MSD table for IM</w:t>
            </w:r>
            <w:r w:rsidRPr="008B5F56">
              <w:rPr>
                <w:noProof/>
                <w:lang w:eastAsia="ja-JP"/>
              </w:rPr>
              <w:t>.</w:t>
            </w:r>
          </w:p>
        </w:tc>
      </w:tr>
      <w:tr w:rsidR="009F4C79" w14:paraId="1F886379" w14:textId="77777777" w:rsidTr="00547111">
        <w:tc>
          <w:tcPr>
            <w:tcW w:w="2694" w:type="dxa"/>
            <w:gridSpan w:val="2"/>
            <w:tcBorders>
              <w:left w:val="single" w:sz="4" w:space="0" w:color="auto"/>
            </w:tcBorders>
          </w:tcPr>
          <w:p w14:paraId="4D989623" w14:textId="77777777" w:rsidR="009F4C79" w:rsidRDefault="009F4C79" w:rsidP="009F4C79">
            <w:pPr>
              <w:pStyle w:val="CRCoverPage"/>
              <w:spacing w:after="0"/>
              <w:rPr>
                <w:b/>
                <w:i/>
                <w:noProof/>
                <w:sz w:val="8"/>
                <w:szCs w:val="8"/>
              </w:rPr>
            </w:pPr>
          </w:p>
        </w:tc>
        <w:tc>
          <w:tcPr>
            <w:tcW w:w="6946" w:type="dxa"/>
            <w:gridSpan w:val="9"/>
            <w:tcBorders>
              <w:right w:val="single" w:sz="4" w:space="0" w:color="auto"/>
            </w:tcBorders>
          </w:tcPr>
          <w:p w14:paraId="71C4A204" w14:textId="77777777" w:rsidR="009F4C79" w:rsidRDefault="009F4C79" w:rsidP="009F4C79">
            <w:pPr>
              <w:pStyle w:val="CRCoverPage"/>
              <w:spacing w:after="0"/>
              <w:rPr>
                <w:noProof/>
                <w:sz w:val="8"/>
                <w:szCs w:val="8"/>
              </w:rPr>
            </w:pPr>
          </w:p>
        </w:tc>
      </w:tr>
      <w:tr w:rsidR="009F4C79" w14:paraId="678D7BF9" w14:textId="77777777" w:rsidTr="00547111">
        <w:tc>
          <w:tcPr>
            <w:tcW w:w="2694" w:type="dxa"/>
            <w:gridSpan w:val="2"/>
            <w:tcBorders>
              <w:left w:val="single" w:sz="4" w:space="0" w:color="auto"/>
              <w:bottom w:val="single" w:sz="4" w:space="0" w:color="auto"/>
            </w:tcBorders>
          </w:tcPr>
          <w:p w14:paraId="4E5CE1B6" w14:textId="77777777" w:rsidR="009F4C79" w:rsidRDefault="009F4C79" w:rsidP="009F4C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C9734" w:rsidR="009F4C79" w:rsidRDefault="00E03B0A" w:rsidP="009F4C79">
            <w:pPr>
              <w:pStyle w:val="CRCoverPage"/>
              <w:spacing w:after="0"/>
              <w:ind w:left="100"/>
              <w:rPr>
                <w:noProof/>
              </w:rPr>
            </w:pPr>
            <w:r>
              <w:rPr>
                <w:noProof/>
              </w:rPr>
              <w:t>Rel-15 mainten</w:t>
            </w:r>
            <w:r w:rsidR="00847BCF">
              <w:rPr>
                <w:noProof/>
              </w:rPr>
              <w:t>an</w:t>
            </w:r>
            <w:r>
              <w:rPr>
                <w:noProof/>
              </w:rPr>
              <w:t>ce is not done</w:t>
            </w:r>
          </w:p>
        </w:tc>
      </w:tr>
      <w:tr w:rsidR="009F4C79" w14:paraId="034AF533" w14:textId="77777777" w:rsidTr="00547111">
        <w:tc>
          <w:tcPr>
            <w:tcW w:w="2694" w:type="dxa"/>
            <w:gridSpan w:val="2"/>
          </w:tcPr>
          <w:p w14:paraId="39D9EB5B" w14:textId="77777777" w:rsidR="009F4C79" w:rsidRDefault="009F4C79" w:rsidP="009F4C79">
            <w:pPr>
              <w:pStyle w:val="CRCoverPage"/>
              <w:spacing w:after="0"/>
              <w:rPr>
                <w:b/>
                <w:i/>
                <w:noProof/>
                <w:sz w:val="8"/>
                <w:szCs w:val="8"/>
              </w:rPr>
            </w:pPr>
          </w:p>
        </w:tc>
        <w:tc>
          <w:tcPr>
            <w:tcW w:w="6946" w:type="dxa"/>
            <w:gridSpan w:val="9"/>
          </w:tcPr>
          <w:p w14:paraId="7826CB1C" w14:textId="77777777" w:rsidR="009F4C79" w:rsidRDefault="009F4C79" w:rsidP="009F4C79">
            <w:pPr>
              <w:pStyle w:val="CRCoverPage"/>
              <w:spacing w:after="0"/>
              <w:rPr>
                <w:noProof/>
                <w:sz w:val="8"/>
                <w:szCs w:val="8"/>
              </w:rPr>
            </w:pPr>
          </w:p>
        </w:tc>
      </w:tr>
      <w:tr w:rsidR="009F4C79" w14:paraId="6A17D7AC" w14:textId="77777777" w:rsidTr="00547111">
        <w:tc>
          <w:tcPr>
            <w:tcW w:w="2694" w:type="dxa"/>
            <w:gridSpan w:val="2"/>
            <w:tcBorders>
              <w:top w:val="single" w:sz="4" w:space="0" w:color="auto"/>
              <w:left w:val="single" w:sz="4" w:space="0" w:color="auto"/>
            </w:tcBorders>
          </w:tcPr>
          <w:p w14:paraId="6DAD5B19" w14:textId="77777777" w:rsidR="009F4C79" w:rsidRDefault="009F4C79" w:rsidP="009F4C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7BDAC" w:rsidR="009F4C79" w:rsidRDefault="00E03B0A" w:rsidP="009F4C79">
            <w:pPr>
              <w:pStyle w:val="CRCoverPage"/>
              <w:spacing w:after="0"/>
              <w:ind w:left="100"/>
              <w:rPr>
                <w:noProof/>
              </w:rPr>
            </w:pPr>
            <w:r>
              <w:rPr>
                <w:rFonts w:hint="eastAsia"/>
                <w:noProof/>
                <w:lang w:eastAsia="zh-CN"/>
              </w:rPr>
              <w:t>5</w:t>
            </w:r>
            <w:r>
              <w:rPr>
                <w:noProof/>
                <w:lang w:eastAsia="zh-CN"/>
              </w:rPr>
              <w:t xml:space="preserve">.5B.4.1, </w:t>
            </w:r>
            <w:r w:rsidR="00642BE2" w:rsidRPr="00EF5447">
              <w:t>6.2B.4.1.3a</w:t>
            </w:r>
            <w:r>
              <w:t xml:space="preserve">, </w:t>
            </w:r>
            <w:r w:rsidRPr="00DF6DD6">
              <w:t>7.3B.2.3.5.2</w:t>
            </w:r>
          </w:p>
        </w:tc>
      </w:tr>
      <w:tr w:rsidR="009F4C79" w14:paraId="56E1E6C3" w14:textId="77777777" w:rsidTr="00547111">
        <w:tc>
          <w:tcPr>
            <w:tcW w:w="2694" w:type="dxa"/>
            <w:gridSpan w:val="2"/>
            <w:tcBorders>
              <w:left w:val="single" w:sz="4" w:space="0" w:color="auto"/>
            </w:tcBorders>
          </w:tcPr>
          <w:p w14:paraId="2FB9DE77" w14:textId="77777777" w:rsidR="009F4C79" w:rsidRDefault="009F4C79" w:rsidP="009F4C79">
            <w:pPr>
              <w:pStyle w:val="CRCoverPage"/>
              <w:spacing w:after="0"/>
              <w:rPr>
                <w:b/>
                <w:i/>
                <w:noProof/>
                <w:sz w:val="8"/>
                <w:szCs w:val="8"/>
              </w:rPr>
            </w:pPr>
          </w:p>
        </w:tc>
        <w:tc>
          <w:tcPr>
            <w:tcW w:w="6946" w:type="dxa"/>
            <w:gridSpan w:val="9"/>
            <w:tcBorders>
              <w:right w:val="single" w:sz="4" w:space="0" w:color="auto"/>
            </w:tcBorders>
          </w:tcPr>
          <w:p w14:paraId="0898542D" w14:textId="77777777" w:rsidR="009F4C79" w:rsidRDefault="009F4C79" w:rsidP="009F4C79">
            <w:pPr>
              <w:pStyle w:val="CRCoverPage"/>
              <w:spacing w:after="0"/>
              <w:rPr>
                <w:noProof/>
                <w:sz w:val="8"/>
                <w:szCs w:val="8"/>
              </w:rPr>
            </w:pPr>
          </w:p>
        </w:tc>
      </w:tr>
      <w:tr w:rsidR="009F4C79" w14:paraId="76F95A8B" w14:textId="77777777" w:rsidTr="00547111">
        <w:tc>
          <w:tcPr>
            <w:tcW w:w="2694" w:type="dxa"/>
            <w:gridSpan w:val="2"/>
            <w:tcBorders>
              <w:left w:val="single" w:sz="4" w:space="0" w:color="auto"/>
            </w:tcBorders>
          </w:tcPr>
          <w:p w14:paraId="335EAB52" w14:textId="77777777" w:rsidR="009F4C79" w:rsidRDefault="009F4C79" w:rsidP="009F4C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4C79" w:rsidRDefault="009F4C79" w:rsidP="009F4C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4C79" w:rsidRDefault="009F4C79" w:rsidP="009F4C79">
            <w:pPr>
              <w:pStyle w:val="CRCoverPage"/>
              <w:spacing w:after="0"/>
              <w:jc w:val="center"/>
              <w:rPr>
                <w:b/>
                <w:caps/>
                <w:noProof/>
              </w:rPr>
            </w:pPr>
            <w:r>
              <w:rPr>
                <w:b/>
                <w:caps/>
                <w:noProof/>
              </w:rPr>
              <w:t>N</w:t>
            </w:r>
          </w:p>
        </w:tc>
        <w:tc>
          <w:tcPr>
            <w:tcW w:w="2977" w:type="dxa"/>
            <w:gridSpan w:val="4"/>
          </w:tcPr>
          <w:p w14:paraId="304CCBCB" w14:textId="77777777" w:rsidR="009F4C79" w:rsidRDefault="009F4C79" w:rsidP="009F4C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4C79" w:rsidRDefault="009F4C79" w:rsidP="009F4C79">
            <w:pPr>
              <w:pStyle w:val="CRCoverPage"/>
              <w:spacing w:after="0"/>
              <w:ind w:left="99"/>
              <w:rPr>
                <w:noProof/>
              </w:rPr>
            </w:pPr>
          </w:p>
        </w:tc>
      </w:tr>
      <w:tr w:rsidR="009F4C79" w14:paraId="34ACE2EB" w14:textId="77777777" w:rsidTr="00547111">
        <w:tc>
          <w:tcPr>
            <w:tcW w:w="2694" w:type="dxa"/>
            <w:gridSpan w:val="2"/>
            <w:tcBorders>
              <w:left w:val="single" w:sz="4" w:space="0" w:color="auto"/>
            </w:tcBorders>
          </w:tcPr>
          <w:p w14:paraId="571382F3" w14:textId="77777777" w:rsidR="009F4C79" w:rsidRDefault="009F4C79" w:rsidP="009F4C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4C79" w:rsidRDefault="009F4C79" w:rsidP="009F4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3B666" w:rsidR="009F4C79" w:rsidRDefault="00BC3BC3" w:rsidP="009F4C7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F4C79" w:rsidRDefault="009F4C79" w:rsidP="009F4C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4C79" w:rsidRDefault="009F4C79" w:rsidP="009F4C79">
            <w:pPr>
              <w:pStyle w:val="CRCoverPage"/>
              <w:spacing w:after="0"/>
              <w:ind w:left="99"/>
              <w:rPr>
                <w:noProof/>
              </w:rPr>
            </w:pPr>
            <w:r>
              <w:rPr>
                <w:noProof/>
              </w:rPr>
              <w:t xml:space="preserve">TS/TR ... CR ... </w:t>
            </w:r>
          </w:p>
        </w:tc>
      </w:tr>
      <w:tr w:rsidR="009F4C79" w14:paraId="446DDBAC" w14:textId="77777777" w:rsidTr="00547111">
        <w:tc>
          <w:tcPr>
            <w:tcW w:w="2694" w:type="dxa"/>
            <w:gridSpan w:val="2"/>
            <w:tcBorders>
              <w:left w:val="single" w:sz="4" w:space="0" w:color="auto"/>
            </w:tcBorders>
          </w:tcPr>
          <w:p w14:paraId="678A1AA6" w14:textId="77777777" w:rsidR="009F4C79" w:rsidRDefault="009F4C79" w:rsidP="009F4C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95906" w:rsidR="009F4C79" w:rsidRDefault="00BC3BC3" w:rsidP="009F4C7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F4C79" w:rsidRDefault="009F4C79" w:rsidP="009F4C79">
            <w:pPr>
              <w:pStyle w:val="CRCoverPage"/>
              <w:spacing w:after="0"/>
              <w:jc w:val="center"/>
              <w:rPr>
                <w:b/>
                <w:caps/>
                <w:noProof/>
              </w:rPr>
            </w:pPr>
          </w:p>
        </w:tc>
        <w:tc>
          <w:tcPr>
            <w:tcW w:w="2977" w:type="dxa"/>
            <w:gridSpan w:val="4"/>
          </w:tcPr>
          <w:p w14:paraId="1A4306D9" w14:textId="77777777" w:rsidR="009F4C79" w:rsidRDefault="009F4C79" w:rsidP="009F4C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7FCBA2" w:rsidR="009F4C79" w:rsidRDefault="009F4C79" w:rsidP="009F4C79">
            <w:pPr>
              <w:pStyle w:val="CRCoverPage"/>
              <w:spacing w:after="0"/>
              <w:ind w:left="99"/>
              <w:rPr>
                <w:noProof/>
              </w:rPr>
            </w:pPr>
            <w:r>
              <w:rPr>
                <w:noProof/>
              </w:rPr>
              <w:t>TS/TR</w:t>
            </w:r>
            <w:r w:rsidR="00BC3BC3">
              <w:rPr>
                <w:noProof/>
              </w:rPr>
              <w:t>38.521-1</w:t>
            </w:r>
            <w:r>
              <w:rPr>
                <w:noProof/>
              </w:rPr>
              <w:t xml:space="preserve"> CR ... </w:t>
            </w:r>
          </w:p>
        </w:tc>
      </w:tr>
      <w:tr w:rsidR="009F4C79" w14:paraId="55C714D2" w14:textId="77777777" w:rsidTr="00547111">
        <w:tc>
          <w:tcPr>
            <w:tcW w:w="2694" w:type="dxa"/>
            <w:gridSpan w:val="2"/>
            <w:tcBorders>
              <w:left w:val="single" w:sz="4" w:space="0" w:color="auto"/>
            </w:tcBorders>
          </w:tcPr>
          <w:p w14:paraId="45913E62" w14:textId="77777777" w:rsidR="009F4C79" w:rsidRDefault="009F4C79" w:rsidP="009F4C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4C79" w:rsidRDefault="009F4C79" w:rsidP="009F4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68F94C" w:rsidR="009F4C79" w:rsidRDefault="00BC3BC3" w:rsidP="009F4C7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F4C79" w:rsidRDefault="009F4C79" w:rsidP="009F4C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4C79" w:rsidRDefault="009F4C79" w:rsidP="009F4C79">
            <w:pPr>
              <w:pStyle w:val="CRCoverPage"/>
              <w:spacing w:after="0"/>
              <w:ind w:left="99"/>
              <w:rPr>
                <w:noProof/>
              </w:rPr>
            </w:pPr>
            <w:r>
              <w:rPr>
                <w:noProof/>
              </w:rPr>
              <w:t xml:space="preserve">TS/TR ... CR ... </w:t>
            </w:r>
          </w:p>
        </w:tc>
      </w:tr>
      <w:tr w:rsidR="009F4C79" w14:paraId="60DF82CC" w14:textId="77777777" w:rsidTr="008863B9">
        <w:tc>
          <w:tcPr>
            <w:tcW w:w="2694" w:type="dxa"/>
            <w:gridSpan w:val="2"/>
            <w:tcBorders>
              <w:left w:val="single" w:sz="4" w:space="0" w:color="auto"/>
            </w:tcBorders>
          </w:tcPr>
          <w:p w14:paraId="517696CD" w14:textId="77777777" w:rsidR="009F4C79" w:rsidRDefault="009F4C79" w:rsidP="009F4C79">
            <w:pPr>
              <w:pStyle w:val="CRCoverPage"/>
              <w:spacing w:after="0"/>
              <w:rPr>
                <w:b/>
                <w:i/>
                <w:noProof/>
              </w:rPr>
            </w:pPr>
          </w:p>
        </w:tc>
        <w:tc>
          <w:tcPr>
            <w:tcW w:w="6946" w:type="dxa"/>
            <w:gridSpan w:val="9"/>
            <w:tcBorders>
              <w:right w:val="single" w:sz="4" w:space="0" w:color="auto"/>
            </w:tcBorders>
          </w:tcPr>
          <w:p w14:paraId="4D84207F" w14:textId="77777777" w:rsidR="009F4C79" w:rsidRDefault="009F4C79" w:rsidP="009F4C79">
            <w:pPr>
              <w:pStyle w:val="CRCoverPage"/>
              <w:spacing w:after="0"/>
              <w:rPr>
                <w:noProof/>
              </w:rPr>
            </w:pPr>
          </w:p>
        </w:tc>
      </w:tr>
      <w:tr w:rsidR="009F4C79" w14:paraId="556B87B6" w14:textId="77777777" w:rsidTr="008863B9">
        <w:tc>
          <w:tcPr>
            <w:tcW w:w="2694" w:type="dxa"/>
            <w:gridSpan w:val="2"/>
            <w:tcBorders>
              <w:left w:val="single" w:sz="4" w:space="0" w:color="auto"/>
              <w:bottom w:val="single" w:sz="4" w:space="0" w:color="auto"/>
            </w:tcBorders>
          </w:tcPr>
          <w:p w14:paraId="79A9C411" w14:textId="77777777" w:rsidR="009F4C79" w:rsidRDefault="009F4C79" w:rsidP="009F4C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4C79" w:rsidRDefault="009F4C79" w:rsidP="009F4C79">
            <w:pPr>
              <w:pStyle w:val="CRCoverPage"/>
              <w:spacing w:after="0"/>
              <w:ind w:left="100"/>
              <w:rPr>
                <w:noProof/>
              </w:rPr>
            </w:pPr>
          </w:p>
        </w:tc>
      </w:tr>
      <w:tr w:rsidR="009F4C79" w:rsidRPr="008863B9" w14:paraId="45BFE792" w14:textId="77777777" w:rsidTr="008863B9">
        <w:tc>
          <w:tcPr>
            <w:tcW w:w="2694" w:type="dxa"/>
            <w:gridSpan w:val="2"/>
            <w:tcBorders>
              <w:top w:val="single" w:sz="4" w:space="0" w:color="auto"/>
              <w:bottom w:val="single" w:sz="4" w:space="0" w:color="auto"/>
            </w:tcBorders>
          </w:tcPr>
          <w:p w14:paraId="194242DD" w14:textId="77777777" w:rsidR="009F4C79" w:rsidRPr="008863B9" w:rsidRDefault="009F4C79" w:rsidP="009F4C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4C79" w:rsidRPr="008863B9" w:rsidRDefault="009F4C79" w:rsidP="009F4C79">
            <w:pPr>
              <w:pStyle w:val="CRCoverPage"/>
              <w:spacing w:after="0"/>
              <w:ind w:left="100"/>
              <w:rPr>
                <w:noProof/>
                <w:sz w:val="8"/>
                <w:szCs w:val="8"/>
              </w:rPr>
            </w:pPr>
          </w:p>
        </w:tc>
      </w:tr>
      <w:tr w:rsidR="009F4C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4C79" w:rsidRDefault="009F4C79" w:rsidP="009F4C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F4C79" w:rsidRDefault="009F4C79" w:rsidP="009F4C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350B3BB8" w:rsidR="001E41F3" w:rsidRDefault="001E41F3">
      <w:pPr>
        <w:rPr>
          <w:noProof/>
        </w:rPr>
      </w:pPr>
    </w:p>
    <w:p w14:paraId="0AFED1A5" w14:textId="6CBD6B93" w:rsidR="00095C2F" w:rsidRDefault="00095C2F">
      <w:pPr>
        <w:rPr>
          <w:noProof/>
        </w:rPr>
      </w:pPr>
    </w:p>
    <w:p w14:paraId="2D7DBC36" w14:textId="77777777" w:rsidR="00E03B0A" w:rsidRDefault="00E03B0A" w:rsidP="00E03B0A">
      <w:pPr>
        <w:spacing w:after="0"/>
        <w:rPr>
          <w:rFonts w:ascii="Arial" w:hAnsi="Arial" w:cs="Arial"/>
          <w:color w:val="0000FF"/>
          <w:sz w:val="32"/>
          <w:szCs w:val="32"/>
          <w:lang w:eastAsia="ja-JP"/>
        </w:rPr>
      </w:pPr>
      <w:bookmarkStart w:id="1" w:name="_Toc21345413"/>
      <w:bookmarkStart w:id="2" w:name="_Toc29806262"/>
      <w:bookmarkStart w:id="3" w:name="_Toc37255795"/>
      <w:bookmarkStart w:id="4" w:name="_Toc37256136"/>
      <w:bookmarkStart w:id="5" w:name="_Toc45889973"/>
      <w:bookmarkStart w:id="6" w:name="_Toc52381798"/>
      <w:bookmarkStart w:id="7" w:name="_Toc61374897"/>
      <w:bookmarkStart w:id="8" w:name="_Toc67936248"/>
      <w:bookmarkStart w:id="9" w:name="_Toc67937121"/>
      <w:bookmarkStart w:id="10" w:name="_Toc76452357"/>
      <w:bookmarkStart w:id="11" w:name="_Toc76630200"/>
      <w:bookmarkStart w:id="12" w:name="_Toc83742760"/>
      <w:bookmarkStart w:id="13" w:name="_Toc83886874"/>
      <w:bookmarkStart w:id="14" w:name="_Toc83887674"/>
      <w:bookmarkStart w:id="15" w:name="_Toc90588515"/>
      <w:bookmarkStart w:id="16" w:name="_Hlk79052165"/>
      <w:r>
        <w:rPr>
          <w:rFonts w:ascii="Arial" w:hAnsi="Arial" w:cs="Arial"/>
          <w:color w:val="0000FF"/>
          <w:sz w:val="32"/>
          <w:szCs w:val="32"/>
          <w:lang w:eastAsia="ja-JP"/>
        </w:rPr>
        <w:t>---Start of changes---</w:t>
      </w:r>
    </w:p>
    <w:p w14:paraId="643157CD" w14:textId="77777777" w:rsidR="00E03B0A" w:rsidRDefault="00E03B0A" w:rsidP="00E03B0A">
      <w:pPr>
        <w:pStyle w:val="Heading4"/>
      </w:pPr>
      <w:r w:rsidRPr="00DF6DD6">
        <w:t>5.5B.4.1</w:t>
      </w:r>
      <w:r w:rsidRPr="00DF6DD6">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40231BB" w14:textId="77777777" w:rsidR="00E03B0A" w:rsidRPr="00DF6DD6" w:rsidRDefault="00E03B0A" w:rsidP="00E03B0A">
      <w:pPr>
        <w:pStyle w:val="TH"/>
      </w:pPr>
      <w:r w:rsidRPr="00DF6DD6">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03B0A" w:rsidRPr="00DF6DD6" w14:paraId="2EB94F4E" w14:textId="77777777" w:rsidTr="00E05D0E">
        <w:trPr>
          <w:trHeight w:val="47"/>
          <w:tblHeader/>
          <w:jc w:val="center"/>
        </w:trPr>
        <w:tc>
          <w:tcPr>
            <w:tcW w:w="2537" w:type="dxa"/>
            <w:shd w:val="clear" w:color="auto" w:fill="auto"/>
            <w:vAlign w:val="center"/>
            <w:hideMark/>
          </w:tcPr>
          <w:p w14:paraId="733AC01A" w14:textId="77777777" w:rsidR="00E03B0A" w:rsidRPr="00DF6DD6" w:rsidRDefault="00E03B0A" w:rsidP="00E05D0E">
            <w:pPr>
              <w:pStyle w:val="TAH"/>
              <w:rPr>
                <w:lang w:val="en-US" w:eastAsia="fi-FI"/>
              </w:rPr>
            </w:pPr>
            <w:bookmarkStart w:id="17" w:name="_Hlk516090533"/>
            <w:r w:rsidRPr="00DF6DD6">
              <w:rPr>
                <w:lang w:val="en-US" w:eastAsia="fi-FI"/>
              </w:rPr>
              <w:t>EN-DC</w:t>
            </w:r>
          </w:p>
          <w:p w14:paraId="2FE8983D" w14:textId="77777777" w:rsidR="00E03B0A" w:rsidRPr="00DF6DD6" w:rsidRDefault="00E03B0A" w:rsidP="00E05D0E">
            <w:pPr>
              <w:pStyle w:val="TAH"/>
              <w:rPr>
                <w:lang w:val="en-US" w:eastAsia="fi-FI"/>
              </w:rPr>
            </w:pPr>
            <w:r w:rsidRPr="00DF6DD6">
              <w:rPr>
                <w:lang w:val="en-US" w:eastAsia="fi-FI"/>
              </w:rPr>
              <w:t>configuration</w:t>
            </w:r>
          </w:p>
        </w:tc>
        <w:tc>
          <w:tcPr>
            <w:tcW w:w="2280" w:type="dxa"/>
            <w:vAlign w:val="center"/>
          </w:tcPr>
          <w:p w14:paraId="09251A21" w14:textId="77777777" w:rsidR="00E03B0A" w:rsidRPr="00B94CFE" w:rsidRDefault="00E03B0A" w:rsidP="00E05D0E">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6F681FC7" w14:textId="77777777" w:rsidR="00E03B0A" w:rsidRPr="00B94CFE" w:rsidRDefault="00E03B0A" w:rsidP="00E05D0E">
            <w:pPr>
              <w:pStyle w:val="TAH"/>
              <w:rPr>
                <w:lang w:val="fr-FR" w:eastAsia="fi-FI"/>
              </w:rPr>
            </w:pPr>
            <w:proofErr w:type="gramStart"/>
            <w:r w:rsidRPr="00B94CFE">
              <w:rPr>
                <w:lang w:val="fr-FR" w:eastAsia="fi-FI"/>
              </w:rPr>
              <w:t>configuration</w:t>
            </w:r>
            <w:proofErr w:type="gramEnd"/>
          </w:p>
          <w:p w14:paraId="0898138D" w14:textId="77777777" w:rsidR="00E03B0A" w:rsidRPr="00B94CFE" w:rsidDel="00C35823" w:rsidRDefault="00E03B0A" w:rsidP="00E05D0E">
            <w:pPr>
              <w:pStyle w:val="TAH"/>
              <w:rPr>
                <w:lang w:val="fr-FR" w:eastAsia="fi-FI"/>
              </w:rPr>
            </w:pPr>
            <w:r w:rsidRPr="00B94CFE">
              <w:rPr>
                <w:lang w:val="fr-FR" w:eastAsia="fi-FI"/>
              </w:rPr>
              <w:t>(NOTE 1)</w:t>
            </w:r>
          </w:p>
        </w:tc>
        <w:tc>
          <w:tcPr>
            <w:tcW w:w="2738" w:type="dxa"/>
            <w:shd w:val="clear" w:color="auto" w:fill="auto"/>
            <w:vAlign w:val="center"/>
            <w:hideMark/>
          </w:tcPr>
          <w:p w14:paraId="4D32BE3F" w14:textId="77777777" w:rsidR="00E03B0A" w:rsidRPr="00DF6DD6" w:rsidRDefault="00E03B0A" w:rsidP="00E05D0E">
            <w:pPr>
              <w:pStyle w:val="TAH"/>
              <w:rPr>
                <w:lang w:val="en-US" w:eastAsia="fi-FI"/>
              </w:rPr>
            </w:pPr>
            <w:r w:rsidRPr="00DF6DD6">
              <w:rPr>
                <w:lang w:eastAsia="fi-FI"/>
              </w:rPr>
              <w:t>Single UL allowed</w:t>
            </w:r>
          </w:p>
        </w:tc>
      </w:tr>
      <w:tr w:rsidR="00E03B0A" w:rsidRPr="00DF6DD6" w14:paraId="3B6A108A" w14:textId="77777777" w:rsidTr="00E05D0E">
        <w:trPr>
          <w:trHeight w:val="47"/>
          <w:jc w:val="center"/>
        </w:trPr>
        <w:tc>
          <w:tcPr>
            <w:tcW w:w="2537" w:type="dxa"/>
            <w:shd w:val="clear" w:color="auto" w:fill="auto"/>
            <w:vAlign w:val="center"/>
          </w:tcPr>
          <w:p w14:paraId="162423B4" w14:textId="77777777" w:rsidR="00E03B0A" w:rsidRPr="00DF6DD6" w:rsidRDefault="00E03B0A" w:rsidP="00E05D0E">
            <w:pPr>
              <w:pStyle w:val="TAC"/>
              <w:keepNext w:val="0"/>
              <w:rPr>
                <w:b/>
                <w:lang w:val="en-US" w:eastAsia="fi-FI"/>
              </w:rPr>
            </w:pPr>
            <w:r w:rsidRPr="00DF6DD6">
              <w:rPr>
                <w:lang w:val="fi-FI" w:eastAsia="fi-FI"/>
              </w:rPr>
              <w:t>DC_1A_n28A</w:t>
            </w:r>
          </w:p>
        </w:tc>
        <w:tc>
          <w:tcPr>
            <w:tcW w:w="2280" w:type="dxa"/>
            <w:vAlign w:val="center"/>
          </w:tcPr>
          <w:p w14:paraId="037A64FF" w14:textId="77777777" w:rsidR="00E03B0A" w:rsidRPr="00DF6DD6" w:rsidRDefault="00E03B0A" w:rsidP="00E05D0E">
            <w:pPr>
              <w:pStyle w:val="TAC"/>
              <w:keepNext w:val="0"/>
              <w:rPr>
                <w:b/>
                <w:lang w:val="en-US" w:eastAsia="fi-FI"/>
              </w:rPr>
            </w:pPr>
            <w:r w:rsidRPr="00DF6DD6">
              <w:rPr>
                <w:lang w:val="fi-FI" w:eastAsia="fi-FI"/>
              </w:rPr>
              <w:t>DC_1A_n28A</w:t>
            </w:r>
          </w:p>
        </w:tc>
        <w:tc>
          <w:tcPr>
            <w:tcW w:w="2738" w:type="dxa"/>
            <w:shd w:val="clear" w:color="auto" w:fill="auto"/>
            <w:vAlign w:val="center"/>
          </w:tcPr>
          <w:p w14:paraId="09812B62" w14:textId="77777777" w:rsidR="00E03B0A" w:rsidRPr="00DF6DD6" w:rsidRDefault="00E03B0A" w:rsidP="00E05D0E">
            <w:pPr>
              <w:pStyle w:val="TAC"/>
              <w:keepNext w:val="0"/>
              <w:rPr>
                <w:b/>
                <w:lang w:eastAsia="fi-FI"/>
              </w:rPr>
            </w:pPr>
            <w:r w:rsidRPr="00DF6DD6">
              <w:rPr>
                <w:lang w:val="fi-FI" w:eastAsia="fi-FI"/>
              </w:rPr>
              <w:t>No</w:t>
            </w:r>
          </w:p>
        </w:tc>
      </w:tr>
      <w:tr w:rsidR="00E03B0A" w:rsidRPr="00DF6DD6" w14:paraId="747E2AFB" w14:textId="77777777" w:rsidTr="00E05D0E">
        <w:trPr>
          <w:trHeight w:val="288"/>
          <w:jc w:val="center"/>
        </w:trPr>
        <w:tc>
          <w:tcPr>
            <w:tcW w:w="2537" w:type="dxa"/>
            <w:shd w:val="clear" w:color="auto" w:fill="auto"/>
            <w:noWrap/>
            <w:vAlign w:val="center"/>
          </w:tcPr>
          <w:p w14:paraId="6F0951FA" w14:textId="77777777" w:rsidR="00E03B0A" w:rsidRPr="00DF6DD6" w:rsidRDefault="00E03B0A" w:rsidP="00E05D0E">
            <w:pPr>
              <w:pStyle w:val="TAC"/>
              <w:keepNext w:val="0"/>
              <w:rPr>
                <w:lang w:val="fi-FI" w:eastAsia="fi-FI"/>
              </w:rPr>
            </w:pPr>
            <w:r w:rsidRPr="00DF6DD6">
              <w:rPr>
                <w:lang w:val="fi-FI" w:eastAsia="fi-FI"/>
              </w:rPr>
              <w:t>DC_1A_n40A</w:t>
            </w:r>
          </w:p>
        </w:tc>
        <w:tc>
          <w:tcPr>
            <w:tcW w:w="2280" w:type="dxa"/>
            <w:vAlign w:val="center"/>
          </w:tcPr>
          <w:p w14:paraId="539AC779" w14:textId="77777777" w:rsidR="00E03B0A" w:rsidRPr="00DF6DD6" w:rsidRDefault="00E03B0A" w:rsidP="00E05D0E">
            <w:pPr>
              <w:pStyle w:val="TAC"/>
              <w:keepNext w:val="0"/>
              <w:rPr>
                <w:lang w:val="fi-FI" w:eastAsia="fi-FI"/>
              </w:rPr>
            </w:pPr>
            <w:r w:rsidRPr="00DF6DD6">
              <w:rPr>
                <w:lang w:val="fi-FI" w:eastAsia="fi-FI"/>
              </w:rPr>
              <w:t>DC_1A_n40A</w:t>
            </w:r>
          </w:p>
        </w:tc>
        <w:tc>
          <w:tcPr>
            <w:tcW w:w="2738" w:type="dxa"/>
            <w:shd w:val="clear" w:color="auto" w:fill="auto"/>
            <w:noWrap/>
            <w:vAlign w:val="center"/>
          </w:tcPr>
          <w:p w14:paraId="73E35D46" w14:textId="77777777" w:rsidR="00E03B0A" w:rsidRPr="00DF6DD6" w:rsidRDefault="00E03B0A" w:rsidP="00E05D0E">
            <w:pPr>
              <w:pStyle w:val="TAC"/>
              <w:keepNext w:val="0"/>
              <w:rPr>
                <w:lang w:val="fi-FI" w:eastAsia="fi-FI"/>
              </w:rPr>
            </w:pPr>
            <w:r w:rsidRPr="00DF6DD6">
              <w:rPr>
                <w:rFonts w:eastAsia="Yu Mincho"/>
                <w:lang w:val="fi-FI" w:eastAsia="ja-JP"/>
              </w:rPr>
              <w:t>No</w:t>
            </w:r>
          </w:p>
        </w:tc>
      </w:tr>
      <w:bookmarkEnd w:id="17"/>
      <w:tr w:rsidR="00E03B0A" w:rsidRPr="00DF6DD6" w14:paraId="461FC23E" w14:textId="77777777" w:rsidTr="00E05D0E">
        <w:trPr>
          <w:trHeight w:val="288"/>
          <w:jc w:val="center"/>
        </w:trPr>
        <w:tc>
          <w:tcPr>
            <w:tcW w:w="2537" w:type="dxa"/>
            <w:shd w:val="clear" w:color="auto" w:fill="auto"/>
            <w:noWrap/>
            <w:vAlign w:val="center"/>
          </w:tcPr>
          <w:p w14:paraId="2743D665" w14:textId="77777777" w:rsidR="00E03B0A" w:rsidRPr="00DF6DD6" w:rsidRDefault="00E03B0A" w:rsidP="00E05D0E">
            <w:pPr>
              <w:pStyle w:val="TAC"/>
              <w:keepNext w:val="0"/>
              <w:rPr>
                <w:lang w:val="fi-FI" w:eastAsia="fi-FI"/>
              </w:rPr>
            </w:pPr>
            <w:r w:rsidRPr="00DF6DD6">
              <w:rPr>
                <w:lang w:val="fi-FI" w:eastAsia="fi-FI"/>
              </w:rPr>
              <w:t>DC_1A_n51A</w:t>
            </w:r>
          </w:p>
        </w:tc>
        <w:tc>
          <w:tcPr>
            <w:tcW w:w="2280" w:type="dxa"/>
            <w:vAlign w:val="center"/>
          </w:tcPr>
          <w:p w14:paraId="7084BA3A" w14:textId="77777777" w:rsidR="00E03B0A" w:rsidRPr="00DF6DD6" w:rsidRDefault="00E03B0A" w:rsidP="00E05D0E">
            <w:pPr>
              <w:pStyle w:val="TAC"/>
              <w:keepNext w:val="0"/>
              <w:rPr>
                <w:lang w:val="fi-FI" w:eastAsia="fi-FI"/>
              </w:rPr>
            </w:pPr>
            <w:r w:rsidRPr="00DF6DD6">
              <w:rPr>
                <w:lang w:val="fi-FI" w:eastAsia="fi-FI"/>
              </w:rPr>
              <w:t>DC_1A_n51A</w:t>
            </w:r>
          </w:p>
        </w:tc>
        <w:tc>
          <w:tcPr>
            <w:tcW w:w="2738" w:type="dxa"/>
            <w:shd w:val="clear" w:color="auto" w:fill="auto"/>
            <w:noWrap/>
            <w:vAlign w:val="center"/>
          </w:tcPr>
          <w:p w14:paraId="2EE94599" w14:textId="77777777" w:rsidR="00E03B0A" w:rsidRPr="00DF6DD6" w:rsidRDefault="00E03B0A" w:rsidP="00E05D0E">
            <w:pPr>
              <w:pStyle w:val="TAC"/>
              <w:keepNext w:val="0"/>
              <w:rPr>
                <w:lang w:val="fi-FI" w:eastAsia="fi-FI"/>
              </w:rPr>
            </w:pPr>
            <w:r w:rsidRPr="00DF6DD6">
              <w:rPr>
                <w:rFonts w:eastAsia="Yu Mincho"/>
                <w:lang w:val="fi-FI" w:eastAsia="ja-JP"/>
              </w:rPr>
              <w:t>No</w:t>
            </w:r>
          </w:p>
        </w:tc>
      </w:tr>
      <w:tr w:rsidR="00E03B0A" w:rsidRPr="00DF6DD6" w14:paraId="7AF144AE" w14:textId="77777777" w:rsidTr="00E05D0E">
        <w:trPr>
          <w:trHeight w:val="288"/>
          <w:jc w:val="center"/>
        </w:trPr>
        <w:tc>
          <w:tcPr>
            <w:tcW w:w="2537" w:type="dxa"/>
            <w:shd w:val="clear" w:color="auto" w:fill="auto"/>
            <w:noWrap/>
            <w:vAlign w:val="center"/>
          </w:tcPr>
          <w:p w14:paraId="4B6B9F30" w14:textId="77777777" w:rsidR="00E03B0A" w:rsidRPr="00DF6DD6" w:rsidRDefault="00E03B0A" w:rsidP="00E05D0E">
            <w:pPr>
              <w:pStyle w:val="TAC"/>
              <w:keepNext w:val="0"/>
              <w:rPr>
                <w:lang w:val="en-US" w:eastAsia="fi-FI"/>
              </w:rPr>
            </w:pPr>
            <w:r w:rsidRPr="00DF6DD6">
              <w:rPr>
                <w:lang w:val="en-US" w:eastAsia="fi-FI"/>
              </w:rPr>
              <w:t>DC_1A_n77A</w:t>
            </w:r>
            <w:r w:rsidRPr="00DF6DD6">
              <w:rPr>
                <w:vertAlign w:val="superscript"/>
                <w:lang w:val="en-US" w:eastAsia="fi-FI"/>
              </w:rPr>
              <w:t>7</w:t>
            </w:r>
          </w:p>
          <w:p w14:paraId="7AC6C608" w14:textId="77777777" w:rsidR="00E03B0A" w:rsidRPr="00DF6DD6" w:rsidRDefault="00E03B0A" w:rsidP="00E05D0E">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36A819B1" w14:textId="77777777" w:rsidR="00E03B0A" w:rsidRPr="00DF6DD6" w:rsidRDefault="00E03B0A" w:rsidP="00E05D0E">
            <w:pPr>
              <w:pStyle w:val="TAC"/>
              <w:keepNext w:val="0"/>
              <w:rPr>
                <w:lang w:val="fi-FI" w:eastAsia="fi-FI"/>
              </w:rPr>
            </w:pPr>
            <w:r w:rsidRPr="00DF6DD6">
              <w:rPr>
                <w:lang w:val="fi-FI" w:eastAsia="fi-FI"/>
              </w:rPr>
              <w:t>DC_1A_n77A</w:t>
            </w:r>
          </w:p>
        </w:tc>
        <w:tc>
          <w:tcPr>
            <w:tcW w:w="2738" w:type="dxa"/>
            <w:shd w:val="clear" w:color="auto" w:fill="auto"/>
            <w:noWrap/>
            <w:vAlign w:val="center"/>
          </w:tcPr>
          <w:p w14:paraId="69EE6DA5" w14:textId="77777777" w:rsidR="00E03B0A" w:rsidRPr="00DF6DD6" w:rsidRDefault="00E03B0A" w:rsidP="00E05D0E">
            <w:pPr>
              <w:pStyle w:val="TAC"/>
              <w:keepNext w:val="0"/>
              <w:rPr>
                <w:lang w:val="fi-FI" w:eastAsia="fi-FI"/>
              </w:rPr>
            </w:pPr>
            <w:r w:rsidRPr="00DF6DD6">
              <w:rPr>
                <w:lang w:val="fi-FI" w:eastAsia="fi-FI"/>
              </w:rPr>
              <w:t>DC_1_n77</w:t>
            </w:r>
          </w:p>
        </w:tc>
      </w:tr>
      <w:tr w:rsidR="00E03B0A" w:rsidRPr="00DF6DD6" w14:paraId="3E2EF985" w14:textId="77777777" w:rsidTr="00E05D0E">
        <w:trPr>
          <w:trHeight w:val="288"/>
          <w:jc w:val="center"/>
        </w:trPr>
        <w:tc>
          <w:tcPr>
            <w:tcW w:w="2537" w:type="dxa"/>
            <w:shd w:val="clear" w:color="auto" w:fill="auto"/>
            <w:noWrap/>
            <w:vAlign w:val="center"/>
          </w:tcPr>
          <w:p w14:paraId="14E4BD13" w14:textId="77777777" w:rsidR="00E03B0A" w:rsidRPr="00DF6DD6" w:rsidRDefault="00E03B0A" w:rsidP="00E05D0E">
            <w:pPr>
              <w:pStyle w:val="TAC"/>
              <w:keepNext w:val="0"/>
              <w:rPr>
                <w:lang w:val="en-US" w:eastAsia="fi-FI"/>
              </w:rPr>
            </w:pPr>
            <w:r w:rsidRPr="00DF6DD6">
              <w:rPr>
                <w:lang w:val="en-US" w:eastAsia="fi-FI"/>
              </w:rPr>
              <w:t>DC_1A_n78A</w:t>
            </w:r>
            <w:r w:rsidRPr="00DF6DD6">
              <w:rPr>
                <w:vertAlign w:val="superscript"/>
                <w:lang w:val="en-US" w:eastAsia="fi-FI"/>
              </w:rPr>
              <w:t>7</w:t>
            </w:r>
          </w:p>
          <w:p w14:paraId="2636511A" w14:textId="77777777" w:rsidR="00E03B0A" w:rsidRPr="00DF6DD6" w:rsidRDefault="00E03B0A" w:rsidP="00E05D0E">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0CD22C10" w14:textId="77777777" w:rsidR="00E03B0A" w:rsidRPr="00DF6DD6" w:rsidRDefault="00E03B0A" w:rsidP="00E05D0E">
            <w:pPr>
              <w:pStyle w:val="TAC"/>
              <w:keepNext w:val="0"/>
              <w:rPr>
                <w:lang w:val="fi-FI" w:eastAsia="fi-FI"/>
              </w:rPr>
            </w:pPr>
            <w:r w:rsidRPr="00DF6DD6">
              <w:rPr>
                <w:lang w:val="fi-FI" w:eastAsia="fi-FI"/>
              </w:rPr>
              <w:t>DC_1A_n78A</w:t>
            </w:r>
          </w:p>
        </w:tc>
        <w:tc>
          <w:tcPr>
            <w:tcW w:w="2738" w:type="dxa"/>
            <w:shd w:val="clear" w:color="auto" w:fill="auto"/>
            <w:noWrap/>
            <w:vAlign w:val="center"/>
          </w:tcPr>
          <w:p w14:paraId="75F11E94"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446AFE5D" w14:textId="77777777" w:rsidTr="00E05D0E">
        <w:trPr>
          <w:trHeight w:val="288"/>
          <w:jc w:val="center"/>
        </w:trPr>
        <w:tc>
          <w:tcPr>
            <w:tcW w:w="2537" w:type="dxa"/>
            <w:shd w:val="clear" w:color="auto" w:fill="auto"/>
            <w:noWrap/>
            <w:vAlign w:val="center"/>
          </w:tcPr>
          <w:p w14:paraId="2B273092" w14:textId="77777777" w:rsidR="00E03B0A" w:rsidRPr="00DF6DD6" w:rsidRDefault="00E03B0A" w:rsidP="00E05D0E">
            <w:pPr>
              <w:pStyle w:val="TAC"/>
              <w:keepNext w:val="0"/>
              <w:rPr>
                <w:lang w:val="en-US" w:eastAsia="fi-FI"/>
              </w:rPr>
            </w:pPr>
            <w:r w:rsidRPr="00DF6DD6">
              <w:rPr>
                <w:lang w:val="en-US" w:eastAsia="fi-FI"/>
              </w:rPr>
              <w:t>DC_1A_n79A</w:t>
            </w:r>
            <w:r w:rsidRPr="00DF6DD6">
              <w:rPr>
                <w:vertAlign w:val="superscript"/>
                <w:lang w:val="en-US" w:eastAsia="fi-FI"/>
              </w:rPr>
              <w:t>7</w:t>
            </w:r>
          </w:p>
          <w:p w14:paraId="197F0EEF" w14:textId="77777777" w:rsidR="00E03B0A" w:rsidRPr="00DF6DD6" w:rsidRDefault="00E03B0A" w:rsidP="00E05D0E">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3A6C9BA6" w14:textId="77777777" w:rsidR="00E03B0A" w:rsidRPr="00DF6DD6" w:rsidRDefault="00E03B0A" w:rsidP="00E05D0E">
            <w:pPr>
              <w:pStyle w:val="TAC"/>
              <w:keepNext w:val="0"/>
              <w:rPr>
                <w:lang w:val="fi-FI" w:eastAsia="fi-FI"/>
              </w:rPr>
            </w:pPr>
            <w:r w:rsidRPr="00DF6DD6">
              <w:rPr>
                <w:lang w:val="fi-FI" w:eastAsia="fi-FI"/>
              </w:rPr>
              <w:t>DC_1A_n79A</w:t>
            </w:r>
          </w:p>
        </w:tc>
        <w:tc>
          <w:tcPr>
            <w:tcW w:w="2738" w:type="dxa"/>
            <w:shd w:val="clear" w:color="auto" w:fill="auto"/>
            <w:noWrap/>
            <w:vAlign w:val="center"/>
          </w:tcPr>
          <w:p w14:paraId="739C0B50"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4E8F7CBF" w14:textId="77777777" w:rsidTr="00E05D0E">
        <w:trPr>
          <w:trHeight w:val="288"/>
          <w:jc w:val="center"/>
        </w:trPr>
        <w:tc>
          <w:tcPr>
            <w:tcW w:w="2537" w:type="dxa"/>
            <w:shd w:val="clear" w:color="auto" w:fill="auto"/>
            <w:noWrap/>
            <w:vAlign w:val="center"/>
          </w:tcPr>
          <w:p w14:paraId="57AD0AD4" w14:textId="77777777" w:rsidR="00E03B0A" w:rsidRPr="00DF6DD6" w:rsidRDefault="00E03B0A" w:rsidP="00E05D0E">
            <w:pPr>
              <w:pStyle w:val="TAC"/>
              <w:keepNext w:val="0"/>
              <w:rPr>
                <w:lang w:val="fi-FI" w:eastAsia="fi-FI"/>
              </w:rPr>
            </w:pPr>
            <w:r w:rsidRPr="00DF6DD6">
              <w:rPr>
                <w:lang w:val="fi-FI" w:eastAsia="fi-FI"/>
              </w:rPr>
              <w:t>DC_2A_n5A</w:t>
            </w:r>
          </w:p>
        </w:tc>
        <w:tc>
          <w:tcPr>
            <w:tcW w:w="2280" w:type="dxa"/>
            <w:vAlign w:val="center"/>
          </w:tcPr>
          <w:p w14:paraId="24854713" w14:textId="77777777" w:rsidR="00E03B0A" w:rsidRPr="00DF6DD6" w:rsidRDefault="00E03B0A" w:rsidP="00E05D0E">
            <w:pPr>
              <w:pStyle w:val="TAC"/>
              <w:keepNext w:val="0"/>
              <w:rPr>
                <w:lang w:val="fi-FI" w:eastAsia="fi-FI"/>
              </w:rPr>
            </w:pPr>
            <w:r w:rsidRPr="00DF6DD6">
              <w:rPr>
                <w:lang w:val="fi-FI" w:eastAsia="fi-FI"/>
              </w:rPr>
              <w:t>DC_2A_n5A</w:t>
            </w:r>
          </w:p>
        </w:tc>
        <w:tc>
          <w:tcPr>
            <w:tcW w:w="2738" w:type="dxa"/>
            <w:shd w:val="clear" w:color="auto" w:fill="auto"/>
            <w:noWrap/>
            <w:vAlign w:val="center"/>
          </w:tcPr>
          <w:p w14:paraId="28047880" w14:textId="77777777" w:rsidR="00E03B0A" w:rsidRPr="00DF6DD6" w:rsidRDefault="00E03B0A" w:rsidP="00E05D0E">
            <w:pPr>
              <w:pStyle w:val="TAC"/>
              <w:keepNext w:val="0"/>
              <w:rPr>
                <w:lang w:val="fi-FI" w:eastAsia="ja-JP"/>
              </w:rPr>
            </w:pPr>
            <w:r w:rsidRPr="00DF6DD6">
              <w:rPr>
                <w:rFonts w:eastAsia="Yu Mincho"/>
                <w:lang w:eastAsia="ja-JP"/>
              </w:rPr>
              <w:t>No</w:t>
            </w:r>
          </w:p>
        </w:tc>
      </w:tr>
      <w:tr w:rsidR="00E03B0A" w:rsidRPr="00DF6DD6" w14:paraId="1F0F5A32" w14:textId="77777777" w:rsidTr="00E05D0E">
        <w:trPr>
          <w:trHeight w:val="288"/>
          <w:jc w:val="center"/>
        </w:trPr>
        <w:tc>
          <w:tcPr>
            <w:tcW w:w="2537" w:type="dxa"/>
            <w:shd w:val="clear" w:color="auto" w:fill="auto"/>
            <w:noWrap/>
            <w:vAlign w:val="center"/>
          </w:tcPr>
          <w:p w14:paraId="71B198B4" w14:textId="77777777" w:rsidR="00E03B0A" w:rsidRPr="00DF6DD6" w:rsidRDefault="00E03B0A" w:rsidP="00E05D0E">
            <w:pPr>
              <w:pStyle w:val="TAC"/>
              <w:keepNext w:val="0"/>
              <w:rPr>
                <w:lang w:val="fi-FI" w:eastAsia="fi-FI"/>
              </w:rPr>
            </w:pPr>
            <w:r w:rsidRPr="00DF6DD6">
              <w:rPr>
                <w:lang w:val="fi-FI" w:eastAsia="fi-FI"/>
              </w:rPr>
              <w:t>DC_2A_n66A</w:t>
            </w:r>
          </w:p>
        </w:tc>
        <w:tc>
          <w:tcPr>
            <w:tcW w:w="2280" w:type="dxa"/>
            <w:vAlign w:val="center"/>
          </w:tcPr>
          <w:p w14:paraId="453C321E" w14:textId="77777777" w:rsidR="00E03B0A" w:rsidRPr="00DF6DD6" w:rsidRDefault="00E03B0A" w:rsidP="00E05D0E">
            <w:pPr>
              <w:pStyle w:val="TAC"/>
              <w:keepNext w:val="0"/>
              <w:rPr>
                <w:lang w:val="fi-FI" w:eastAsia="fi-FI"/>
              </w:rPr>
            </w:pPr>
            <w:r w:rsidRPr="00DF6DD6">
              <w:rPr>
                <w:lang w:val="fi-FI" w:eastAsia="fi-FI"/>
              </w:rPr>
              <w:t>DC_2A_n66A</w:t>
            </w:r>
          </w:p>
        </w:tc>
        <w:tc>
          <w:tcPr>
            <w:tcW w:w="2738" w:type="dxa"/>
            <w:shd w:val="clear" w:color="auto" w:fill="auto"/>
            <w:noWrap/>
            <w:vAlign w:val="center"/>
          </w:tcPr>
          <w:p w14:paraId="315B8523" w14:textId="77777777" w:rsidR="00E03B0A" w:rsidRPr="00DF6DD6" w:rsidRDefault="00E03B0A" w:rsidP="00E05D0E">
            <w:pPr>
              <w:pStyle w:val="TAC"/>
              <w:keepNext w:val="0"/>
              <w:rPr>
                <w:lang w:val="fi-FI" w:eastAsia="ja-JP"/>
              </w:rPr>
            </w:pPr>
            <w:r w:rsidRPr="00DF6DD6">
              <w:rPr>
                <w:rFonts w:eastAsia="Yu Mincho"/>
                <w:lang w:eastAsia="ja-JP"/>
              </w:rPr>
              <w:t>DC_2_n66</w:t>
            </w:r>
          </w:p>
        </w:tc>
      </w:tr>
      <w:tr w:rsidR="00E03B0A" w:rsidRPr="00DF6DD6" w14:paraId="295526FC" w14:textId="77777777" w:rsidTr="00E05D0E">
        <w:trPr>
          <w:trHeight w:val="288"/>
          <w:jc w:val="center"/>
        </w:trPr>
        <w:tc>
          <w:tcPr>
            <w:tcW w:w="2537" w:type="dxa"/>
            <w:shd w:val="clear" w:color="auto" w:fill="auto"/>
            <w:noWrap/>
            <w:vAlign w:val="center"/>
          </w:tcPr>
          <w:p w14:paraId="2B03F8C5" w14:textId="77777777" w:rsidR="00E03B0A" w:rsidRPr="00DF6DD6" w:rsidRDefault="00E03B0A" w:rsidP="00E05D0E">
            <w:pPr>
              <w:pStyle w:val="TAC"/>
              <w:keepNext w:val="0"/>
              <w:rPr>
                <w:lang w:val="fi-FI" w:eastAsia="fi-FI"/>
              </w:rPr>
            </w:pPr>
            <w:r w:rsidRPr="00DF6DD6">
              <w:rPr>
                <w:lang w:val="fi-FI" w:eastAsia="fi-FI"/>
              </w:rPr>
              <w:t>DC_2A_n71A</w:t>
            </w:r>
          </w:p>
        </w:tc>
        <w:tc>
          <w:tcPr>
            <w:tcW w:w="2280" w:type="dxa"/>
            <w:vAlign w:val="center"/>
          </w:tcPr>
          <w:p w14:paraId="526B77C7" w14:textId="77777777" w:rsidR="00E03B0A" w:rsidRPr="00DF6DD6" w:rsidRDefault="00E03B0A" w:rsidP="00E05D0E">
            <w:pPr>
              <w:pStyle w:val="TAC"/>
              <w:keepNext w:val="0"/>
              <w:rPr>
                <w:lang w:val="fi-FI" w:eastAsia="fi-FI"/>
              </w:rPr>
            </w:pPr>
            <w:r w:rsidRPr="00DF6DD6">
              <w:rPr>
                <w:lang w:val="fi-FI" w:eastAsia="fi-FI"/>
              </w:rPr>
              <w:t>DC_2A_n71A</w:t>
            </w:r>
          </w:p>
        </w:tc>
        <w:tc>
          <w:tcPr>
            <w:tcW w:w="2738" w:type="dxa"/>
            <w:shd w:val="clear" w:color="auto" w:fill="auto"/>
            <w:noWrap/>
            <w:vAlign w:val="center"/>
          </w:tcPr>
          <w:p w14:paraId="7FDF01CE" w14:textId="77777777" w:rsidR="00E03B0A" w:rsidRPr="00DF6DD6" w:rsidRDefault="00E03B0A" w:rsidP="00E05D0E">
            <w:pPr>
              <w:pStyle w:val="TAC"/>
              <w:keepNext w:val="0"/>
              <w:rPr>
                <w:lang w:val="fi-FI" w:eastAsia="fi-FI"/>
              </w:rPr>
            </w:pPr>
            <w:r w:rsidRPr="00DF6DD6">
              <w:rPr>
                <w:lang w:val="fi-FI" w:eastAsia="ja-JP"/>
              </w:rPr>
              <w:t>No</w:t>
            </w:r>
          </w:p>
        </w:tc>
      </w:tr>
      <w:tr w:rsidR="00E03B0A" w:rsidRPr="00DF6DD6" w14:paraId="605E9294" w14:textId="77777777" w:rsidTr="00E05D0E">
        <w:trPr>
          <w:trHeight w:val="288"/>
          <w:jc w:val="center"/>
        </w:trPr>
        <w:tc>
          <w:tcPr>
            <w:tcW w:w="2537" w:type="dxa"/>
            <w:shd w:val="clear" w:color="auto" w:fill="auto"/>
            <w:noWrap/>
            <w:vAlign w:val="center"/>
          </w:tcPr>
          <w:p w14:paraId="42C561CC" w14:textId="77777777" w:rsidR="00E03B0A" w:rsidRPr="00DF6DD6" w:rsidRDefault="00E03B0A" w:rsidP="00E05D0E">
            <w:pPr>
              <w:pStyle w:val="TAC"/>
              <w:keepNext w:val="0"/>
              <w:rPr>
                <w:lang w:val="fi-FI" w:eastAsia="fi-FI"/>
              </w:rPr>
            </w:pPr>
            <w:r w:rsidRPr="00DF6DD6">
              <w:rPr>
                <w:lang w:val="fi-FI" w:eastAsia="fi-FI"/>
              </w:rPr>
              <w:t>DC_2A_n78A</w:t>
            </w:r>
          </w:p>
        </w:tc>
        <w:tc>
          <w:tcPr>
            <w:tcW w:w="2280" w:type="dxa"/>
            <w:vAlign w:val="center"/>
          </w:tcPr>
          <w:p w14:paraId="29459731" w14:textId="77777777" w:rsidR="00E03B0A" w:rsidRPr="00DF6DD6" w:rsidRDefault="00E03B0A" w:rsidP="00E05D0E">
            <w:pPr>
              <w:pStyle w:val="TAC"/>
              <w:keepNext w:val="0"/>
              <w:rPr>
                <w:lang w:val="fi-FI" w:eastAsia="fi-FI"/>
              </w:rPr>
            </w:pPr>
            <w:r w:rsidRPr="00DF6DD6">
              <w:rPr>
                <w:lang w:val="fi-FI" w:eastAsia="fi-FI"/>
              </w:rPr>
              <w:t>DC_2A_n78A</w:t>
            </w:r>
          </w:p>
        </w:tc>
        <w:tc>
          <w:tcPr>
            <w:tcW w:w="2738" w:type="dxa"/>
            <w:shd w:val="clear" w:color="auto" w:fill="auto"/>
            <w:noWrap/>
            <w:vAlign w:val="center"/>
          </w:tcPr>
          <w:p w14:paraId="6DC60299" w14:textId="77777777" w:rsidR="00E03B0A" w:rsidRPr="00DF6DD6" w:rsidRDefault="00E03B0A" w:rsidP="00E05D0E">
            <w:pPr>
              <w:pStyle w:val="TAC"/>
              <w:keepNext w:val="0"/>
              <w:rPr>
                <w:lang w:val="fi-FI" w:eastAsia="ja-JP"/>
              </w:rPr>
            </w:pPr>
            <w:r w:rsidRPr="00DF6DD6">
              <w:rPr>
                <w:lang w:val="fi-FI" w:eastAsia="ja-JP"/>
              </w:rPr>
              <w:t>DC_2_n78</w:t>
            </w:r>
          </w:p>
        </w:tc>
      </w:tr>
      <w:tr w:rsidR="00E03B0A" w:rsidRPr="00DF6DD6" w14:paraId="44EF135F" w14:textId="77777777" w:rsidTr="00E05D0E">
        <w:trPr>
          <w:trHeight w:val="288"/>
          <w:jc w:val="center"/>
        </w:trPr>
        <w:tc>
          <w:tcPr>
            <w:tcW w:w="2537" w:type="dxa"/>
            <w:shd w:val="clear" w:color="auto" w:fill="auto"/>
            <w:noWrap/>
            <w:vAlign w:val="center"/>
          </w:tcPr>
          <w:p w14:paraId="272A204B" w14:textId="77777777" w:rsidR="00E03B0A" w:rsidRPr="00DF6DD6" w:rsidRDefault="00E03B0A" w:rsidP="00E05D0E">
            <w:pPr>
              <w:pStyle w:val="TAC"/>
              <w:keepNext w:val="0"/>
              <w:rPr>
                <w:lang w:val="fi-FI" w:eastAsia="fi-FI"/>
              </w:rPr>
            </w:pPr>
            <w:r w:rsidRPr="00DF6DD6">
              <w:rPr>
                <w:lang w:val="fi-FI" w:eastAsia="fi-FI"/>
              </w:rPr>
              <w:t>DC_3A_n7A</w:t>
            </w:r>
          </w:p>
        </w:tc>
        <w:tc>
          <w:tcPr>
            <w:tcW w:w="2280" w:type="dxa"/>
            <w:vAlign w:val="center"/>
          </w:tcPr>
          <w:p w14:paraId="16259FA3" w14:textId="77777777" w:rsidR="00E03B0A" w:rsidRPr="00DF6DD6" w:rsidRDefault="00E03B0A" w:rsidP="00E05D0E">
            <w:pPr>
              <w:pStyle w:val="TAC"/>
              <w:keepNext w:val="0"/>
              <w:rPr>
                <w:lang w:val="fi-FI" w:eastAsia="fi-FI"/>
              </w:rPr>
            </w:pPr>
            <w:r w:rsidRPr="00DF6DD6">
              <w:rPr>
                <w:lang w:val="fi-FI" w:eastAsia="fi-FI"/>
              </w:rPr>
              <w:t>DC_3A_n7A</w:t>
            </w:r>
          </w:p>
        </w:tc>
        <w:tc>
          <w:tcPr>
            <w:tcW w:w="2738" w:type="dxa"/>
            <w:shd w:val="clear" w:color="auto" w:fill="auto"/>
            <w:noWrap/>
            <w:vAlign w:val="center"/>
          </w:tcPr>
          <w:p w14:paraId="3C69E125"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2452D90D" w14:textId="77777777" w:rsidTr="00E05D0E">
        <w:trPr>
          <w:trHeight w:val="288"/>
          <w:jc w:val="center"/>
        </w:trPr>
        <w:tc>
          <w:tcPr>
            <w:tcW w:w="2537" w:type="dxa"/>
            <w:shd w:val="clear" w:color="auto" w:fill="auto"/>
            <w:noWrap/>
            <w:vAlign w:val="center"/>
          </w:tcPr>
          <w:p w14:paraId="22C6EF91" w14:textId="77777777" w:rsidR="00E03B0A" w:rsidRPr="00DF6DD6" w:rsidRDefault="00E03B0A" w:rsidP="00E05D0E">
            <w:pPr>
              <w:pStyle w:val="TAC"/>
              <w:keepNext w:val="0"/>
              <w:rPr>
                <w:lang w:val="fi-FI" w:eastAsia="fi-FI"/>
              </w:rPr>
            </w:pPr>
            <w:r w:rsidRPr="00DF6DD6">
              <w:rPr>
                <w:lang w:val="fi-FI" w:eastAsia="fi-FI"/>
              </w:rPr>
              <w:t>DC_3A_n28A</w:t>
            </w:r>
          </w:p>
        </w:tc>
        <w:tc>
          <w:tcPr>
            <w:tcW w:w="2280" w:type="dxa"/>
            <w:vAlign w:val="center"/>
          </w:tcPr>
          <w:p w14:paraId="44E14F2A" w14:textId="77777777" w:rsidR="00E03B0A" w:rsidRPr="00DF6DD6" w:rsidRDefault="00E03B0A" w:rsidP="00E05D0E">
            <w:pPr>
              <w:pStyle w:val="TAC"/>
              <w:keepNext w:val="0"/>
              <w:rPr>
                <w:lang w:val="fi-FI" w:eastAsia="fi-FI"/>
              </w:rPr>
            </w:pPr>
            <w:r w:rsidRPr="00DF6DD6">
              <w:rPr>
                <w:lang w:val="fi-FI" w:eastAsia="fi-FI"/>
              </w:rPr>
              <w:t>DC_3A_n28A</w:t>
            </w:r>
          </w:p>
        </w:tc>
        <w:tc>
          <w:tcPr>
            <w:tcW w:w="2738" w:type="dxa"/>
            <w:shd w:val="clear" w:color="auto" w:fill="auto"/>
            <w:noWrap/>
            <w:vAlign w:val="center"/>
          </w:tcPr>
          <w:p w14:paraId="12A6CEA9"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402D71F0" w14:textId="77777777" w:rsidTr="00E05D0E">
        <w:trPr>
          <w:trHeight w:val="288"/>
          <w:jc w:val="center"/>
        </w:trPr>
        <w:tc>
          <w:tcPr>
            <w:tcW w:w="2537" w:type="dxa"/>
            <w:shd w:val="clear" w:color="auto" w:fill="auto"/>
            <w:noWrap/>
            <w:vAlign w:val="center"/>
          </w:tcPr>
          <w:p w14:paraId="195D8F48" w14:textId="77777777" w:rsidR="00E03B0A" w:rsidRPr="00DF6DD6" w:rsidRDefault="00E03B0A" w:rsidP="00E05D0E">
            <w:pPr>
              <w:pStyle w:val="TAC"/>
              <w:keepNext w:val="0"/>
              <w:rPr>
                <w:lang w:val="fi-FI" w:eastAsia="fi-FI"/>
              </w:rPr>
            </w:pPr>
            <w:r w:rsidRPr="00DF6DD6">
              <w:rPr>
                <w:lang w:val="fi-FI" w:eastAsia="fi-FI"/>
              </w:rPr>
              <w:t>DC_3A_n40A</w:t>
            </w:r>
          </w:p>
        </w:tc>
        <w:tc>
          <w:tcPr>
            <w:tcW w:w="2280" w:type="dxa"/>
            <w:vAlign w:val="center"/>
          </w:tcPr>
          <w:p w14:paraId="354E828A" w14:textId="77777777" w:rsidR="00E03B0A" w:rsidRPr="00DF6DD6" w:rsidRDefault="00E03B0A" w:rsidP="00E05D0E">
            <w:pPr>
              <w:pStyle w:val="TAC"/>
              <w:keepNext w:val="0"/>
              <w:rPr>
                <w:lang w:val="fi-FI" w:eastAsia="fi-FI"/>
              </w:rPr>
            </w:pPr>
            <w:r w:rsidRPr="00DF6DD6">
              <w:rPr>
                <w:lang w:val="fi-FI" w:eastAsia="fi-FI"/>
              </w:rPr>
              <w:t>DC_3A_n40A</w:t>
            </w:r>
          </w:p>
        </w:tc>
        <w:tc>
          <w:tcPr>
            <w:tcW w:w="2738" w:type="dxa"/>
            <w:shd w:val="clear" w:color="auto" w:fill="auto"/>
            <w:noWrap/>
            <w:vAlign w:val="center"/>
          </w:tcPr>
          <w:p w14:paraId="1FF2C99E"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20890D0F" w14:textId="77777777" w:rsidTr="00E05D0E">
        <w:trPr>
          <w:trHeight w:val="288"/>
          <w:jc w:val="center"/>
        </w:trPr>
        <w:tc>
          <w:tcPr>
            <w:tcW w:w="2537" w:type="dxa"/>
            <w:shd w:val="clear" w:color="auto" w:fill="auto"/>
            <w:noWrap/>
            <w:vAlign w:val="center"/>
          </w:tcPr>
          <w:p w14:paraId="2A78DF3A" w14:textId="77777777" w:rsidR="00E03B0A" w:rsidRPr="00DF6DD6" w:rsidRDefault="00E03B0A" w:rsidP="00E05D0E">
            <w:pPr>
              <w:pStyle w:val="TAC"/>
              <w:keepNext w:val="0"/>
              <w:rPr>
                <w:lang w:val="fi-FI" w:eastAsia="fi-FI"/>
              </w:rPr>
            </w:pPr>
            <w:r w:rsidRPr="00DF6DD6">
              <w:rPr>
                <w:lang w:val="fi-FI" w:eastAsia="fi-FI"/>
              </w:rPr>
              <w:t>DC_3A_n51A</w:t>
            </w:r>
          </w:p>
        </w:tc>
        <w:tc>
          <w:tcPr>
            <w:tcW w:w="2280" w:type="dxa"/>
            <w:vAlign w:val="center"/>
          </w:tcPr>
          <w:p w14:paraId="7A188224" w14:textId="77777777" w:rsidR="00E03B0A" w:rsidRPr="00DF6DD6" w:rsidRDefault="00E03B0A" w:rsidP="00E05D0E">
            <w:pPr>
              <w:pStyle w:val="TAC"/>
              <w:keepNext w:val="0"/>
              <w:rPr>
                <w:lang w:val="fi-FI" w:eastAsia="fi-FI"/>
              </w:rPr>
            </w:pPr>
            <w:r w:rsidRPr="00DF6DD6">
              <w:rPr>
                <w:lang w:val="fi-FI" w:eastAsia="fi-FI"/>
              </w:rPr>
              <w:t>DC_3A_n51A</w:t>
            </w:r>
          </w:p>
        </w:tc>
        <w:tc>
          <w:tcPr>
            <w:tcW w:w="2738" w:type="dxa"/>
            <w:shd w:val="clear" w:color="auto" w:fill="auto"/>
            <w:noWrap/>
            <w:vAlign w:val="center"/>
          </w:tcPr>
          <w:p w14:paraId="1945A9A0" w14:textId="77777777" w:rsidR="00E03B0A" w:rsidRPr="00DF6DD6" w:rsidRDefault="00E03B0A" w:rsidP="00E05D0E">
            <w:pPr>
              <w:pStyle w:val="TAC"/>
              <w:keepNext w:val="0"/>
              <w:rPr>
                <w:lang w:val="fi-FI" w:eastAsia="fi-FI"/>
              </w:rPr>
            </w:pPr>
            <w:r w:rsidRPr="00DF6DD6">
              <w:rPr>
                <w:rFonts w:eastAsia="Yu Mincho"/>
                <w:lang w:val="fi-FI" w:eastAsia="ja-JP"/>
              </w:rPr>
              <w:t>No</w:t>
            </w:r>
          </w:p>
        </w:tc>
      </w:tr>
      <w:tr w:rsidR="00E03B0A" w:rsidRPr="00DF6DD6" w14:paraId="7707EE7F" w14:textId="77777777" w:rsidTr="00E05D0E">
        <w:trPr>
          <w:trHeight w:val="288"/>
          <w:jc w:val="center"/>
        </w:trPr>
        <w:tc>
          <w:tcPr>
            <w:tcW w:w="2537" w:type="dxa"/>
            <w:shd w:val="clear" w:color="auto" w:fill="auto"/>
            <w:noWrap/>
            <w:vAlign w:val="center"/>
          </w:tcPr>
          <w:p w14:paraId="44C6B930" w14:textId="77777777" w:rsidR="00E03B0A" w:rsidRPr="00DF6DD6" w:rsidRDefault="00E03B0A" w:rsidP="00E05D0E">
            <w:pPr>
              <w:pStyle w:val="TAC"/>
              <w:keepNext w:val="0"/>
              <w:rPr>
                <w:lang w:val="en-US" w:eastAsia="fi-FI"/>
              </w:rPr>
            </w:pPr>
            <w:r w:rsidRPr="00DF6DD6">
              <w:rPr>
                <w:lang w:val="en-US" w:eastAsia="fi-FI"/>
              </w:rPr>
              <w:t>DC_3A_n77A</w:t>
            </w:r>
            <w:r w:rsidRPr="00DF6DD6">
              <w:rPr>
                <w:vertAlign w:val="superscript"/>
                <w:lang w:val="en-US" w:eastAsia="fi-FI"/>
              </w:rPr>
              <w:t>7</w:t>
            </w:r>
          </w:p>
          <w:p w14:paraId="16BB3DE2" w14:textId="77777777" w:rsidR="00E03B0A" w:rsidRPr="00DF6DD6" w:rsidRDefault="00E03B0A" w:rsidP="00E05D0E">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2841B99B" w14:textId="77777777" w:rsidR="00E03B0A" w:rsidRPr="00DF6DD6" w:rsidRDefault="00E03B0A" w:rsidP="00E05D0E">
            <w:pPr>
              <w:pStyle w:val="TAC"/>
              <w:keepNext w:val="0"/>
              <w:rPr>
                <w:lang w:val="fi-FI" w:eastAsia="fi-FI"/>
              </w:rPr>
            </w:pPr>
            <w:r w:rsidRPr="00DF6DD6">
              <w:rPr>
                <w:lang w:val="fi-FI" w:eastAsia="fi-FI"/>
              </w:rPr>
              <w:t>DC_3A_n77A</w:t>
            </w:r>
          </w:p>
        </w:tc>
        <w:tc>
          <w:tcPr>
            <w:tcW w:w="2738" w:type="dxa"/>
            <w:shd w:val="clear" w:color="auto" w:fill="auto"/>
            <w:noWrap/>
            <w:vAlign w:val="center"/>
          </w:tcPr>
          <w:p w14:paraId="7C7A331E" w14:textId="77777777" w:rsidR="00E03B0A" w:rsidRPr="00DF6DD6" w:rsidRDefault="00E03B0A" w:rsidP="00E05D0E">
            <w:pPr>
              <w:pStyle w:val="TAC"/>
              <w:keepNext w:val="0"/>
              <w:rPr>
                <w:lang w:val="fi-FI" w:eastAsia="fi-FI"/>
              </w:rPr>
            </w:pPr>
            <w:r w:rsidRPr="00DF6DD6">
              <w:rPr>
                <w:lang w:val="fi-FI" w:eastAsia="fi-FI"/>
              </w:rPr>
              <w:t>DC_3_n77</w:t>
            </w:r>
          </w:p>
        </w:tc>
      </w:tr>
      <w:tr w:rsidR="00E03B0A" w:rsidRPr="00DF6DD6" w14:paraId="482B2780" w14:textId="77777777" w:rsidTr="00E05D0E">
        <w:trPr>
          <w:trHeight w:val="288"/>
          <w:jc w:val="center"/>
        </w:trPr>
        <w:tc>
          <w:tcPr>
            <w:tcW w:w="2537" w:type="dxa"/>
            <w:shd w:val="clear" w:color="auto" w:fill="auto"/>
            <w:noWrap/>
            <w:vAlign w:val="center"/>
          </w:tcPr>
          <w:p w14:paraId="06556DDC" w14:textId="77777777" w:rsidR="00E03B0A" w:rsidRPr="00DF6DD6" w:rsidRDefault="00E03B0A" w:rsidP="00E05D0E">
            <w:pPr>
              <w:pStyle w:val="TAC"/>
              <w:keepNext w:val="0"/>
              <w:rPr>
                <w:lang w:val="en-US" w:eastAsia="fi-FI"/>
              </w:rPr>
            </w:pPr>
            <w:r w:rsidRPr="00DF6DD6">
              <w:rPr>
                <w:lang w:val="en-US" w:eastAsia="fi-FI"/>
              </w:rPr>
              <w:t>DC_3A_n78A</w:t>
            </w:r>
            <w:r w:rsidRPr="00DF6DD6">
              <w:rPr>
                <w:vertAlign w:val="superscript"/>
                <w:lang w:val="en-US" w:eastAsia="fi-FI"/>
              </w:rPr>
              <w:t>7</w:t>
            </w:r>
          </w:p>
          <w:p w14:paraId="16643DCF" w14:textId="77777777" w:rsidR="00E03B0A" w:rsidRPr="00DF6DD6" w:rsidRDefault="00E03B0A" w:rsidP="00E05D0E">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1EA3DA1C" w14:textId="77777777" w:rsidR="00E03B0A" w:rsidRPr="00DF6DD6" w:rsidRDefault="00E03B0A" w:rsidP="00E05D0E">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0EF32896" w14:textId="77777777" w:rsidR="00E03B0A" w:rsidRPr="00DF6DD6" w:rsidRDefault="00E03B0A" w:rsidP="00E05D0E">
            <w:pPr>
              <w:pStyle w:val="TAC"/>
              <w:keepNext w:val="0"/>
              <w:rPr>
                <w:lang w:val="fi-FI" w:eastAsia="fi-FI"/>
              </w:rPr>
            </w:pPr>
            <w:r w:rsidRPr="00DF6DD6">
              <w:rPr>
                <w:lang w:val="fi-FI" w:eastAsia="fi-FI"/>
              </w:rPr>
              <w:t>DC_3A_n78A</w:t>
            </w:r>
          </w:p>
        </w:tc>
        <w:tc>
          <w:tcPr>
            <w:tcW w:w="2738" w:type="dxa"/>
            <w:shd w:val="clear" w:color="auto" w:fill="auto"/>
            <w:noWrap/>
            <w:vAlign w:val="center"/>
          </w:tcPr>
          <w:p w14:paraId="2168AFC0" w14:textId="77777777" w:rsidR="00E03B0A" w:rsidRPr="00DF6DD6" w:rsidRDefault="00E03B0A" w:rsidP="00E05D0E">
            <w:pPr>
              <w:pStyle w:val="TAC"/>
              <w:keepNext w:val="0"/>
              <w:rPr>
                <w:lang w:val="fi-FI" w:eastAsia="fi-FI"/>
              </w:rPr>
            </w:pPr>
            <w:r w:rsidRPr="00DF6DD6">
              <w:rPr>
                <w:lang w:val="fi-FI" w:eastAsia="fi-FI"/>
              </w:rPr>
              <w:t>DC_3_n78</w:t>
            </w:r>
          </w:p>
        </w:tc>
      </w:tr>
      <w:tr w:rsidR="00E03B0A" w:rsidRPr="00DF6DD6" w14:paraId="450400A5" w14:textId="77777777" w:rsidTr="00E05D0E">
        <w:trPr>
          <w:trHeight w:val="288"/>
          <w:jc w:val="center"/>
        </w:trPr>
        <w:tc>
          <w:tcPr>
            <w:tcW w:w="2537" w:type="dxa"/>
            <w:shd w:val="clear" w:color="auto" w:fill="auto"/>
            <w:noWrap/>
            <w:vAlign w:val="center"/>
          </w:tcPr>
          <w:p w14:paraId="3A972FAB" w14:textId="77777777" w:rsidR="00E03B0A" w:rsidRPr="00DF6DD6" w:rsidRDefault="00E03B0A" w:rsidP="00E05D0E">
            <w:pPr>
              <w:pStyle w:val="TAC"/>
              <w:keepNext w:val="0"/>
              <w:rPr>
                <w:lang w:val="en-US" w:eastAsia="fi-FI"/>
              </w:rPr>
            </w:pPr>
            <w:r w:rsidRPr="00DF6DD6">
              <w:rPr>
                <w:lang w:val="en-US" w:eastAsia="fi-FI"/>
              </w:rPr>
              <w:t>DC_3A_n79A</w:t>
            </w:r>
            <w:r w:rsidRPr="00DF6DD6">
              <w:rPr>
                <w:vertAlign w:val="superscript"/>
                <w:lang w:val="en-US" w:eastAsia="fi-FI"/>
              </w:rPr>
              <w:t>7</w:t>
            </w:r>
          </w:p>
          <w:p w14:paraId="550C889D" w14:textId="77777777" w:rsidR="00E03B0A" w:rsidRPr="00DF6DD6" w:rsidRDefault="00E03B0A" w:rsidP="00E05D0E">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5CE1D28A" w14:textId="77777777" w:rsidR="00E03B0A" w:rsidRPr="00DF6DD6" w:rsidRDefault="00E03B0A" w:rsidP="00E05D0E">
            <w:pPr>
              <w:pStyle w:val="TAC"/>
              <w:keepNext w:val="0"/>
              <w:rPr>
                <w:lang w:val="fi-FI" w:eastAsia="fi-FI"/>
              </w:rPr>
            </w:pPr>
            <w:r w:rsidRPr="00DF6DD6">
              <w:rPr>
                <w:lang w:val="fi-FI" w:eastAsia="fi-FI"/>
              </w:rPr>
              <w:t>DC_3A_n79A</w:t>
            </w:r>
          </w:p>
        </w:tc>
        <w:tc>
          <w:tcPr>
            <w:tcW w:w="2738" w:type="dxa"/>
            <w:shd w:val="clear" w:color="auto" w:fill="auto"/>
            <w:noWrap/>
            <w:vAlign w:val="center"/>
          </w:tcPr>
          <w:p w14:paraId="5E56DA5D"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12EA7A0C" w14:textId="77777777" w:rsidTr="00E05D0E">
        <w:trPr>
          <w:trHeight w:val="288"/>
          <w:jc w:val="center"/>
        </w:trPr>
        <w:tc>
          <w:tcPr>
            <w:tcW w:w="2537" w:type="dxa"/>
            <w:shd w:val="clear" w:color="auto" w:fill="auto"/>
            <w:noWrap/>
            <w:vAlign w:val="center"/>
          </w:tcPr>
          <w:p w14:paraId="45999222" w14:textId="77777777" w:rsidR="00E03B0A" w:rsidRPr="00DF6DD6" w:rsidRDefault="00E03B0A" w:rsidP="00E05D0E">
            <w:pPr>
              <w:pStyle w:val="TAC"/>
              <w:keepNext w:val="0"/>
              <w:rPr>
                <w:lang w:val="fi-FI" w:eastAsia="fi-FI"/>
              </w:rPr>
            </w:pPr>
            <w:r w:rsidRPr="00DF6DD6">
              <w:rPr>
                <w:lang w:val="fi-FI" w:eastAsia="fi-FI"/>
              </w:rPr>
              <w:t>DC_5A_n40A</w:t>
            </w:r>
          </w:p>
        </w:tc>
        <w:tc>
          <w:tcPr>
            <w:tcW w:w="2280" w:type="dxa"/>
            <w:vAlign w:val="center"/>
          </w:tcPr>
          <w:p w14:paraId="2F87F42D" w14:textId="77777777" w:rsidR="00E03B0A" w:rsidRPr="00DF6DD6" w:rsidRDefault="00E03B0A" w:rsidP="00E05D0E">
            <w:pPr>
              <w:pStyle w:val="TAC"/>
              <w:keepNext w:val="0"/>
              <w:rPr>
                <w:lang w:val="fi-FI" w:eastAsia="fi-FI"/>
              </w:rPr>
            </w:pPr>
            <w:r w:rsidRPr="00DF6DD6">
              <w:rPr>
                <w:lang w:val="fi-FI" w:eastAsia="fi-FI"/>
              </w:rPr>
              <w:t>DC_5A_n40A</w:t>
            </w:r>
          </w:p>
        </w:tc>
        <w:tc>
          <w:tcPr>
            <w:tcW w:w="2738" w:type="dxa"/>
            <w:shd w:val="clear" w:color="auto" w:fill="auto"/>
            <w:noWrap/>
            <w:vAlign w:val="center"/>
          </w:tcPr>
          <w:p w14:paraId="0DAF2350"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6CCB2880" w14:textId="77777777" w:rsidTr="00E05D0E">
        <w:trPr>
          <w:trHeight w:val="288"/>
          <w:jc w:val="center"/>
        </w:trPr>
        <w:tc>
          <w:tcPr>
            <w:tcW w:w="2537" w:type="dxa"/>
            <w:shd w:val="clear" w:color="auto" w:fill="auto"/>
            <w:noWrap/>
            <w:vAlign w:val="center"/>
          </w:tcPr>
          <w:p w14:paraId="4858EADC" w14:textId="77777777" w:rsidR="00E03B0A" w:rsidRPr="00DF6DD6" w:rsidRDefault="00E03B0A" w:rsidP="00E05D0E">
            <w:pPr>
              <w:pStyle w:val="TAC"/>
              <w:keepNext w:val="0"/>
              <w:rPr>
                <w:lang w:val="fi-FI" w:eastAsia="fi-FI"/>
              </w:rPr>
            </w:pPr>
            <w:r w:rsidRPr="00DF6DD6">
              <w:rPr>
                <w:lang w:val="fi-FI" w:eastAsia="fi-FI"/>
              </w:rPr>
              <w:t>DC_5A_n66A</w:t>
            </w:r>
          </w:p>
        </w:tc>
        <w:tc>
          <w:tcPr>
            <w:tcW w:w="2280" w:type="dxa"/>
            <w:vAlign w:val="center"/>
          </w:tcPr>
          <w:p w14:paraId="1636E539" w14:textId="77777777" w:rsidR="00E03B0A" w:rsidRPr="00DF6DD6" w:rsidRDefault="00E03B0A" w:rsidP="00E05D0E">
            <w:pPr>
              <w:pStyle w:val="TAC"/>
              <w:keepNext w:val="0"/>
              <w:rPr>
                <w:lang w:val="fi-FI" w:eastAsia="fi-FI"/>
              </w:rPr>
            </w:pPr>
            <w:r w:rsidRPr="00DF6DD6">
              <w:rPr>
                <w:lang w:val="fi-FI" w:eastAsia="fi-FI"/>
              </w:rPr>
              <w:t>DC_5A_n66A</w:t>
            </w:r>
          </w:p>
        </w:tc>
        <w:tc>
          <w:tcPr>
            <w:tcW w:w="2738" w:type="dxa"/>
            <w:shd w:val="clear" w:color="auto" w:fill="auto"/>
            <w:noWrap/>
            <w:vAlign w:val="center"/>
          </w:tcPr>
          <w:p w14:paraId="53047361" w14:textId="77777777" w:rsidR="00E03B0A" w:rsidRPr="00DF6DD6" w:rsidRDefault="00E03B0A" w:rsidP="00E05D0E">
            <w:pPr>
              <w:pStyle w:val="TAC"/>
              <w:keepNext w:val="0"/>
              <w:rPr>
                <w:lang w:val="fi-FI" w:eastAsia="fi-FI"/>
              </w:rPr>
            </w:pPr>
            <w:r w:rsidRPr="00DF6DD6">
              <w:rPr>
                <w:lang w:val="fi-FI" w:eastAsia="fi-FI"/>
              </w:rPr>
              <w:t>DC_5_n66</w:t>
            </w:r>
          </w:p>
        </w:tc>
      </w:tr>
      <w:tr w:rsidR="00E03B0A" w:rsidRPr="00DF6DD6" w14:paraId="3FB4742B" w14:textId="77777777" w:rsidTr="00E05D0E">
        <w:trPr>
          <w:trHeight w:val="288"/>
          <w:jc w:val="center"/>
        </w:trPr>
        <w:tc>
          <w:tcPr>
            <w:tcW w:w="2537" w:type="dxa"/>
            <w:shd w:val="clear" w:color="auto" w:fill="auto"/>
            <w:noWrap/>
            <w:vAlign w:val="center"/>
          </w:tcPr>
          <w:p w14:paraId="48DDB5A7" w14:textId="77777777" w:rsidR="00E03B0A" w:rsidRPr="00DF6DD6" w:rsidRDefault="00E03B0A" w:rsidP="00E05D0E">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C8EAAF2" w14:textId="77777777" w:rsidR="00E03B0A" w:rsidRPr="00DF6DD6" w:rsidRDefault="00E03B0A" w:rsidP="00E05D0E">
            <w:pPr>
              <w:pStyle w:val="TAC"/>
              <w:keepNext w:val="0"/>
              <w:rPr>
                <w:lang w:val="fi-FI" w:eastAsia="fi-FI"/>
              </w:rPr>
            </w:pPr>
            <w:r w:rsidRPr="00DF6DD6">
              <w:rPr>
                <w:lang w:val="fi-FI" w:eastAsia="fi-FI"/>
              </w:rPr>
              <w:t>DC_5A_n78A</w:t>
            </w:r>
          </w:p>
        </w:tc>
        <w:tc>
          <w:tcPr>
            <w:tcW w:w="2738" w:type="dxa"/>
            <w:shd w:val="clear" w:color="auto" w:fill="auto"/>
            <w:noWrap/>
            <w:vAlign w:val="center"/>
          </w:tcPr>
          <w:p w14:paraId="0840F99B"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4DBB0167" w14:textId="77777777" w:rsidTr="00E05D0E">
        <w:trPr>
          <w:trHeight w:val="288"/>
          <w:jc w:val="center"/>
        </w:trPr>
        <w:tc>
          <w:tcPr>
            <w:tcW w:w="2537" w:type="dxa"/>
            <w:shd w:val="clear" w:color="auto" w:fill="auto"/>
            <w:noWrap/>
            <w:vAlign w:val="center"/>
          </w:tcPr>
          <w:p w14:paraId="08D96CB1" w14:textId="77777777" w:rsidR="00E03B0A" w:rsidRPr="00DF6DD6" w:rsidRDefault="00E03B0A" w:rsidP="00E05D0E">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82B7854" w14:textId="77777777" w:rsidR="00E03B0A" w:rsidRPr="00DF6DD6" w:rsidRDefault="00E03B0A" w:rsidP="00E05D0E">
            <w:pPr>
              <w:pStyle w:val="TAC"/>
              <w:keepNext w:val="0"/>
              <w:rPr>
                <w:lang w:val="fi-FI" w:eastAsia="fi-FI"/>
              </w:rPr>
            </w:pPr>
            <w:r w:rsidRPr="00DF6DD6">
              <w:t>DC_7A_n78A</w:t>
            </w:r>
          </w:p>
        </w:tc>
        <w:tc>
          <w:tcPr>
            <w:tcW w:w="2738" w:type="dxa"/>
            <w:shd w:val="clear" w:color="auto" w:fill="auto"/>
            <w:noWrap/>
            <w:vAlign w:val="center"/>
          </w:tcPr>
          <w:p w14:paraId="56B3E091"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74E7BDEE" w14:textId="77777777" w:rsidTr="00E05D0E">
        <w:trPr>
          <w:trHeight w:val="288"/>
          <w:jc w:val="center"/>
        </w:trPr>
        <w:tc>
          <w:tcPr>
            <w:tcW w:w="2537" w:type="dxa"/>
            <w:shd w:val="clear" w:color="auto" w:fill="auto"/>
            <w:noWrap/>
            <w:vAlign w:val="center"/>
          </w:tcPr>
          <w:p w14:paraId="1A31A762" w14:textId="77777777" w:rsidR="00E03B0A" w:rsidRPr="00DF6DD6" w:rsidRDefault="00E03B0A" w:rsidP="00E05D0E">
            <w:pPr>
              <w:pStyle w:val="TAC"/>
              <w:keepNext w:val="0"/>
              <w:rPr>
                <w:lang w:val="fi-FI" w:eastAsia="fi-FI"/>
              </w:rPr>
            </w:pPr>
            <w:r w:rsidRPr="00DF6DD6">
              <w:rPr>
                <w:lang w:val="fi-FI" w:eastAsia="fi-FI"/>
              </w:rPr>
              <w:t>DC_7A_n28A</w:t>
            </w:r>
          </w:p>
        </w:tc>
        <w:tc>
          <w:tcPr>
            <w:tcW w:w="2280" w:type="dxa"/>
            <w:vAlign w:val="center"/>
          </w:tcPr>
          <w:p w14:paraId="7DEF21B4" w14:textId="77777777" w:rsidR="00E03B0A" w:rsidRPr="00DF6DD6" w:rsidRDefault="00E03B0A" w:rsidP="00E05D0E">
            <w:pPr>
              <w:pStyle w:val="TAC"/>
              <w:keepNext w:val="0"/>
              <w:rPr>
                <w:lang w:val="fi-FI" w:eastAsia="fi-FI"/>
              </w:rPr>
            </w:pPr>
            <w:r w:rsidRPr="00DF6DD6">
              <w:rPr>
                <w:lang w:val="fi-FI" w:eastAsia="fi-FI"/>
              </w:rPr>
              <w:t>DC_7A_n28A</w:t>
            </w:r>
          </w:p>
        </w:tc>
        <w:tc>
          <w:tcPr>
            <w:tcW w:w="2738" w:type="dxa"/>
            <w:shd w:val="clear" w:color="auto" w:fill="auto"/>
            <w:noWrap/>
            <w:vAlign w:val="center"/>
          </w:tcPr>
          <w:p w14:paraId="59ED050E"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47CC0451" w14:textId="77777777" w:rsidTr="00E05D0E">
        <w:trPr>
          <w:trHeight w:val="288"/>
          <w:jc w:val="center"/>
        </w:trPr>
        <w:tc>
          <w:tcPr>
            <w:tcW w:w="2537" w:type="dxa"/>
            <w:shd w:val="clear" w:color="auto" w:fill="auto"/>
            <w:noWrap/>
            <w:vAlign w:val="center"/>
          </w:tcPr>
          <w:p w14:paraId="796E371D" w14:textId="77777777" w:rsidR="00E03B0A" w:rsidRPr="00DF6DD6" w:rsidRDefault="00E03B0A" w:rsidP="00E05D0E">
            <w:pPr>
              <w:pStyle w:val="TAC"/>
              <w:keepNext w:val="0"/>
              <w:rPr>
                <w:lang w:val="fi-FI" w:eastAsia="fi-FI"/>
              </w:rPr>
            </w:pPr>
            <w:r w:rsidRPr="00DF6DD6">
              <w:rPr>
                <w:lang w:val="fi-FI" w:eastAsia="fi-FI"/>
              </w:rPr>
              <w:t>DC_7A_n51A</w:t>
            </w:r>
          </w:p>
        </w:tc>
        <w:tc>
          <w:tcPr>
            <w:tcW w:w="2280" w:type="dxa"/>
            <w:vAlign w:val="center"/>
          </w:tcPr>
          <w:p w14:paraId="144543DB" w14:textId="77777777" w:rsidR="00E03B0A" w:rsidRPr="00DF6DD6" w:rsidRDefault="00E03B0A" w:rsidP="00E05D0E">
            <w:pPr>
              <w:pStyle w:val="TAC"/>
              <w:keepNext w:val="0"/>
              <w:rPr>
                <w:lang w:val="fi-FI" w:eastAsia="fi-FI"/>
              </w:rPr>
            </w:pPr>
            <w:r w:rsidRPr="00DF6DD6">
              <w:rPr>
                <w:lang w:val="fi-FI" w:eastAsia="fi-FI"/>
              </w:rPr>
              <w:t>DC_7A_n51A</w:t>
            </w:r>
          </w:p>
        </w:tc>
        <w:tc>
          <w:tcPr>
            <w:tcW w:w="2738" w:type="dxa"/>
            <w:shd w:val="clear" w:color="auto" w:fill="auto"/>
            <w:noWrap/>
            <w:vAlign w:val="center"/>
          </w:tcPr>
          <w:p w14:paraId="4048E6D3"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7309E7DD" w14:textId="77777777" w:rsidTr="00E05D0E">
        <w:trPr>
          <w:trHeight w:val="288"/>
          <w:jc w:val="center"/>
        </w:trPr>
        <w:tc>
          <w:tcPr>
            <w:tcW w:w="2537" w:type="dxa"/>
            <w:shd w:val="clear" w:color="auto" w:fill="auto"/>
            <w:noWrap/>
            <w:vAlign w:val="center"/>
          </w:tcPr>
          <w:p w14:paraId="78CE8531" w14:textId="77777777" w:rsidR="00E03B0A" w:rsidRPr="00DF6DD6" w:rsidRDefault="00E03B0A" w:rsidP="00E05D0E">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25D8ACFA" w14:textId="77777777" w:rsidR="00E03B0A" w:rsidRPr="00DF6DD6" w:rsidRDefault="00E03B0A" w:rsidP="00E05D0E">
            <w:pPr>
              <w:pStyle w:val="TAC"/>
              <w:keepNext w:val="0"/>
              <w:rPr>
                <w:lang w:val="fi-FI" w:eastAsia="fi-FI"/>
              </w:rPr>
            </w:pPr>
            <w:r w:rsidRPr="00DF6DD6">
              <w:rPr>
                <w:lang w:val="fi-FI" w:eastAsia="fi-FI"/>
              </w:rPr>
              <w:t>DC_7A_n78A</w:t>
            </w:r>
          </w:p>
        </w:tc>
        <w:tc>
          <w:tcPr>
            <w:tcW w:w="2738" w:type="dxa"/>
            <w:shd w:val="clear" w:color="auto" w:fill="auto"/>
            <w:noWrap/>
            <w:vAlign w:val="center"/>
          </w:tcPr>
          <w:p w14:paraId="0470B62F"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6A638B6B" w14:textId="77777777" w:rsidTr="00E05D0E">
        <w:trPr>
          <w:trHeight w:val="288"/>
          <w:jc w:val="center"/>
        </w:trPr>
        <w:tc>
          <w:tcPr>
            <w:tcW w:w="2537" w:type="dxa"/>
            <w:shd w:val="clear" w:color="auto" w:fill="auto"/>
            <w:noWrap/>
            <w:vAlign w:val="center"/>
          </w:tcPr>
          <w:p w14:paraId="5E10EB5D" w14:textId="77777777" w:rsidR="00E03B0A" w:rsidRPr="00DF6DD6" w:rsidRDefault="00E03B0A" w:rsidP="00E05D0E">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4A224625" w14:textId="77777777" w:rsidR="00E03B0A" w:rsidRPr="00DF6DD6" w:rsidRDefault="00E03B0A" w:rsidP="00E05D0E">
            <w:pPr>
              <w:pStyle w:val="TAC"/>
              <w:keepNext w:val="0"/>
              <w:rPr>
                <w:lang w:val="fi-FI" w:eastAsia="fi-FI"/>
              </w:rPr>
            </w:pPr>
            <w:r w:rsidRPr="00DF6DD6">
              <w:t>DC_7A_n78A</w:t>
            </w:r>
          </w:p>
        </w:tc>
        <w:tc>
          <w:tcPr>
            <w:tcW w:w="2738" w:type="dxa"/>
            <w:shd w:val="clear" w:color="auto" w:fill="auto"/>
            <w:noWrap/>
            <w:vAlign w:val="center"/>
          </w:tcPr>
          <w:p w14:paraId="1FE9E0D8" w14:textId="77777777" w:rsidR="00E03B0A" w:rsidRPr="00DF6DD6" w:rsidRDefault="00E03B0A" w:rsidP="00E05D0E">
            <w:pPr>
              <w:pStyle w:val="TAC"/>
              <w:keepNext w:val="0"/>
              <w:rPr>
                <w:lang w:val="fi-FI" w:eastAsia="ja-JP"/>
              </w:rPr>
            </w:pPr>
            <w:r w:rsidRPr="00DF6DD6">
              <w:rPr>
                <w:lang w:val="fi-FI" w:eastAsia="fi-FI"/>
              </w:rPr>
              <w:t>No</w:t>
            </w:r>
          </w:p>
        </w:tc>
      </w:tr>
      <w:tr w:rsidR="00E03B0A" w:rsidRPr="00DF6DD6" w14:paraId="333ABCBA" w14:textId="77777777" w:rsidTr="00E05D0E">
        <w:trPr>
          <w:trHeight w:val="288"/>
          <w:jc w:val="center"/>
        </w:trPr>
        <w:tc>
          <w:tcPr>
            <w:tcW w:w="2537" w:type="dxa"/>
            <w:shd w:val="clear" w:color="auto" w:fill="auto"/>
            <w:noWrap/>
            <w:vAlign w:val="center"/>
          </w:tcPr>
          <w:p w14:paraId="07E8769E" w14:textId="77777777" w:rsidR="00E03B0A" w:rsidRPr="00DF6DD6" w:rsidRDefault="00E03B0A" w:rsidP="00E05D0E">
            <w:pPr>
              <w:pStyle w:val="TAC"/>
              <w:keepNext w:val="0"/>
            </w:pPr>
            <w:r w:rsidRPr="00DF6DD6">
              <w:rPr>
                <w:lang w:val="fi-FI" w:eastAsia="fi-FI"/>
              </w:rPr>
              <w:t>DC_8A_n40A</w:t>
            </w:r>
            <w:r w:rsidRPr="00DF6DD6">
              <w:rPr>
                <w:vertAlign w:val="superscript"/>
                <w:lang w:val="fi-FI" w:eastAsia="fi-FI"/>
              </w:rPr>
              <w:t>7</w:t>
            </w:r>
          </w:p>
        </w:tc>
        <w:tc>
          <w:tcPr>
            <w:tcW w:w="2280" w:type="dxa"/>
            <w:vAlign w:val="center"/>
          </w:tcPr>
          <w:p w14:paraId="7C1B50B4" w14:textId="77777777" w:rsidR="00E03B0A" w:rsidRPr="00DF6DD6" w:rsidRDefault="00E03B0A" w:rsidP="00E05D0E">
            <w:pPr>
              <w:pStyle w:val="TAC"/>
              <w:keepNext w:val="0"/>
            </w:pPr>
            <w:r w:rsidRPr="00DF6DD6">
              <w:rPr>
                <w:lang w:val="fi-FI" w:eastAsia="fi-FI"/>
              </w:rPr>
              <w:t>DC_8A_n40A</w:t>
            </w:r>
          </w:p>
        </w:tc>
        <w:tc>
          <w:tcPr>
            <w:tcW w:w="2738" w:type="dxa"/>
            <w:shd w:val="clear" w:color="auto" w:fill="auto"/>
            <w:noWrap/>
            <w:vAlign w:val="center"/>
          </w:tcPr>
          <w:p w14:paraId="3EF40A45" w14:textId="77777777" w:rsidR="00E03B0A" w:rsidRPr="00DF6DD6" w:rsidRDefault="00E03B0A" w:rsidP="00E05D0E">
            <w:pPr>
              <w:pStyle w:val="TAC"/>
              <w:keepNext w:val="0"/>
            </w:pPr>
            <w:r w:rsidRPr="00DF6DD6">
              <w:rPr>
                <w:lang w:val="fi-FI" w:eastAsia="fi-FI"/>
              </w:rPr>
              <w:t>No</w:t>
            </w:r>
          </w:p>
        </w:tc>
      </w:tr>
      <w:tr w:rsidR="00E03B0A" w:rsidRPr="00DF6DD6" w14:paraId="053FB0C2" w14:textId="77777777" w:rsidTr="00E05D0E">
        <w:trPr>
          <w:trHeight w:val="288"/>
          <w:jc w:val="center"/>
        </w:trPr>
        <w:tc>
          <w:tcPr>
            <w:tcW w:w="2537" w:type="dxa"/>
            <w:shd w:val="clear" w:color="auto" w:fill="auto"/>
            <w:noWrap/>
            <w:vAlign w:val="center"/>
          </w:tcPr>
          <w:p w14:paraId="6F67063B" w14:textId="77777777" w:rsidR="00E03B0A" w:rsidRPr="00DF6DD6" w:rsidRDefault="00E03B0A" w:rsidP="00E05D0E">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5E66FD64" w14:textId="77777777" w:rsidR="00E03B0A" w:rsidRPr="00DF6DD6" w:rsidRDefault="00E03B0A" w:rsidP="00E05D0E">
            <w:pPr>
              <w:pStyle w:val="TAC"/>
              <w:keepNext w:val="0"/>
              <w:rPr>
                <w:lang w:val="fi-FI" w:eastAsia="fi-FI"/>
              </w:rPr>
            </w:pPr>
            <w:r w:rsidRPr="00DF6DD6">
              <w:rPr>
                <w:lang w:val="fi-FI" w:eastAsia="fi-FI"/>
              </w:rPr>
              <w:t>DC_8A_n77A</w:t>
            </w:r>
          </w:p>
        </w:tc>
        <w:tc>
          <w:tcPr>
            <w:tcW w:w="2738" w:type="dxa"/>
            <w:shd w:val="clear" w:color="auto" w:fill="auto"/>
            <w:noWrap/>
            <w:vAlign w:val="center"/>
          </w:tcPr>
          <w:p w14:paraId="3013DE30"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4FA776D2" w14:textId="77777777" w:rsidTr="00E05D0E">
        <w:trPr>
          <w:trHeight w:val="288"/>
          <w:jc w:val="center"/>
        </w:trPr>
        <w:tc>
          <w:tcPr>
            <w:tcW w:w="2537" w:type="dxa"/>
            <w:shd w:val="clear" w:color="auto" w:fill="auto"/>
            <w:noWrap/>
            <w:vAlign w:val="center"/>
          </w:tcPr>
          <w:p w14:paraId="776CA35E" w14:textId="77777777" w:rsidR="00E03B0A" w:rsidRPr="00DF6DD6" w:rsidRDefault="00E03B0A" w:rsidP="00E05D0E">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1DC44363" w14:textId="77777777" w:rsidR="00E03B0A" w:rsidRPr="00DF6DD6" w:rsidRDefault="00E03B0A" w:rsidP="00E05D0E">
            <w:pPr>
              <w:pStyle w:val="TAC"/>
              <w:keepNext w:val="0"/>
              <w:rPr>
                <w:lang w:val="fi-FI" w:eastAsia="fi-FI"/>
              </w:rPr>
            </w:pPr>
            <w:r w:rsidRPr="00DF6DD6">
              <w:rPr>
                <w:lang w:val="fi-FI" w:eastAsia="fi-FI"/>
              </w:rPr>
              <w:t>DC_8A_n78A</w:t>
            </w:r>
          </w:p>
        </w:tc>
        <w:tc>
          <w:tcPr>
            <w:tcW w:w="2738" w:type="dxa"/>
            <w:shd w:val="clear" w:color="auto" w:fill="auto"/>
            <w:noWrap/>
            <w:vAlign w:val="center"/>
          </w:tcPr>
          <w:p w14:paraId="0D59F8B9"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199E674F" w14:textId="77777777" w:rsidTr="00E05D0E">
        <w:trPr>
          <w:trHeight w:val="288"/>
          <w:jc w:val="center"/>
        </w:trPr>
        <w:tc>
          <w:tcPr>
            <w:tcW w:w="2537" w:type="dxa"/>
            <w:shd w:val="clear" w:color="auto" w:fill="auto"/>
            <w:noWrap/>
            <w:vAlign w:val="center"/>
          </w:tcPr>
          <w:p w14:paraId="6686372B" w14:textId="77777777" w:rsidR="00E03B0A" w:rsidRPr="00DF6DD6" w:rsidRDefault="00E03B0A" w:rsidP="00E05D0E">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45FF6781" w14:textId="77777777" w:rsidR="00E03B0A" w:rsidRPr="00DF6DD6" w:rsidRDefault="00E03B0A" w:rsidP="00E05D0E">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72329581" w14:textId="77777777" w:rsidR="00E03B0A" w:rsidRPr="00DF6DD6" w:rsidRDefault="00E03B0A" w:rsidP="00E05D0E">
            <w:pPr>
              <w:pStyle w:val="TAC"/>
              <w:keepNext w:val="0"/>
              <w:rPr>
                <w:lang w:val="fi-FI" w:eastAsia="ja-JP"/>
              </w:rPr>
            </w:pPr>
            <w:r w:rsidRPr="00DF6DD6">
              <w:rPr>
                <w:lang w:val="fi-FI" w:eastAsia="fi-FI"/>
              </w:rPr>
              <w:t>No</w:t>
            </w:r>
          </w:p>
        </w:tc>
      </w:tr>
      <w:tr w:rsidR="00E03B0A" w:rsidRPr="00DF6DD6" w14:paraId="1BAC2E1C" w14:textId="77777777" w:rsidTr="00E05D0E">
        <w:trPr>
          <w:trHeight w:val="288"/>
          <w:jc w:val="center"/>
        </w:trPr>
        <w:tc>
          <w:tcPr>
            <w:tcW w:w="2537" w:type="dxa"/>
            <w:shd w:val="clear" w:color="auto" w:fill="auto"/>
            <w:noWrap/>
            <w:vAlign w:val="center"/>
          </w:tcPr>
          <w:p w14:paraId="6CEDF579" w14:textId="77777777" w:rsidR="00E03B0A" w:rsidRPr="00DF6DD6" w:rsidRDefault="00E03B0A" w:rsidP="00E05D0E">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7FEF1080" w14:textId="77777777" w:rsidR="00E03B0A" w:rsidRPr="00DF6DD6" w:rsidRDefault="00E03B0A" w:rsidP="00E05D0E">
            <w:pPr>
              <w:pStyle w:val="TAC"/>
              <w:keepNext w:val="0"/>
              <w:rPr>
                <w:lang w:val="fi-FI" w:eastAsia="fi-FI"/>
              </w:rPr>
            </w:pPr>
            <w:r w:rsidRPr="00DF6DD6">
              <w:rPr>
                <w:lang w:eastAsia="ja-JP"/>
              </w:rPr>
              <w:t>DC_11A_n77A</w:t>
            </w:r>
          </w:p>
        </w:tc>
        <w:tc>
          <w:tcPr>
            <w:tcW w:w="2738" w:type="dxa"/>
            <w:shd w:val="clear" w:color="auto" w:fill="auto"/>
            <w:noWrap/>
            <w:vAlign w:val="center"/>
          </w:tcPr>
          <w:p w14:paraId="1158EDEC"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474A3DF9" w14:textId="77777777" w:rsidTr="00E05D0E">
        <w:trPr>
          <w:trHeight w:val="288"/>
          <w:jc w:val="center"/>
        </w:trPr>
        <w:tc>
          <w:tcPr>
            <w:tcW w:w="2537" w:type="dxa"/>
            <w:shd w:val="clear" w:color="auto" w:fill="auto"/>
            <w:noWrap/>
            <w:vAlign w:val="center"/>
          </w:tcPr>
          <w:p w14:paraId="3771A491" w14:textId="77777777" w:rsidR="00E03B0A" w:rsidRPr="00DF6DD6" w:rsidRDefault="00E03B0A" w:rsidP="00E05D0E">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1DC31197" w14:textId="77777777" w:rsidR="00E03B0A" w:rsidRPr="00DF6DD6" w:rsidRDefault="00E03B0A" w:rsidP="00E05D0E">
            <w:pPr>
              <w:pStyle w:val="TAC"/>
              <w:keepNext w:val="0"/>
              <w:rPr>
                <w:lang w:val="fi-FI" w:eastAsia="fi-FI"/>
              </w:rPr>
            </w:pPr>
            <w:r w:rsidRPr="00DF6DD6">
              <w:rPr>
                <w:lang w:eastAsia="ja-JP"/>
              </w:rPr>
              <w:t>DC_11A_n78A</w:t>
            </w:r>
          </w:p>
        </w:tc>
        <w:tc>
          <w:tcPr>
            <w:tcW w:w="2738" w:type="dxa"/>
            <w:shd w:val="clear" w:color="auto" w:fill="auto"/>
            <w:noWrap/>
            <w:vAlign w:val="center"/>
          </w:tcPr>
          <w:p w14:paraId="5F868932"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42938DDF" w14:textId="77777777" w:rsidTr="00E05D0E">
        <w:trPr>
          <w:trHeight w:val="288"/>
          <w:jc w:val="center"/>
        </w:trPr>
        <w:tc>
          <w:tcPr>
            <w:tcW w:w="2537" w:type="dxa"/>
            <w:shd w:val="clear" w:color="auto" w:fill="auto"/>
            <w:noWrap/>
            <w:vAlign w:val="center"/>
          </w:tcPr>
          <w:p w14:paraId="06384823" w14:textId="77777777" w:rsidR="00E03B0A" w:rsidRPr="00DF6DD6" w:rsidRDefault="00E03B0A" w:rsidP="00E05D0E">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38340F8D" w14:textId="77777777" w:rsidR="00E03B0A" w:rsidRPr="00DF6DD6" w:rsidRDefault="00E03B0A" w:rsidP="00E05D0E">
            <w:pPr>
              <w:pStyle w:val="TAC"/>
              <w:keepNext w:val="0"/>
              <w:rPr>
                <w:lang w:val="fi-FI" w:eastAsia="fi-FI"/>
              </w:rPr>
            </w:pPr>
            <w:r w:rsidRPr="00DF6DD6">
              <w:rPr>
                <w:lang w:eastAsia="ja-JP"/>
              </w:rPr>
              <w:t>DC_11A_n79A</w:t>
            </w:r>
          </w:p>
        </w:tc>
        <w:tc>
          <w:tcPr>
            <w:tcW w:w="2738" w:type="dxa"/>
            <w:shd w:val="clear" w:color="auto" w:fill="auto"/>
            <w:noWrap/>
            <w:vAlign w:val="center"/>
          </w:tcPr>
          <w:p w14:paraId="40456DD6"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6023D119" w14:textId="77777777" w:rsidTr="00E05D0E">
        <w:trPr>
          <w:trHeight w:val="288"/>
          <w:jc w:val="center"/>
        </w:trPr>
        <w:tc>
          <w:tcPr>
            <w:tcW w:w="2537" w:type="dxa"/>
            <w:shd w:val="clear" w:color="auto" w:fill="auto"/>
            <w:noWrap/>
            <w:vAlign w:val="center"/>
          </w:tcPr>
          <w:p w14:paraId="31B689C4" w14:textId="77777777" w:rsidR="00E03B0A" w:rsidRPr="00DF6DD6" w:rsidRDefault="00E03B0A" w:rsidP="00E05D0E">
            <w:pPr>
              <w:pStyle w:val="TAC"/>
              <w:keepNext w:val="0"/>
              <w:rPr>
                <w:lang w:eastAsia="ja-JP"/>
              </w:rPr>
            </w:pPr>
            <w:r w:rsidRPr="00DF6DD6">
              <w:rPr>
                <w:lang w:val="fi-FI" w:eastAsia="fi-FI"/>
              </w:rPr>
              <w:t>DC_12A_n5A</w:t>
            </w:r>
          </w:p>
        </w:tc>
        <w:tc>
          <w:tcPr>
            <w:tcW w:w="2280" w:type="dxa"/>
            <w:vAlign w:val="center"/>
          </w:tcPr>
          <w:p w14:paraId="42CFF14E" w14:textId="77777777" w:rsidR="00E03B0A" w:rsidRPr="00DF6DD6" w:rsidRDefault="00E03B0A" w:rsidP="00E05D0E">
            <w:pPr>
              <w:pStyle w:val="TAC"/>
              <w:keepNext w:val="0"/>
              <w:rPr>
                <w:lang w:eastAsia="ja-JP"/>
              </w:rPr>
            </w:pPr>
            <w:r w:rsidRPr="00DF6DD6">
              <w:rPr>
                <w:lang w:val="fi-FI" w:eastAsia="fi-FI"/>
              </w:rPr>
              <w:t>DC_12A_n5A</w:t>
            </w:r>
          </w:p>
        </w:tc>
        <w:tc>
          <w:tcPr>
            <w:tcW w:w="2738" w:type="dxa"/>
            <w:shd w:val="clear" w:color="auto" w:fill="auto"/>
            <w:noWrap/>
            <w:vAlign w:val="center"/>
          </w:tcPr>
          <w:p w14:paraId="3E6913A7" w14:textId="77777777" w:rsidR="00E03B0A" w:rsidRPr="00DF6DD6" w:rsidRDefault="00E03B0A" w:rsidP="00E05D0E">
            <w:pPr>
              <w:pStyle w:val="TAC"/>
              <w:keepNext w:val="0"/>
              <w:rPr>
                <w:lang w:eastAsia="ja-JP"/>
              </w:rPr>
            </w:pPr>
            <w:r w:rsidRPr="00DF6DD6">
              <w:rPr>
                <w:lang w:val="fi-FI" w:eastAsia="fi-FI"/>
              </w:rPr>
              <w:t>No</w:t>
            </w:r>
          </w:p>
        </w:tc>
      </w:tr>
      <w:tr w:rsidR="00E03B0A" w:rsidRPr="00DF6DD6" w14:paraId="347B2D10" w14:textId="77777777" w:rsidTr="00E05D0E">
        <w:trPr>
          <w:trHeight w:val="288"/>
          <w:jc w:val="center"/>
        </w:trPr>
        <w:tc>
          <w:tcPr>
            <w:tcW w:w="2537" w:type="dxa"/>
            <w:shd w:val="clear" w:color="auto" w:fill="auto"/>
            <w:noWrap/>
            <w:vAlign w:val="center"/>
          </w:tcPr>
          <w:p w14:paraId="59198758" w14:textId="77777777" w:rsidR="00E03B0A" w:rsidRPr="00DF6DD6" w:rsidRDefault="00E03B0A" w:rsidP="00E05D0E">
            <w:pPr>
              <w:pStyle w:val="TAC"/>
              <w:keepNext w:val="0"/>
              <w:rPr>
                <w:lang w:eastAsia="ja-JP"/>
              </w:rPr>
            </w:pPr>
            <w:r w:rsidRPr="00DF6DD6">
              <w:rPr>
                <w:lang w:val="fi-FI" w:eastAsia="fi-FI"/>
              </w:rPr>
              <w:t>DC_12A_n66A</w:t>
            </w:r>
          </w:p>
        </w:tc>
        <w:tc>
          <w:tcPr>
            <w:tcW w:w="2280" w:type="dxa"/>
            <w:vAlign w:val="center"/>
          </w:tcPr>
          <w:p w14:paraId="436A1DF3" w14:textId="77777777" w:rsidR="00E03B0A" w:rsidRPr="00DF6DD6" w:rsidRDefault="00E03B0A" w:rsidP="00E05D0E">
            <w:pPr>
              <w:pStyle w:val="TAC"/>
              <w:keepNext w:val="0"/>
              <w:rPr>
                <w:lang w:eastAsia="ja-JP"/>
              </w:rPr>
            </w:pPr>
            <w:r w:rsidRPr="00DF6DD6">
              <w:rPr>
                <w:lang w:val="fi-FI" w:eastAsia="fi-FI"/>
              </w:rPr>
              <w:t>DC_12A_n66A</w:t>
            </w:r>
          </w:p>
        </w:tc>
        <w:tc>
          <w:tcPr>
            <w:tcW w:w="2738" w:type="dxa"/>
            <w:shd w:val="clear" w:color="auto" w:fill="auto"/>
            <w:noWrap/>
            <w:vAlign w:val="center"/>
          </w:tcPr>
          <w:p w14:paraId="590BCB18" w14:textId="77777777" w:rsidR="00E03B0A" w:rsidRPr="00DF6DD6" w:rsidRDefault="00E03B0A" w:rsidP="00E05D0E">
            <w:pPr>
              <w:pStyle w:val="TAC"/>
              <w:keepNext w:val="0"/>
              <w:rPr>
                <w:lang w:eastAsia="ja-JP"/>
              </w:rPr>
            </w:pPr>
            <w:r w:rsidRPr="00DF6DD6">
              <w:rPr>
                <w:lang w:val="fi-FI" w:eastAsia="fi-FI"/>
              </w:rPr>
              <w:t>No</w:t>
            </w:r>
          </w:p>
        </w:tc>
      </w:tr>
      <w:tr w:rsidR="00E03B0A" w:rsidRPr="00DF6DD6" w14:paraId="5D88B32C" w14:textId="77777777" w:rsidTr="00E05D0E">
        <w:trPr>
          <w:trHeight w:val="288"/>
          <w:jc w:val="center"/>
        </w:trPr>
        <w:tc>
          <w:tcPr>
            <w:tcW w:w="2537" w:type="dxa"/>
            <w:shd w:val="clear" w:color="auto" w:fill="auto"/>
            <w:noWrap/>
            <w:vAlign w:val="center"/>
          </w:tcPr>
          <w:p w14:paraId="747C9461" w14:textId="77777777" w:rsidR="00E03B0A" w:rsidRPr="00DF6DD6" w:rsidRDefault="00E03B0A" w:rsidP="00E05D0E">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A5537B6" w14:textId="77777777" w:rsidR="00E03B0A" w:rsidRPr="00DF6DD6" w:rsidRDefault="00E03B0A" w:rsidP="00E05D0E">
            <w:pPr>
              <w:pStyle w:val="TAC"/>
              <w:keepNext w:val="0"/>
              <w:rPr>
                <w:lang w:eastAsia="ja-JP"/>
              </w:rPr>
            </w:pPr>
            <w:r w:rsidRPr="00DF6DD6">
              <w:rPr>
                <w:lang w:eastAsia="ja-JP"/>
              </w:rPr>
              <w:t>DC_18A_n77A</w:t>
            </w:r>
          </w:p>
        </w:tc>
        <w:tc>
          <w:tcPr>
            <w:tcW w:w="2738" w:type="dxa"/>
            <w:shd w:val="clear" w:color="auto" w:fill="auto"/>
            <w:noWrap/>
            <w:vAlign w:val="center"/>
          </w:tcPr>
          <w:p w14:paraId="62471F4D" w14:textId="77777777" w:rsidR="00E03B0A" w:rsidRPr="00DF6DD6" w:rsidRDefault="00E03B0A" w:rsidP="00E05D0E">
            <w:pPr>
              <w:pStyle w:val="TAC"/>
              <w:keepNext w:val="0"/>
              <w:rPr>
                <w:lang w:eastAsia="ja-JP"/>
              </w:rPr>
            </w:pPr>
            <w:r w:rsidRPr="00DF6DD6">
              <w:rPr>
                <w:lang w:val="fi-FI" w:eastAsia="fi-FI"/>
              </w:rPr>
              <w:t>No</w:t>
            </w:r>
          </w:p>
        </w:tc>
      </w:tr>
      <w:tr w:rsidR="00E03B0A" w:rsidRPr="00DF6DD6" w14:paraId="7FACFE64" w14:textId="77777777" w:rsidTr="00E05D0E">
        <w:trPr>
          <w:trHeight w:val="288"/>
          <w:jc w:val="center"/>
        </w:trPr>
        <w:tc>
          <w:tcPr>
            <w:tcW w:w="2537" w:type="dxa"/>
            <w:shd w:val="clear" w:color="auto" w:fill="auto"/>
            <w:noWrap/>
            <w:vAlign w:val="center"/>
          </w:tcPr>
          <w:p w14:paraId="604E95E5" w14:textId="77777777" w:rsidR="00E03B0A" w:rsidRPr="00DF6DD6" w:rsidRDefault="00E03B0A" w:rsidP="00E05D0E">
            <w:pPr>
              <w:pStyle w:val="TAC"/>
              <w:keepNext w:val="0"/>
              <w:rPr>
                <w:lang w:eastAsia="ja-JP"/>
              </w:rPr>
            </w:pPr>
            <w:r w:rsidRPr="00DF6DD6">
              <w:rPr>
                <w:rFonts w:hint="eastAsia"/>
                <w:lang w:eastAsia="ja-JP"/>
              </w:rPr>
              <w:lastRenderedPageBreak/>
              <w:t>DC_1</w:t>
            </w:r>
            <w:r w:rsidRPr="00DF6DD6">
              <w:rPr>
                <w:lang w:eastAsia="ja-JP"/>
              </w:rPr>
              <w:t>8A_n78A</w:t>
            </w:r>
            <w:r w:rsidRPr="00DF6DD6">
              <w:rPr>
                <w:vertAlign w:val="superscript"/>
                <w:lang w:val="fi-FI" w:eastAsia="fi-FI"/>
              </w:rPr>
              <w:t>7</w:t>
            </w:r>
          </w:p>
        </w:tc>
        <w:tc>
          <w:tcPr>
            <w:tcW w:w="2280" w:type="dxa"/>
            <w:vAlign w:val="center"/>
          </w:tcPr>
          <w:p w14:paraId="41D95625" w14:textId="77777777" w:rsidR="00E03B0A" w:rsidRPr="00DF6DD6" w:rsidRDefault="00E03B0A" w:rsidP="00E05D0E">
            <w:pPr>
              <w:pStyle w:val="TAC"/>
              <w:keepNext w:val="0"/>
              <w:rPr>
                <w:lang w:eastAsia="ja-JP"/>
              </w:rPr>
            </w:pPr>
            <w:r w:rsidRPr="00DF6DD6">
              <w:rPr>
                <w:lang w:eastAsia="ja-JP"/>
              </w:rPr>
              <w:t>DC_18A_n78A</w:t>
            </w:r>
          </w:p>
        </w:tc>
        <w:tc>
          <w:tcPr>
            <w:tcW w:w="2738" w:type="dxa"/>
            <w:shd w:val="clear" w:color="auto" w:fill="auto"/>
            <w:noWrap/>
            <w:vAlign w:val="center"/>
          </w:tcPr>
          <w:p w14:paraId="49CAAF1E" w14:textId="77777777" w:rsidR="00E03B0A" w:rsidRPr="00DF6DD6" w:rsidRDefault="00E03B0A" w:rsidP="00E05D0E">
            <w:pPr>
              <w:pStyle w:val="TAC"/>
              <w:keepNext w:val="0"/>
              <w:rPr>
                <w:lang w:eastAsia="ja-JP"/>
              </w:rPr>
            </w:pPr>
            <w:r w:rsidRPr="00DF6DD6">
              <w:rPr>
                <w:lang w:val="fi-FI" w:eastAsia="fi-FI"/>
              </w:rPr>
              <w:t>No</w:t>
            </w:r>
          </w:p>
        </w:tc>
      </w:tr>
      <w:tr w:rsidR="00E03B0A" w:rsidRPr="00DF6DD6" w14:paraId="5E31B3C5" w14:textId="77777777" w:rsidTr="00E05D0E">
        <w:trPr>
          <w:trHeight w:val="288"/>
          <w:jc w:val="center"/>
        </w:trPr>
        <w:tc>
          <w:tcPr>
            <w:tcW w:w="2537" w:type="dxa"/>
            <w:shd w:val="clear" w:color="auto" w:fill="auto"/>
            <w:noWrap/>
            <w:vAlign w:val="center"/>
          </w:tcPr>
          <w:p w14:paraId="2AA84322" w14:textId="77777777" w:rsidR="00E03B0A" w:rsidRPr="00DF6DD6" w:rsidRDefault="00E03B0A" w:rsidP="00E05D0E">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14242C1F" w14:textId="77777777" w:rsidR="00E03B0A" w:rsidRPr="00DF6DD6" w:rsidRDefault="00E03B0A" w:rsidP="00E05D0E">
            <w:pPr>
              <w:pStyle w:val="TAC"/>
              <w:keepNext w:val="0"/>
              <w:rPr>
                <w:lang w:eastAsia="ja-JP"/>
              </w:rPr>
            </w:pPr>
            <w:r w:rsidRPr="00DF6DD6">
              <w:rPr>
                <w:lang w:eastAsia="ja-JP"/>
              </w:rPr>
              <w:t>DC_18A_n79A</w:t>
            </w:r>
          </w:p>
        </w:tc>
        <w:tc>
          <w:tcPr>
            <w:tcW w:w="2738" w:type="dxa"/>
            <w:shd w:val="clear" w:color="auto" w:fill="auto"/>
            <w:noWrap/>
            <w:vAlign w:val="center"/>
          </w:tcPr>
          <w:p w14:paraId="4ABD60A7" w14:textId="77777777" w:rsidR="00E03B0A" w:rsidRPr="00DF6DD6" w:rsidRDefault="00E03B0A" w:rsidP="00E05D0E">
            <w:pPr>
              <w:pStyle w:val="TAC"/>
              <w:keepNext w:val="0"/>
              <w:rPr>
                <w:lang w:eastAsia="ja-JP"/>
              </w:rPr>
            </w:pPr>
            <w:r w:rsidRPr="00DF6DD6">
              <w:rPr>
                <w:lang w:val="fi-FI" w:eastAsia="fi-FI"/>
              </w:rPr>
              <w:t>No</w:t>
            </w:r>
          </w:p>
        </w:tc>
      </w:tr>
      <w:tr w:rsidR="00E03B0A" w:rsidRPr="00DF6DD6" w14:paraId="6143F700" w14:textId="77777777" w:rsidTr="00E05D0E">
        <w:trPr>
          <w:trHeight w:val="288"/>
          <w:jc w:val="center"/>
        </w:trPr>
        <w:tc>
          <w:tcPr>
            <w:tcW w:w="2537" w:type="dxa"/>
            <w:shd w:val="clear" w:color="auto" w:fill="auto"/>
            <w:noWrap/>
            <w:vAlign w:val="center"/>
          </w:tcPr>
          <w:p w14:paraId="33CA62E3" w14:textId="77777777" w:rsidR="00E03B0A" w:rsidRPr="00DF6DD6" w:rsidRDefault="00E03B0A" w:rsidP="00E05D0E">
            <w:pPr>
              <w:pStyle w:val="TAC"/>
              <w:keepNext w:val="0"/>
              <w:rPr>
                <w:lang w:val="en-US" w:eastAsia="fi-FI"/>
              </w:rPr>
            </w:pPr>
            <w:r w:rsidRPr="00DF6DD6">
              <w:rPr>
                <w:lang w:val="en-US" w:eastAsia="fi-FI"/>
              </w:rPr>
              <w:t>DC_19A_n77A</w:t>
            </w:r>
            <w:r w:rsidRPr="00DF6DD6">
              <w:rPr>
                <w:vertAlign w:val="superscript"/>
                <w:lang w:val="en-US" w:eastAsia="fi-FI"/>
              </w:rPr>
              <w:t>7</w:t>
            </w:r>
          </w:p>
          <w:p w14:paraId="76405B87" w14:textId="77777777" w:rsidR="00E03B0A" w:rsidRPr="00DF6DD6" w:rsidRDefault="00E03B0A" w:rsidP="00E05D0E">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E044BAC" w14:textId="77777777" w:rsidR="00E03B0A" w:rsidRPr="00DF6DD6" w:rsidRDefault="00E03B0A" w:rsidP="00E05D0E">
            <w:pPr>
              <w:pStyle w:val="TAC"/>
              <w:keepNext w:val="0"/>
              <w:rPr>
                <w:lang w:val="fi-FI" w:eastAsia="fi-FI"/>
              </w:rPr>
            </w:pPr>
            <w:r w:rsidRPr="00DF6DD6">
              <w:rPr>
                <w:lang w:val="fi-FI" w:eastAsia="fi-FI"/>
              </w:rPr>
              <w:t>DC_19A_n77A</w:t>
            </w:r>
          </w:p>
        </w:tc>
        <w:tc>
          <w:tcPr>
            <w:tcW w:w="2738" w:type="dxa"/>
            <w:shd w:val="clear" w:color="auto" w:fill="auto"/>
            <w:noWrap/>
            <w:vAlign w:val="center"/>
          </w:tcPr>
          <w:p w14:paraId="25D7C241"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62070B6C" w14:textId="77777777" w:rsidTr="00E05D0E">
        <w:trPr>
          <w:trHeight w:val="288"/>
          <w:jc w:val="center"/>
        </w:trPr>
        <w:tc>
          <w:tcPr>
            <w:tcW w:w="2537" w:type="dxa"/>
            <w:shd w:val="clear" w:color="auto" w:fill="auto"/>
            <w:noWrap/>
            <w:vAlign w:val="center"/>
          </w:tcPr>
          <w:p w14:paraId="0767AE78" w14:textId="77777777" w:rsidR="00E03B0A" w:rsidRPr="00DF6DD6" w:rsidRDefault="00E03B0A" w:rsidP="00E05D0E">
            <w:pPr>
              <w:pStyle w:val="TAC"/>
              <w:keepNext w:val="0"/>
              <w:rPr>
                <w:lang w:val="en-US" w:eastAsia="fi-FI"/>
              </w:rPr>
            </w:pPr>
            <w:r w:rsidRPr="00DF6DD6">
              <w:rPr>
                <w:lang w:val="en-US" w:eastAsia="fi-FI"/>
              </w:rPr>
              <w:t>DC_19A_n78A</w:t>
            </w:r>
            <w:r w:rsidRPr="00DF6DD6">
              <w:rPr>
                <w:vertAlign w:val="superscript"/>
                <w:lang w:val="en-US" w:eastAsia="fi-FI"/>
              </w:rPr>
              <w:t>7</w:t>
            </w:r>
          </w:p>
          <w:p w14:paraId="2F9CE18D" w14:textId="77777777" w:rsidR="00E03B0A" w:rsidRPr="00DF6DD6" w:rsidRDefault="00E03B0A" w:rsidP="00E05D0E">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30859B4A" w14:textId="77777777" w:rsidR="00E03B0A" w:rsidRPr="00DF6DD6" w:rsidRDefault="00E03B0A" w:rsidP="00E05D0E">
            <w:pPr>
              <w:pStyle w:val="TAC"/>
              <w:keepNext w:val="0"/>
              <w:rPr>
                <w:lang w:val="fi-FI" w:eastAsia="fi-FI"/>
              </w:rPr>
            </w:pPr>
            <w:r w:rsidRPr="00DF6DD6">
              <w:rPr>
                <w:lang w:val="fi-FI" w:eastAsia="fi-FI"/>
              </w:rPr>
              <w:t>DC_19A_n78A</w:t>
            </w:r>
          </w:p>
        </w:tc>
        <w:tc>
          <w:tcPr>
            <w:tcW w:w="2738" w:type="dxa"/>
            <w:shd w:val="clear" w:color="auto" w:fill="auto"/>
            <w:noWrap/>
            <w:vAlign w:val="center"/>
          </w:tcPr>
          <w:p w14:paraId="10A34126"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1931D440" w14:textId="77777777" w:rsidTr="00E05D0E">
        <w:trPr>
          <w:trHeight w:val="288"/>
          <w:jc w:val="center"/>
        </w:trPr>
        <w:tc>
          <w:tcPr>
            <w:tcW w:w="2537" w:type="dxa"/>
            <w:shd w:val="clear" w:color="auto" w:fill="auto"/>
            <w:noWrap/>
            <w:vAlign w:val="center"/>
          </w:tcPr>
          <w:p w14:paraId="434E060D" w14:textId="77777777" w:rsidR="00E03B0A" w:rsidRPr="00DF6DD6" w:rsidRDefault="00E03B0A" w:rsidP="00E05D0E">
            <w:pPr>
              <w:pStyle w:val="TAC"/>
              <w:keepNext w:val="0"/>
              <w:rPr>
                <w:lang w:val="en-US" w:eastAsia="fi-FI"/>
              </w:rPr>
            </w:pPr>
            <w:r w:rsidRPr="00DF6DD6">
              <w:rPr>
                <w:lang w:val="en-US" w:eastAsia="fi-FI"/>
              </w:rPr>
              <w:t>DC_19A_n79A</w:t>
            </w:r>
            <w:r w:rsidRPr="00DF6DD6">
              <w:rPr>
                <w:vertAlign w:val="superscript"/>
                <w:lang w:val="en-US" w:eastAsia="fi-FI"/>
              </w:rPr>
              <w:t>7</w:t>
            </w:r>
          </w:p>
          <w:p w14:paraId="234AF611" w14:textId="77777777" w:rsidR="00E03B0A" w:rsidRPr="00DF6DD6" w:rsidRDefault="00E03B0A" w:rsidP="00E05D0E">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0DCEBFBF" w14:textId="77777777" w:rsidR="00E03B0A" w:rsidRPr="00DF6DD6" w:rsidRDefault="00E03B0A" w:rsidP="00E05D0E">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F9EC67F"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22BCA3E9" w14:textId="77777777" w:rsidTr="00E05D0E">
        <w:trPr>
          <w:trHeight w:val="288"/>
          <w:jc w:val="center"/>
        </w:trPr>
        <w:tc>
          <w:tcPr>
            <w:tcW w:w="2537" w:type="dxa"/>
            <w:shd w:val="clear" w:color="auto" w:fill="auto"/>
            <w:noWrap/>
            <w:vAlign w:val="center"/>
          </w:tcPr>
          <w:p w14:paraId="27A8541F" w14:textId="77777777" w:rsidR="00E03B0A" w:rsidRPr="00DF6DD6" w:rsidRDefault="00E03B0A" w:rsidP="00E05D0E">
            <w:pPr>
              <w:pStyle w:val="TAC"/>
              <w:keepNext w:val="0"/>
              <w:rPr>
                <w:lang w:val="fi-FI" w:eastAsia="fi-FI"/>
              </w:rPr>
            </w:pPr>
            <w:r w:rsidRPr="00DF6DD6">
              <w:rPr>
                <w:noProof/>
                <w:lang w:eastAsia="ja-JP"/>
              </w:rPr>
              <w:t>DC_20A_n8A</w:t>
            </w:r>
          </w:p>
        </w:tc>
        <w:tc>
          <w:tcPr>
            <w:tcW w:w="2280" w:type="dxa"/>
            <w:vAlign w:val="center"/>
          </w:tcPr>
          <w:p w14:paraId="7FAFFDED" w14:textId="77777777" w:rsidR="00E03B0A" w:rsidRPr="00DF6DD6" w:rsidRDefault="00E03B0A" w:rsidP="00E05D0E">
            <w:pPr>
              <w:pStyle w:val="TAC"/>
              <w:keepNext w:val="0"/>
              <w:rPr>
                <w:lang w:val="fi-FI" w:eastAsia="fi-FI"/>
              </w:rPr>
            </w:pPr>
            <w:r w:rsidRPr="00DF6DD6">
              <w:rPr>
                <w:noProof/>
                <w:lang w:eastAsia="ja-JP"/>
              </w:rPr>
              <w:t>DC_20A_n8A</w:t>
            </w:r>
          </w:p>
        </w:tc>
        <w:tc>
          <w:tcPr>
            <w:tcW w:w="2738" w:type="dxa"/>
            <w:shd w:val="clear" w:color="auto" w:fill="auto"/>
            <w:noWrap/>
            <w:vAlign w:val="center"/>
          </w:tcPr>
          <w:p w14:paraId="1DAD770B" w14:textId="77777777" w:rsidR="00E03B0A" w:rsidRPr="00DF6DD6" w:rsidRDefault="00E03B0A" w:rsidP="00E05D0E">
            <w:pPr>
              <w:pStyle w:val="TAC"/>
              <w:keepNext w:val="0"/>
              <w:rPr>
                <w:lang w:val="fi-FI" w:eastAsia="fi-FI"/>
              </w:rPr>
            </w:pPr>
            <w:r w:rsidRPr="00DF6DD6">
              <w:rPr>
                <w:lang w:val="fi-FI" w:eastAsia="ja-JP"/>
              </w:rPr>
              <w:t>DC_20_n8</w:t>
            </w:r>
          </w:p>
        </w:tc>
      </w:tr>
      <w:tr w:rsidR="00E03B0A" w:rsidRPr="00DF6DD6" w14:paraId="5513827F" w14:textId="77777777" w:rsidTr="00E05D0E">
        <w:trPr>
          <w:trHeight w:val="288"/>
          <w:jc w:val="center"/>
        </w:trPr>
        <w:tc>
          <w:tcPr>
            <w:tcW w:w="2537" w:type="dxa"/>
            <w:shd w:val="clear" w:color="auto" w:fill="auto"/>
            <w:noWrap/>
            <w:vAlign w:val="center"/>
          </w:tcPr>
          <w:p w14:paraId="39E8DCFD" w14:textId="77777777" w:rsidR="00E03B0A" w:rsidRPr="00DF6DD6" w:rsidRDefault="00E03B0A" w:rsidP="00E05D0E">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572AA5B" w14:textId="77777777" w:rsidR="00E03B0A" w:rsidRPr="00DF6DD6" w:rsidRDefault="00E03B0A" w:rsidP="00E05D0E">
            <w:pPr>
              <w:pStyle w:val="TAC"/>
              <w:keepNext w:val="0"/>
              <w:rPr>
                <w:lang w:val="fi-FI" w:eastAsia="fi-FI"/>
              </w:rPr>
            </w:pPr>
            <w:r w:rsidRPr="00DF6DD6">
              <w:rPr>
                <w:noProof/>
                <w:lang w:eastAsia="ja-JP"/>
              </w:rPr>
              <w:t>DC_20A_n28A</w:t>
            </w:r>
          </w:p>
        </w:tc>
        <w:tc>
          <w:tcPr>
            <w:tcW w:w="2738" w:type="dxa"/>
            <w:shd w:val="clear" w:color="auto" w:fill="auto"/>
            <w:noWrap/>
            <w:vAlign w:val="center"/>
          </w:tcPr>
          <w:p w14:paraId="0AFE33BD" w14:textId="77777777" w:rsidR="00E03B0A" w:rsidRPr="00DF6DD6" w:rsidRDefault="00E03B0A" w:rsidP="00E05D0E">
            <w:pPr>
              <w:pStyle w:val="TAC"/>
              <w:keepNext w:val="0"/>
              <w:rPr>
                <w:lang w:val="fi-FI" w:eastAsia="fi-FI"/>
              </w:rPr>
            </w:pPr>
            <w:r w:rsidRPr="00DF6DD6">
              <w:rPr>
                <w:lang w:val="fi-FI" w:eastAsia="ja-JP"/>
              </w:rPr>
              <w:t>No</w:t>
            </w:r>
          </w:p>
        </w:tc>
      </w:tr>
      <w:tr w:rsidR="00E03B0A" w:rsidRPr="00DF6DD6" w14:paraId="43BC26E0" w14:textId="77777777" w:rsidTr="00E05D0E">
        <w:trPr>
          <w:trHeight w:val="288"/>
          <w:jc w:val="center"/>
        </w:trPr>
        <w:tc>
          <w:tcPr>
            <w:tcW w:w="2537" w:type="dxa"/>
            <w:shd w:val="clear" w:color="auto" w:fill="auto"/>
            <w:noWrap/>
            <w:vAlign w:val="center"/>
          </w:tcPr>
          <w:p w14:paraId="68821BC0" w14:textId="77777777" w:rsidR="00E03B0A" w:rsidRPr="00DF6DD6" w:rsidRDefault="00E03B0A" w:rsidP="00E05D0E">
            <w:pPr>
              <w:pStyle w:val="TAC"/>
              <w:keepNext w:val="0"/>
              <w:rPr>
                <w:noProof/>
                <w:lang w:eastAsia="ja-JP"/>
              </w:rPr>
            </w:pPr>
            <w:r w:rsidRPr="00DF6DD6">
              <w:rPr>
                <w:lang w:val="fi-FI" w:eastAsia="fi-FI"/>
              </w:rPr>
              <w:t>DC_20A_n51A</w:t>
            </w:r>
          </w:p>
        </w:tc>
        <w:tc>
          <w:tcPr>
            <w:tcW w:w="2280" w:type="dxa"/>
            <w:vAlign w:val="center"/>
          </w:tcPr>
          <w:p w14:paraId="626F77E1" w14:textId="77777777" w:rsidR="00E03B0A" w:rsidRPr="00DF6DD6" w:rsidRDefault="00E03B0A" w:rsidP="00E05D0E">
            <w:pPr>
              <w:pStyle w:val="TAC"/>
              <w:keepNext w:val="0"/>
              <w:rPr>
                <w:noProof/>
                <w:lang w:eastAsia="ja-JP"/>
              </w:rPr>
            </w:pPr>
            <w:r w:rsidRPr="00DF6DD6">
              <w:rPr>
                <w:lang w:val="fi-FI" w:eastAsia="fi-FI"/>
              </w:rPr>
              <w:t>DC_20A_n51A</w:t>
            </w:r>
          </w:p>
        </w:tc>
        <w:tc>
          <w:tcPr>
            <w:tcW w:w="2738" w:type="dxa"/>
            <w:shd w:val="clear" w:color="auto" w:fill="auto"/>
            <w:noWrap/>
            <w:vAlign w:val="center"/>
          </w:tcPr>
          <w:p w14:paraId="6956D87D" w14:textId="77777777" w:rsidR="00E03B0A" w:rsidRPr="00DF6DD6" w:rsidRDefault="00E03B0A" w:rsidP="00E05D0E">
            <w:pPr>
              <w:pStyle w:val="TAC"/>
              <w:keepNext w:val="0"/>
              <w:rPr>
                <w:lang w:val="fi-FI" w:eastAsia="ja-JP"/>
              </w:rPr>
            </w:pPr>
            <w:r w:rsidRPr="00DF6DD6">
              <w:rPr>
                <w:rFonts w:eastAsia="Yu Mincho"/>
                <w:lang w:val="fi-FI" w:eastAsia="ja-JP"/>
              </w:rPr>
              <w:t>No</w:t>
            </w:r>
          </w:p>
        </w:tc>
      </w:tr>
      <w:tr w:rsidR="00E03B0A" w:rsidRPr="00DF6DD6" w14:paraId="390F9825" w14:textId="77777777" w:rsidTr="00E05D0E">
        <w:trPr>
          <w:trHeight w:val="288"/>
          <w:jc w:val="center"/>
        </w:trPr>
        <w:tc>
          <w:tcPr>
            <w:tcW w:w="2537" w:type="dxa"/>
            <w:shd w:val="clear" w:color="auto" w:fill="auto"/>
            <w:noWrap/>
            <w:vAlign w:val="center"/>
          </w:tcPr>
          <w:p w14:paraId="242C35B2" w14:textId="77777777" w:rsidR="00E03B0A" w:rsidRPr="00DF6DD6" w:rsidRDefault="00E03B0A" w:rsidP="00E05D0E">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4F14AABB" w14:textId="77777777" w:rsidR="00E03B0A" w:rsidRPr="00DF6DD6" w:rsidRDefault="00E03B0A" w:rsidP="00E05D0E">
            <w:pPr>
              <w:pStyle w:val="TAC"/>
              <w:keepNext w:val="0"/>
              <w:rPr>
                <w:lang w:val="fi-FI" w:eastAsia="fi-FI"/>
              </w:rPr>
            </w:pPr>
            <w:r w:rsidRPr="00DF6DD6">
              <w:rPr>
                <w:lang w:val="fi-FI" w:eastAsia="fi-FI"/>
              </w:rPr>
              <w:t>DC_20A_n77A</w:t>
            </w:r>
          </w:p>
        </w:tc>
        <w:tc>
          <w:tcPr>
            <w:tcW w:w="2738" w:type="dxa"/>
            <w:shd w:val="clear" w:color="auto" w:fill="auto"/>
            <w:noWrap/>
            <w:vAlign w:val="center"/>
          </w:tcPr>
          <w:p w14:paraId="66E6A332" w14:textId="77777777" w:rsidR="00E03B0A" w:rsidRPr="00DF6DD6" w:rsidRDefault="00E03B0A" w:rsidP="00E05D0E">
            <w:pPr>
              <w:pStyle w:val="TAC"/>
              <w:keepNext w:val="0"/>
              <w:rPr>
                <w:lang w:val="fi-FI" w:eastAsia="fi-FI"/>
              </w:rPr>
            </w:pPr>
            <w:r w:rsidRPr="00DF6DD6">
              <w:rPr>
                <w:rFonts w:eastAsia="Yu Mincho"/>
                <w:lang w:val="fi-FI" w:eastAsia="ja-JP"/>
              </w:rPr>
              <w:t>No</w:t>
            </w:r>
          </w:p>
        </w:tc>
      </w:tr>
      <w:tr w:rsidR="00E03B0A" w:rsidRPr="00DF6DD6" w14:paraId="19D81889" w14:textId="77777777" w:rsidTr="00E05D0E">
        <w:trPr>
          <w:trHeight w:val="288"/>
          <w:jc w:val="center"/>
        </w:trPr>
        <w:tc>
          <w:tcPr>
            <w:tcW w:w="2537" w:type="dxa"/>
            <w:shd w:val="clear" w:color="auto" w:fill="auto"/>
            <w:noWrap/>
            <w:vAlign w:val="center"/>
          </w:tcPr>
          <w:p w14:paraId="264C9B42" w14:textId="77777777" w:rsidR="00E03B0A" w:rsidRPr="00DF6DD6" w:rsidRDefault="00E03B0A" w:rsidP="00E05D0E">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3ED0851" w14:textId="77777777" w:rsidR="00E03B0A" w:rsidRPr="00DF6DD6" w:rsidRDefault="00E03B0A" w:rsidP="00E05D0E">
            <w:pPr>
              <w:pStyle w:val="TAC"/>
              <w:keepNext w:val="0"/>
              <w:rPr>
                <w:lang w:val="fi-FI" w:eastAsia="fi-FI"/>
              </w:rPr>
            </w:pPr>
            <w:r w:rsidRPr="00DF6DD6">
              <w:rPr>
                <w:lang w:val="fi-FI" w:eastAsia="fi-FI"/>
              </w:rPr>
              <w:t>DC_20A_n78A</w:t>
            </w:r>
          </w:p>
        </w:tc>
        <w:tc>
          <w:tcPr>
            <w:tcW w:w="2738" w:type="dxa"/>
            <w:shd w:val="clear" w:color="auto" w:fill="auto"/>
            <w:noWrap/>
            <w:vAlign w:val="center"/>
          </w:tcPr>
          <w:p w14:paraId="1765075C" w14:textId="77777777" w:rsidR="00E03B0A" w:rsidRPr="00DF6DD6" w:rsidRDefault="00E03B0A" w:rsidP="00E05D0E">
            <w:pPr>
              <w:pStyle w:val="TAC"/>
              <w:keepNext w:val="0"/>
              <w:rPr>
                <w:lang w:val="fi-FI" w:eastAsia="fi-FI"/>
              </w:rPr>
            </w:pPr>
            <w:r w:rsidRPr="00DF6DD6">
              <w:rPr>
                <w:rFonts w:eastAsia="Yu Mincho"/>
                <w:lang w:val="fi-FI" w:eastAsia="ja-JP"/>
              </w:rPr>
              <w:t>No</w:t>
            </w:r>
          </w:p>
        </w:tc>
      </w:tr>
      <w:tr w:rsidR="00E03B0A" w:rsidRPr="00DF6DD6" w14:paraId="7D2A3229" w14:textId="77777777" w:rsidTr="00E05D0E">
        <w:trPr>
          <w:trHeight w:val="288"/>
          <w:jc w:val="center"/>
        </w:trPr>
        <w:tc>
          <w:tcPr>
            <w:tcW w:w="2537" w:type="dxa"/>
            <w:shd w:val="clear" w:color="auto" w:fill="auto"/>
            <w:noWrap/>
            <w:vAlign w:val="center"/>
          </w:tcPr>
          <w:p w14:paraId="1231F785" w14:textId="77777777" w:rsidR="00E03B0A" w:rsidRPr="00DF6DD6" w:rsidRDefault="00E03B0A" w:rsidP="00E05D0E">
            <w:pPr>
              <w:pStyle w:val="TAC"/>
              <w:keepNext w:val="0"/>
              <w:rPr>
                <w:lang w:val="en-US" w:eastAsia="fi-FI"/>
              </w:rPr>
            </w:pPr>
            <w:r w:rsidRPr="00DF6DD6">
              <w:rPr>
                <w:lang w:val="en-US" w:eastAsia="fi-FI"/>
              </w:rPr>
              <w:t>DC_21A_n77A</w:t>
            </w:r>
            <w:r w:rsidRPr="00DF6DD6">
              <w:rPr>
                <w:vertAlign w:val="superscript"/>
                <w:lang w:val="en-US" w:eastAsia="fi-FI"/>
              </w:rPr>
              <w:t>7</w:t>
            </w:r>
          </w:p>
          <w:p w14:paraId="21F16230" w14:textId="77777777" w:rsidR="00E03B0A" w:rsidRPr="00DF6DD6" w:rsidRDefault="00E03B0A" w:rsidP="00E05D0E">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4450A01B" w14:textId="77777777" w:rsidR="00E03B0A" w:rsidRPr="00DF6DD6" w:rsidRDefault="00E03B0A" w:rsidP="00E05D0E">
            <w:pPr>
              <w:pStyle w:val="TAC"/>
              <w:keepNext w:val="0"/>
              <w:rPr>
                <w:lang w:val="fi-FI" w:eastAsia="fi-FI"/>
              </w:rPr>
            </w:pPr>
            <w:r w:rsidRPr="00DF6DD6">
              <w:rPr>
                <w:lang w:val="fi-FI" w:eastAsia="fi-FI"/>
              </w:rPr>
              <w:t>DC_21A_n77A</w:t>
            </w:r>
          </w:p>
        </w:tc>
        <w:tc>
          <w:tcPr>
            <w:tcW w:w="2738" w:type="dxa"/>
            <w:shd w:val="clear" w:color="auto" w:fill="auto"/>
            <w:noWrap/>
            <w:vAlign w:val="center"/>
          </w:tcPr>
          <w:p w14:paraId="641B0F63"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222159BE" w14:textId="77777777" w:rsidTr="00E05D0E">
        <w:trPr>
          <w:trHeight w:val="288"/>
          <w:jc w:val="center"/>
        </w:trPr>
        <w:tc>
          <w:tcPr>
            <w:tcW w:w="2537" w:type="dxa"/>
            <w:shd w:val="clear" w:color="auto" w:fill="auto"/>
            <w:noWrap/>
            <w:vAlign w:val="center"/>
          </w:tcPr>
          <w:p w14:paraId="56D34FFF" w14:textId="77777777" w:rsidR="00E03B0A" w:rsidRPr="00DF6DD6" w:rsidRDefault="00E03B0A" w:rsidP="00E05D0E">
            <w:pPr>
              <w:pStyle w:val="TAC"/>
              <w:keepNext w:val="0"/>
              <w:rPr>
                <w:lang w:val="en-US" w:eastAsia="fi-FI"/>
              </w:rPr>
            </w:pPr>
            <w:r w:rsidRPr="00DF6DD6">
              <w:rPr>
                <w:lang w:val="en-US" w:eastAsia="fi-FI"/>
              </w:rPr>
              <w:t>DC_21A_n78A</w:t>
            </w:r>
            <w:r w:rsidRPr="00DF6DD6">
              <w:rPr>
                <w:vertAlign w:val="superscript"/>
                <w:lang w:val="en-US" w:eastAsia="fi-FI"/>
              </w:rPr>
              <w:t>7</w:t>
            </w:r>
          </w:p>
          <w:p w14:paraId="03B0C248" w14:textId="77777777" w:rsidR="00E03B0A" w:rsidRPr="00DF6DD6" w:rsidRDefault="00E03B0A" w:rsidP="00E05D0E">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F19F310" w14:textId="77777777" w:rsidR="00E03B0A" w:rsidRPr="00DF6DD6" w:rsidRDefault="00E03B0A" w:rsidP="00E05D0E">
            <w:pPr>
              <w:pStyle w:val="TAC"/>
              <w:keepNext w:val="0"/>
              <w:rPr>
                <w:lang w:val="fi-FI" w:eastAsia="fi-FI"/>
              </w:rPr>
            </w:pPr>
            <w:r w:rsidRPr="00DF6DD6">
              <w:rPr>
                <w:lang w:val="fi-FI" w:eastAsia="fi-FI"/>
              </w:rPr>
              <w:t>DC_21A_n78A</w:t>
            </w:r>
          </w:p>
        </w:tc>
        <w:tc>
          <w:tcPr>
            <w:tcW w:w="2738" w:type="dxa"/>
            <w:shd w:val="clear" w:color="auto" w:fill="auto"/>
            <w:noWrap/>
            <w:vAlign w:val="center"/>
          </w:tcPr>
          <w:p w14:paraId="118E7B6A"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774D1B2A" w14:textId="77777777" w:rsidTr="00E05D0E">
        <w:trPr>
          <w:trHeight w:val="288"/>
          <w:jc w:val="center"/>
        </w:trPr>
        <w:tc>
          <w:tcPr>
            <w:tcW w:w="2537" w:type="dxa"/>
            <w:shd w:val="clear" w:color="auto" w:fill="auto"/>
            <w:noWrap/>
            <w:vAlign w:val="center"/>
          </w:tcPr>
          <w:p w14:paraId="747C8564" w14:textId="77777777" w:rsidR="00E03B0A" w:rsidRPr="00DF6DD6" w:rsidRDefault="00E03B0A" w:rsidP="00E05D0E">
            <w:pPr>
              <w:pStyle w:val="TAC"/>
              <w:keepNext w:val="0"/>
              <w:rPr>
                <w:lang w:val="en-US" w:eastAsia="fi-FI"/>
              </w:rPr>
            </w:pPr>
            <w:r w:rsidRPr="00DF6DD6">
              <w:rPr>
                <w:lang w:val="en-US" w:eastAsia="fi-FI"/>
              </w:rPr>
              <w:t>DC_21A_n79A</w:t>
            </w:r>
            <w:r w:rsidRPr="00DF6DD6">
              <w:rPr>
                <w:vertAlign w:val="superscript"/>
                <w:lang w:val="en-US" w:eastAsia="fi-FI"/>
              </w:rPr>
              <w:t>7</w:t>
            </w:r>
          </w:p>
          <w:p w14:paraId="68165672" w14:textId="77777777" w:rsidR="00E03B0A" w:rsidRPr="00DF6DD6" w:rsidRDefault="00E03B0A" w:rsidP="00E05D0E">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3BFF3CD7" w14:textId="77777777" w:rsidR="00E03B0A" w:rsidRPr="00DF6DD6" w:rsidRDefault="00E03B0A" w:rsidP="00E05D0E">
            <w:pPr>
              <w:pStyle w:val="TAC"/>
              <w:keepNext w:val="0"/>
              <w:rPr>
                <w:lang w:val="fi-FI" w:eastAsia="fi-FI"/>
              </w:rPr>
            </w:pPr>
            <w:r w:rsidRPr="00DF6DD6">
              <w:rPr>
                <w:lang w:val="fi-FI" w:eastAsia="fi-FI"/>
              </w:rPr>
              <w:t>DC_21A_n79A</w:t>
            </w:r>
          </w:p>
        </w:tc>
        <w:tc>
          <w:tcPr>
            <w:tcW w:w="2738" w:type="dxa"/>
            <w:shd w:val="clear" w:color="auto" w:fill="auto"/>
            <w:noWrap/>
            <w:vAlign w:val="center"/>
          </w:tcPr>
          <w:p w14:paraId="49CDCD63"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2C2463B9" w14:textId="77777777" w:rsidTr="00E05D0E">
        <w:trPr>
          <w:trHeight w:val="288"/>
          <w:jc w:val="center"/>
        </w:trPr>
        <w:tc>
          <w:tcPr>
            <w:tcW w:w="2537" w:type="dxa"/>
            <w:shd w:val="clear" w:color="auto" w:fill="auto"/>
            <w:noWrap/>
            <w:vAlign w:val="center"/>
          </w:tcPr>
          <w:p w14:paraId="6418100B" w14:textId="77777777" w:rsidR="00E03B0A" w:rsidRPr="00DF6DD6" w:rsidRDefault="00E03B0A" w:rsidP="00E05D0E">
            <w:pPr>
              <w:pStyle w:val="TAC"/>
              <w:keepNext w:val="0"/>
              <w:rPr>
                <w:lang w:val="fi-FI" w:eastAsia="fi-FI"/>
              </w:rPr>
            </w:pPr>
            <w:r w:rsidRPr="00DF6DD6">
              <w:rPr>
                <w:lang w:val="fi-FI" w:eastAsia="fi-FI"/>
              </w:rPr>
              <w:t>DC_25A_n41A</w:t>
            </w:r>
          </w:p>
        </w:tc>
        <w:tc>
          <w:tcPr>
            <w:tcW w:w="2280" w:type="dxa"/>
            <w:vAlign w:val="center"/>
          </w:tcPr>
          <w:p w14:paraId="0A2C6485" w14:textId="77777777" w:rsidR="00E03B0A" w:rsidRPr="00DF6DD6" w:rsidRDefault="00E03B0A" w:rsidP="00E05D0E">
            <w:pPr>
              <w:pStyle w:val="TAC"/>
              <w:keepNext w:val="0"/>
              <w:rPr>
                <w:lang w:val="fi-FI" w:eastAsia="fi-FI"/>
              </w:rPr>
            </w:pPr>
            <w:r w:rsidRPr="00DF6DD6">
              <w:rPr>
                <w:lang w:val="fi-FI" w:eastAsia="fi-FI"/>
              </w:rPr>
              <w:t>DC_25A_n41A</w:t>
            </w:r>
          </w:p>
        </w:tc>
        <w:tc>
          <w:tcPr>
            <w:tcW w:w="2738" w:type="dxa"/>
            <w:shd w:val="clear" w:color="auto" w:fill="auto"/>
            <w:noWrap/>
            <w:vAlign w:val="center"/>
          </w:tcPr>
          <w:p w14:paraId="6418F2B8"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5F91DEC6" w14:textId="77777777" w:rsidTr="00E05D0E">
        <w:trPr>
          <w:trHeight w:val="288"/>
          <w:jc w:val="center"/>
        </w:trPr>
        <w:tc>
          <w:tcPr>
            <w:tcW w:w="2537" w:type="dxa"/>
            <w:shd w:val="clear" w:color="auto" w:fill="auto"/>
            <w:noWrap/>
            <w:vAlign w:val="center"/>
          </w:tcPr>
          <w:p w14:paraId="0B1272BF" w14:textId="77777777" w:rsidR="00E03B0A" w:rsidRPr="00DF6DD6" w:rsidRDefault="00E03B0A" w:rsidP="00E05D0E">
            <w:pPr>
              <w:pStyle w:val="TAC"/>
              <w:keepNext w:val="0"/>
              <w:rPr>
                <w:lang w:val="fi-FI" w:eastAsia="fi-FI"/>
              </w:rPr>
            </w:pPr>
            <w:r w:rsidRPr="00DF6DD6">
              <w:rPr>
                <w:lang w:val="fi-FI" w:eastAsia="fi-FI"/>
              </w:rPr>
              <w:t>DC_26A_n41A</w:t>
            </w:r>
          </w:p>
        </w:tc>
        <w:tc>
          <w:tcPr>
            <w:tcW w:w="2280" w:type="dxa"/>
            <w:vAlign w:val="center"/>
          </w:tcPr>
          <w:p w14:paraId="5DC8C840" w14:textId="77777777" w:rsidR="00E03B0A" w:rsidRPr="00DF6DD6" w:rsidRDefault="00E03B0A" w:rsidP="00E05D0E">
            <w:pPr>
              <w:pStyle w:val="TAC"/>
              <w:keepNext w:val="0"/>
              <w:rPr>
                <w:lang w:val="fi-FI" w:eastAsia="fi-FI"/>
              </w:rPr>
            </w:pPr>
            <w:r w:rsidRPr="00DF6DD6">
              <w:rPr>
                <w:lang w:val="fi-FI" w:eastAsia="fi-FI"/>
              </w:rPr>
              <w:t>DC_26A_n41A</w:t>
            </w:r>
          </w:p>
        </w:tc>
        <w:tc>
          <w:tcPr>
            <w:tcW w:w="2738" w:type="dxa"/>
            <w:shd w:val="clear" w:color="auto" w:fill="auto"/>
            <w:noWrap/>
            <w:vAlign w:val="center"/>
          </w:tcPr>
          <w:p w14:paraId="7AB7284C"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40507182" w14:textId="77777777" w:rsidTr="00E05D0E">
        <w:trPr>
          <w:trHeight w:val="288"/>
          <w:jc w:val="center"/>
        </w:trPr>
        <w:tc>
          <w:tcPr>
            <w:tcW w:w="2537" w:type="dxa"/>
            <w:shd w:val="clear" w:color="auto" w:fill="auto"/>
            <w:noWrap/>
            <w:vAlign w:val="center"/>
          </w:tcPr>
          <w:p w14:paraId="7A1C32CF" w14:textId="77777777" w:rsidR="00E03B0A" w:rsidRPr="00DF6DD6" w:rsidRDefault="00E03B0A" w:rsidP="00E05D0E">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26D62A15" w14:textId="77777777" w:rsidR="00E03B0A" w:rsidRPr="00DF6DD6" w:rsidRDefault="00E03B0A" w:rsidP="00E05D0E">
            <w:pPr>
              <w:pStyle w:val="TAC"/>
              <w:keepNext w:val="0"/>
              <w:rPr>
                <w:lang w:val="fi-FI" w:eastAsia="fi-FI"/>
              </w:rPr>
            </w:pPr>
            <w:r w:rsidRPr="00DF6DD6">
              <w:rPr>
                <w:lang w:eastAsia="ja-JP"/>
              </w:rPr>
              <w:t>DC_26A_n77A</w:t>
            </w:r>
          </w:p>
        </w:tc>
        <w:tc>
          <w:tcPr>
            <w:tcW w:w="2738" w:type="dxa"/>
            <w:shd w:val="clear" w:color="auto" w:fill="auto"/>
            <w:noWrap/>
            <w:vAlign w:val="center"/>
          </w:tcPr>
          <w:p w14:paraId="01193D47" w14:textId="77777777" w:rsidR="00E03B0A" w:rsidRPr="00DF6DD6" w:rsidRDefault="00E03B0A" w:rsidP="00E05D0E">
            <w:pPr>
              <w:pStyle w:val="TAC"/>
              <w:keepNext w:val="0"/>
              <w:rPr>
                <w:lang w:val="fi-FI" w:eastAsia="fi-FI"/>
              </w:rPr>
            </w:pPr>
            <w:r w:rsidRPr="00DF6DD6">
              <w:rPr>
                <w:lang w:eastAsia="ja-JP"/>
              </w:rPr>
              <w:t>No</w:t>
            </w:r>
          </w:p>
        </w:tc>
      </w:tr>
      <w:tr w:rsidR="00E03B0A" w:rsidRPr="00DF6DD6" w14:paraId="7718579B" w14:textId="77777777" w:rsidTr="00E05D0E">
        <w:trPr>
          <w:trHeight w:val="288"/>
          <w:jc w:val="center"/>
        </w:trPr>
        <w:tc>
          <w:tcPr>
            <w:tcW w:w="2537" w:type="dxa"/>
            <w:shd w:val="clear" w:color="auto" w:fill="auto"/>
            <w:noWrap/>
            <w:vAlign w:val="center"/>
          </w:tcPr>
          <w:p w14:paraId="691F6237" w14:textId="77777777" w:rsidR="00E03B0A" w:rsidRPr="00DF6DD6" w:rsidRDefault="00E03B0A" w:rsidP="00E05D0E">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7407C30D" w14:textId="77777777" w:rsidR="00E03B0A" w:rsidRPr="00DF6DD6" w:rsidRDefault="00E03B0A" w:rsidP="00E05D0E">
            <w:pPr>
              <w:pStyle w:val="TAC"/>
              <w:keepNext w:val="0"/>
              <w:rPr>
                <w:lang w:val="fi-FI" w:eastAsia="fi-FI"/>
              </w:rPr>
            </w:pPr>
            <w:r w:rsidRPr="00DF6DD6">
              <w:rPr>
                <w:lang w:eastAsia="ja-JP"/>
              </w:rPr>
              <w:t>DC_26A_n78A</w:t>
            </w:r>
          </w:p>
        </w:tc>
        <w:tc>
          <w:tcPr>
            <w:tcW w:w="2738" w:type="dxa"/>
            <w:shd w:val="clear" w:color="auto" w:fill="auto"/>
            <w:noWrap/>
            <w:vAlign w:val="center"/>
          </w:tcPr>
          <w:p w14:paraId="68D2B937" w14:textId="77777777" w:rsidR="00E03B0A" w:rsidRPr="00DF6DD6" w:rsidRDefault="00E03B0A" w:rsidP="00E05D0E">
            <w:pPr>
              <w:pStyle w:val="TAC"/>
              <w:keepNext w:val="0"/>
              <w:rPr>
                <w:lang w:val="fi-FI" w:eastAsia="fi-FI"/>
              </w:rPr>
            </w:pPr>
            <w:r w:rsidRPr="00DF6DD6">
              <w:rPr>
                <w:lang w:eastAsia="ja-JP"/>
              </w:rPr>
              <w:t>No</w:t>
            </w:r>
          </w:p>
        </w:tc>
      </w:tr>
      <w:tr w:rsidR="00E03B0A" w:rsidRPr="00DF6DD6" w14:paraId="6C5C5CEE" w14:textId="77777777" w:rsidTr="00E05D0E">
        <w:trPr>
          <w:trHeight w:val="288"/>
          <w:jc w:val="center"/>
        </w:trPr>
        <w:tc>
          <w:tcPr>
            <w:tcW w:w="2537" w:type="dxa"/>
            <w:shd w:val="clear" w:color="auto" w:fill="auto"/>
            <w:noWrap/>
            <w:vAlign w:val="center"/>
          </w:tcPr>
          <w:p w14:paraId="7BE5D356" w14:textId="77777777" w:rsidR="00E03B0A" w:rsidRPr="00DF6DD6" w:rsidRDefault="00E03B0A" w:rsidP="00E05D0E">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3AE9782A" w14:textId="77777777" w:rsidR="00E03B0A" w:rsidRPr="00DF6DD6" w:rsidRDefault="00E03B0A" w:rsidP="00E05D0E">
            <w:pPr>
              <w:pStyle w:val="TAC"/>
              <w:keepNext w:val="0"/>
              <w:rPr>
                <w:lang w:val="fi-FI" w:eastAsia="fi-FI"/>
              </w:rPr>
            </w:pPr>
            <w:r w:rsidRPr="00DF6DD6">
              <w:rPr>
                <w:lang w:eastAsia="ja-JP"/>
              </w:rPr>
              <w:t>DC_26A_n79A</w:t>
            </w:r>
          </w:p>
        </w:tc>
        <w:tc>
          <w:tcPr>
            <w:tcW w:w="2738" w:type="dxa"/>
            <w:shd w:val="clear" w:color="auto" w:fill="auto"/>
            <w:noWrap/>
            <w:vAlign w:val="center"/>
          </w:tcPr>
          <w:p w14:paraId="29B3A8B8" w14:textId="77777777" w:rsidR="00E03B0A" w:rsidRPr="00DF6DD6" w:rsidRDefault="00E03B0A" w:rsidP="00E05D0E">
            <w:pPr>
              <w:pStyle w:val="TAC"/>
              <w:keepNext w:val="0"/>
              <w:rPr>
                <w:lang w:val="fi-FI" w:eastAsia="fi-FI"/>
              </w:rPr>
            </w:pPr>
            <w:r w:rsidRPr="00DF6DD6">
              <w:rPr>
                <w:lang w:eastAsia="ja-JP"/>
              </w:rPr>
              <w:t>No</w:t>
            </w:r>
          </w:p>
        </w:tc>
      </w:tr>
      <w:tr w:rsidR="00E03B0A" w:rsidRPr="00DF6DD6" w14:paraId="593DB47D" w14:textId="77777777" w:rsidTr="00E05D0E">
        <w:trPr>
          <w:trHeight w:val="288"/>
          <w:jc w:val="center"/>
        </w:trPr>
        <w:tc>
          <w:tcPr>
            <w:tcW w:w="2537" w:type="dxa"/>
            <w:shd w:val="clear" w:color="auto" w:fill="auto"/>
            <w:noWrap/>
            <w:vAlign w:val="center"/>
          </w:tcPr>
          <w:p w14:paraId="2E65F83E" w14:textId="77777777" w:rsidR="00E03B0A" w:rsidRPr="00DF6DD6" w:rsidRDefault="00E03B0A" w:rsidP="00E05D0E">
            <w:pPr>
              <w:pStyle w:val="TAC"/>
              <w:keepNext w:val="0"/>
              <w:rPr>
                <w:lang w:eastAsia="ja-JP"/>
              </w:rPr>
            </w:pPr>
            <w:r w:rsidRPr="00DF6DD6">
              <w:rPr>
                <w:lang w:eastAsia="ja-JP"/>
              </w:rPr>
              <w:t>DC_28A n51A</w:t>
            </w:r>
          </w:p>
        </w:tc>
        <w:tc>
          <w:tcPr>
            <w:tcW w:w="2280" w:type="dxa"/>
            <w:vAlign w:val="center"/>
          </w:tcPr>
          <w:p w14:paraId="18F13E03" w14:textId="77777777" w:rsidR="00E03B0A" w:rsidRPr="00DF6DD6" w:rsidRDefault="00E03B0A" w:rsidP="00E05D0E">
            <w:pPr>
              <w:pStyle w:val="TAC"/>
              <w:keepNext w:val="0"/>
              <w:rPr>
                <w:lang w:eastAsia="ja-JP"/>
              </w:rPr>
            </w:pPr>
            <w:r w:rsidRPr="00DF6DD6">
              <w:rPr>
                <w:lang w:eastAsia="ja-JP"/>
              </w:rPr>
              <w:t>DC_28A_n51A</w:t>
            </w:r>
          </w:p>
        </w:tc>
        <w:tc>
          <w:tcPr>
            <w:tcW w:w="2738" w:type="dxa"/>
            <w:shd w:val="clear" w:color="auto" w:fill="auto"/>
            <w:noWrap/>
            <w:vAlign w:val="center"/>
          </w:tcPr>
          <w:p w14:paraId="79E4CA9C" w14:textId="77777777" w:rsidR="00E03B0A" w:rsidRPr="00DF6DD6" w:rsidRDefault="00E03B0A" w:rsidP="00E05D0E">
            <w:pPr>
              <w:pStyle w:val="TAC"/>
              <w:keepNext w:val="0"/>
              <w:rPr>
                <w:lang w:eastAsia="ja-JP"/>
              </w:rPr>
            </w:pPr>
            <w:r w:rsidRPr="00DF6DD6">
              <w:rPr>
                <w:lang w:eastAsia="ja-JP"/>
              </w:rPr>
              <w:t>No</w:t>
            </w:r>
          </w:p>
        </w:tc>
      </w:tr>
      <w:tr w:rsidR="00E03B0A" w:rsidRPr="00DF6DD6" w14:paraId="64D487B6" w14:textId="77777777" w:rsidTr="00E05D0E">
        <w:trPr>
          <w:trHeight w:val="288"/>
          <w:jc w:val="center"/>
        </w:trPr>
        <w:tc>
          <w:tcPr>
            <w:tcW w:w="2537" w:type="dxa"/>
            <w:shd w:val="clear" w:color="auto" w:fill="auto"/>
            <w:noWrap/>
            <w:vAlign w:val="center"/>
          </w:tcPr>
          <w:p w14:paraId="2F41F5F4" w14:textId="77777777" w:rsidR="00E03B0A" w:rsidRPr="00DF6DD6" w:rsidRDefault="00E03B0A" w:rsidP="00E05D0E">
            <w:pPr>
              <w:pStyle w:val="TAC"/>
              <w:keepNext w:val="0"/>
              <w:rPr>
                <w:lang w:val="en-US" w:eastAsia="fi-FI"/>
              </w:rPr>
            </w:pPr>
            <w:r w:rsidRPr="00DF6DD6">
              <w:rPr>
                <w:lang w:val="en-US" w:eastAsia="fi-FI"/>
              </w:rPr>
              <w:t>DC_28A_n77A</w:t>
            </w:r>
            <w:r w:rsidRPr="00DF6DD6">
              <w:rPr>
                <w:vertAlign w:val="superscript"/>
                <w:lang w:val="en-US" w:eastAsia="fi-FI"/>
              </w:rPr>
              <w:t>7</w:t>
            </w:r>
          </w:p>
          <w:p w14:paraId="1085639E" w14:textId="77777777" w:rsidR="00E03B0A" w:rsidRPr="00DF6DD6" w:rsidRDefault="00E03B0A" w:rsidP="00E05D0E">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684B4CEF" w14:textId="77777777" w:rsidR="00E03B0A" w:rsidRPr="00DF6DD6" w:rsidRDefault="00E03B0A" w:rsidP="00E05D0E">
            <w:pPr>
              <w:pStyle w:val="TAC"/>
              <w:keepNext w:val="0"/>
              <w:rPr>
                <w:lang w:val="fi-FI" w:eastAsia="fi-FI"/>
              </w:rPr>
            </w:pPr>
            <w:r w:rsidRPr="00DF6DD6">
              <w:rPr>
                <w:lang w:val="fi-FI" w:eastAsia="fi-FI"/>
              </w:rPr>
              <w:t>DC_28A_n77A</w:t>
            </w:r>
          </w:p>
        </w:tc>
        <w:tc>
          <w:tcPr>
            <w:tcW w:w="2738" w:type="dxa"/>
            <w:shd w:val="clear" w:color="auto" w:fill="auto"/>
            <w:noWrap/>
            <w:vAlign w:val="center"/>
          </w:tcPr>
          <w:p w14:paraId="2BD350EE"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294BE402" w14:textId="77777777" w:rsidTr="00E05D0E">
        <w:trPr>
          <w:trHeight w:val="288"/>
          <w:jc w:val="center"/>
        </w:trPr>
        <w:tc>
          <w:tcPr>
            <w:tcW w:w="2537" w:type="dxa"/>
            <w:shd w:val="clear" w:color="auto" w:fill="auto"/>
            <w:noWrap/>
            <w:vAlign w:val="center"/>
          </w:tcPr>
          <w:p w14:paraId="4867355F" w14:textId="77777777" w:rsidR="00E03B0A" w:rsidRPr="00DF6DD6" w:rsidRDefault="00E03B0A" w:rsidP="00E05D0E">
            <w:pPr>
              <w:pStyle w:val="TAC"/>
              <w:keepNext w:val="0"/>
              <w:rPr>
                <w:lang w:val="en-US" w:eastAsia="fi-FI"/>
              </w:rPr>
            </w:pPr>
            <w:r w:rsidRPr="00DF6DD6">
              <w:rPr>
                <w:lang w:val="en-US" w:eastAsia="fi-FI"/>
              </w:rPr>
              <w:t>DC_28A_n78A</w:t>
            </w:r>
            <w:r w:rsidRPr="00DF6DD6">
              <w:rPr>
                <w:vertAlign w:val="superscript"/>
                <w:lang w:val="en-US" w:eastAsia="fi-FI"/>
              </w:rPr>
              <w:t>7</w:t>
            </w:r>
          </w:p>
          <w:p w14:paraId="3A7758B3" w14:textId="77777777" w:rsidR="00E03B0A" w:rsidRPr="00DF6DD6" w:rsidRDefault="00E03B0A" w:rsidP="00E05D0E">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0F92A70B" w14:textId="77777777" w:rsidR="00E03B0A" w:rsidRPr="00DF6DD6" w:rsidRDefault="00E03B0A" w:rsidP="00E05D0E">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81F0693"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5FA1AC41" w14:textId="77777777" w:rsidTr="00E05D0E">
        <w:trPr>
          <w:trHeight w:val="288"/>
          <w:jc w:val="center"/>
        </w:trPr>
        <w:tc>
          <w:tcPr>
            <w:tcW w:w="2537" w:type="dxa"/>
            <w:shd w:val="clear" w:color="auto" w:fill="auto"/>
            <w:noWrap/>
            <w:vAlign w:val="center"/>
          </w:tcPr>
          <w:p w14:paraId="5F76F9D1" w14:textId="77777777" w:rsidR="00E03B0A" w:rsidRPr="00DF6DD6" w:rsidRDefault="00E03B0A" w:rsidP="00E05D0E">
            <w:pPr>
              <w:pStyle w:val="TAC"/>
              <w:keepNext w:val="0"/>
              <w:rPr>
                <w:lang w:val="en-US" w:eastAsia="fi-FI"/>
              </w:rPr>
            </w:pPr>
            <w:r w:rsidRPr="00DF6DD6">
              <w:rPr>
                <w:lang w:val="en-US" w:eastAsia="fi-FI"/>
              </w:rPr>
              <w:t>DC_28A_n79A</w:t>
            </w:r>
            <w:r w:rsidRPr="00DF6DD6">
              <w:rPr>
                <w:vertAlign w:val="superscript"/>
                <w:lang w:val="en-US" w:eastAsia="fi-FI"/>
              </w:rPr>
              <w:t>7</w:t>
            </w:r>
          </w:p>
          <w:p w14:paraId="725A9FA3" w14:textId="77777777" w:rsidR="00E03B0A" w:rsidRPr="00DF6DD6" w:rsidRDefault="00E03B0A" w:rsidP="00E05D0E">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19AB32D1" w14:textId="77777777" w:rsidR="00E03B0A" w:rsidRPr="00DF6DD6" w:rsidRDefault="00E03B0A" w:rsidP="00E05D0E">
            <w:pPr>
              <w:pStyle w:val="TAC"/>
              <w:keepNext w:val="0"/>
              <w:rPr>
                <w:lang w:val="fi-FI" w:eastAsia="fi-FI"/>
              </w:rPr>
            </w:pPr>
            <w:r w:rsidRPr="00DF6DD6">
              <w:rPr>
                <w:lang w:val="fi-FI" w:eastAsia="fi-FI"/>
              </w:rPr>
              <w:t>DC_28A_n79A</w:t>
            </w:r>
          </w:p>
        </w:tc>
        <w:tc>
          <w:tcPr>
            <w:tcW w:w="2738" w:type="dxa"/>
            <w:shd w:val="clear" w:color="auto" w:fill="auto"/>
            <w:noWrap/>
            <w:vAlign w:val="center"/>
          </w:tcPr>
          <w:p w14:paraId="57C9467A"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5B76FA8B" w14:textId="77777777" w:rsidTr="00E05D0E">
        <w:trPr>
          <w:trHeight w:val="288"/>
          <w:jc w:val="center"/>
        </w:trPr>
        <w:tc>
          <w:tcPr>
            <w:tcW w:w="2537" w:type="dxa"/>
            <w:shd w:val="clear" w:color="auto" w:fill="auto"/>
            <w:noWrap/>
            <w:vAlign w:val="center"/>
          </w:tcPr>
          <w:p w14:paraId="585A3611" w14:textId="77777777" w:rsidR="00E03B0A" w:rsidRPr="00DF6DD6" w:rsidRDefault="00E03B0A" w:rsidP="00E05D0E">
            <w:pPr>
              <w:pStyle w:val="TAC"/>
              <w:keepNext w:val="0"/>
              <w:rPr>
                <w:lang w:val="fi-FI" w:eastAsia="fi-FI"/>
              </w:rPr>
            </w:pPr>
            <w:r w:rsidRPr="00DF6DD6">
              <w:rPr>
                <w:lang w:val="fi-FI" w:eastAsia="fi-FI"/>
              </w:rPr>
              <w:t>DC_30A_n5A</w:t>
            </w:r>
          </w:p>
        </w:tc>
        <w:tc>
          <w:tcPr>
            <w:tcW w:w="2280" w:type="dxa"/>
            <w:vAlign w:val="center"/>
          </w:tcPr>
          <w:p w14:paraId="17D91F11" w14:textId="77777777" w:rsidR="00E03B0A" w:rsidRPr="00DF6DD6" w:rsidRDefault="00E03B0A" w:rsidP="00E05D0E">
            <w:pPr>
              <w:pStyle w:val="TAC"/>
              <w:keepNext w:val="0"/>
              <w:rPr>
                <w:lang w:val="fi-FI" w:eastAsia="fi-FI"/>
              </w:rPr>
            </w:pPr>
            <w:r w:rsidRPr="00DF6DD6">
              <w:rPr>
                <w:lang w:val="fi-FI" w:eastAsia="fi-FI"/>
              </w:rPr>
              <w:t>DC_30A_n5A</w:t>
            </w:r>
          </w:p>
        </w:tc>
        <w:tc>
          <w:tcPr>
            <w:tcW w:w="2738" w:type="dxa"/>
            <w:shd w:val="clear" w:color="auto" w:fill="auto"/>
            <w:noWrap/>
            <w:vAlign w:val="center"/>
          </w:tcPr>
          <w:p w14:paraId="7F89906F" w14:textId="77777777" w:rsidR="00E03B0A" w:rsidRPr="00DF6DD6" w:rsidRDefault="00E03B0A" w:rsidP="00E05D0E">
            <w:pPr>
              <w:pStyle w:val="TAC"/>
              <w:keepNext w:val="0"/>
              <w:rPr>
                <w:lang w:val="fi-FI" w:eastAsia="fi-FI"/>
              </w:rPr>
            </w:pPr>
            <w:r w:rsidRPr="00DF6DD6">
              <w:rPr>
                <w:rFonts w:eastAsia="Yu Mincho"/>
                <w:lang w:val="fi-FI" w:eastAsia="ja-JP"/>
              </w:rPr>
              <w:t>No</w:t>
            </w:r>
          </w:p>
        </w:tc>
      </w:tr>
      <w:tr w:rsidR="00E03B0A" w:rsidRPr="00DF6DD6" w14:paraId="303D048B" w14:textId="77777777" w:rsidTr="00E05D0E">
        <w:trPr>
          <w:trHeight w:val="288"/>
          <w:jc w:val="center"/>
        </w:trPr>
        <w:tc>
          <w:tcPr>
            <w:tcW w:w="2537" w:type="dxa"/>
            <w:shd w:val="clear" w:color="auto" w:fill="auto"/>
            <w:noWrap/>
            <w:vAlign w:val="center"/>
          </w:tcPr>
          <w:p w14:paraId="7E768906" w14:textId="77777777" w:rsidR="00E03B0A" w:rsidRPr="00DF6DD6" w:rsidRDefault="00E03B0A" w:rsidP="00E05D0E">
            <w:pPr>
              <w:pStyle w:val="TAC"/>
              <w:keepNext w:val="0"/>
              <w:rPr>
                <w:lang w:val="fi-FI" w:eastAsia="fi-FI"/>
              </w:rPr>
            </w:pPr>
            <w:r w:rsidRPr="00DF6DD6">
              <w:rPr>
                <w:lang w:val="fi-FI" w:eastAsia="fi-FI"/>
              </w:rPr>
              <w:t>DC_30A_n66A</w:t>
            </w:r>
          </w:p>
        </w:tc>
        <w:tc>
          <w:tcPr>
            <w:tcW w:w="2280" w:type="dxa"/>
            <w:vAlign w:val="center"/>
          </w:tcPr>
          <w:p w14:paraId="2473A5EA" w14:textId="77777777" w:rsidR="00E03B0A" w:rsidRPr="00DF6DD6" w:rsidRDefault="00E03B0A" w:rsidP="00E05D0E">
            <w:pPr>
              <w:pStyle w:val="TAC"/>
              <w:keepNext w:val="0"/>
              <w:rPr>
                <w:lang w:val="fi-FI" w:eastAsia="fi-FI"/>
              </w:rPr>
            </w:pPr>
            <w:r w:rsidRPr="00DF6DD6">
              <w:rPr>
                <w:lang w:val="fi-FI" w:eastAsia="fi-FI"/>
              </w:rPr>
              <w:t>DC_30A_n66A</w:t>
            </w:r>
          </w:p>
        </w:tc>
        <w:tc>
          <w:tcPr>
            <w:tcW w:w="2738" w:type="dxa"/>
            <w:shd w:val="clear" w:color="auto" w:fill="auto"/>
            <w:noWrap/>
            <w:vAlign w:val="center"/>
          </w:tcPr>
          <w:p w14:paraId="03B0C9DE" w14:textId="77777777" w:rsidR="00E03B0A" w:rsidRPr="00DF6DD6" w:rsidRDefault="00E03B0A" w:rsidP="00E05D0E">
            <w:pPr>
              <w:pStyle w:val="TAC"/>
              <w:keepNext w:val="0"/>
              <w:rPr>
                <w:lang w:val="fi-FI" w:eastAsia="fi-FI"/>
              </w:rPr>
            </w:pPr>
            <w:r w:rsidRPr="00DF6DD6">
              <w:rPr>
                <w:rFonts w:eastAsia="Yu Mincho"/>
                <w:lang w:val="fi-FI" w:eastAsia="ja-JP"/>
              </w:rPr>
              <w:t>No</w:t>
            </w:r>
          </w:p>
        </w:tc>
      </w:tr>
      <w:tr w:rsidR="00E03B0A" w:rsidRPr="00DF6DD6" w14:paraId="502A1F5A" w14:textId="77777777" w:rsidTr="00E05D0E">
        <w:trPr>
          <w:trHeight w:val="288"/>
          <w:jc w:val="center"/>
        </w:trPr>
        <w:tc>
          <w:tcPr>
            <w:tcW w:w="2537" w:type="dxa"/>
            <w:shd w:val="clear" w:color="auto" w:fill="auto"/>
            <w:noWrap/>
            <w:vAlign w:val="center"/>
          </w:tcPr>
          <w:p w14:paraId="2FE4197F" w14:textId="77777777" w:rsidR="00E03B0A" w:rsidRPr="00DF6DD6" w:rsidRDefault="00E03B0A" w:rsidP="00E05D0E">
            <w:pPr>
              <w:pStyle w:val="TAC"/>
              <w:keepNext w:val="0"/>
              <w:rPr>
                <w:lang w:val="fi-FI" w:eastAsia="fi-FI"/>
              </w:rPr>
            </w:pPr>
            <w:r w:rsidRPr="00DF6DD6">
              <w:rPr>
                <w:lang w:val="fi-FI" w:eastAsia="fi-FI"/>
              </w:rPr>
              <w:t>DC_38A_n78A</w:t>
            </w:r>
            <w:r w:rsidRPr="00DF6DD6">
              <w:rPr>
                <w:vertAlign w:val="superscript"/>
                <w:lang w:val="fi-FI" w:eastAsia="fi-FI"/>
              </w:rPr>
              <w:t>7</w:t>
            </w:r>
          </w:p>
        </w:tc>
        <w:tc>
          <w:tcPr>
            <w:tcW w:w="2280" w:type="dxa"/>
            <w:vAlign w:val="center"/>
          </w:tcPr>
          <w:p w14:paraId="5CB2DE2C" w14:textId="77777777" w:rsidR="00E03B0A" w:rsidRPr="00DF6DD6" w:rsidRDefault="00E03B0A" w:rsidP="00E05D0E">
            <w:pPr>
              <w:pStyle w:val="TAC"/>
              <w:keepNext w:val="0"/>
              <w:rPr>
                <w:lang w:val="fi-FI" w:eastAsia="fi-FI"/>
              </w:rPr>
            </w:pPr>
            <w:r w:rsidRPr="00DF6DD6">
              <w:rPr>
                <w:lang w:val="fi-FI" w:eastAsia="fi-FI"/>
              </w:rPr>
              <w:t>DC_38A_n78A</w:t>
            </w:r>
          </w:p>
        </w:tc>
        <w:tc>
          <w:tcPr>
            <w:tcW w:w="2738" w:type="dxa"/>
            <w:shd w:val="clear" w:color="auto" w:fill="auto"/>
            <w:noWrap/>
            <w:vAlign w:val="center"/>
          </w:tcPr>
          <w:p w14:paraId="5502314C"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0605D38A" w14:textId="77777777" w:rsidTr="00E05D0E">
        <w:trPr>
          <w:trHeight w:val="288"/>
          <w:jc w:val="center"/>
        </w:trPr>
        <w:tc>
          <w:tcPr>
            <w:tcW w:w="2537" w:type="dxa"/>
            <w:shd w:val="clear" w:color="auto" w:fill="auto"/>
            <w:noWrap/>
            <w:vAlign w:val="center"/>
          </w:tcPr>
          <w:p w14:paraId="7B01AB5D" w14:textId="77777777" w:rsidR="00E03B0A" w:rsidRPr="00DF6DD6" w:rsidRDefault="00E03B0A" w:rsidP="00E05D0E">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0A180FAA" w14:textId="77777777" w:rsidR="00E03B0A" w:rsidRPr="00DF6DD6" w:rsidRDefault="00E03B0A" w:rsidP="00E05D0E">
            <w:pPr>
              <w:pStyle w:val="TAC"/>
              <w:keepNext w:val="0"/>
              <w:rPr>
                <w:lang w:val="fi-FI" w:eastAsia="fi-FI"/>
              </w:rPr>
            </w:pPr>
            <w:r w:rsidRPr="00DF6DD6">
              <w:rPr>
                <w:lang w:val="fi-FI" w:eastAsia="fi-FI"/>
              </w:rPr>
              <w:t>DC_39A_n78A</w:t>
            </w:r>
          </w:p>
        </w:tc>
        <w:tc>
          <w:tcPr>
            <w:tcW w:w="2738" w:type="dxa"/>
            <w:shd w:val="clear" w:color="auto" w:fill="auto"/>
            <w:noWrap/>
            <w:vAlign w:val="center"/>
          </w:tcPr>
          <w:p w14:paraId="581DB06B"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6D85D057" w14:textId="77777777" w:rsidTr="00E05D0E">
        <w:trPr>
          <w:trHeight w:val="288"/>
          <w:jc w:val="center"/>
        </w:trPr>
        <w:tc>
          <w:tcPr>
            <w:tcW w:w="2537" w:type="dxa"/>
            <w:shd w:val="clear" w:color="auto" w:fill="auto"/>
            <w:noWrap/>
            <w:vAlign w:val="center"/>
          </w:tcPr>
          <w:p w14:paraId="2891005E" w14:textId="77777777" w:rsidR="00E03B0A" w:rsidRPr="00DF6DD6" w:rsidRDefault="00E03B0A" w:rsidP="00E05D0E">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5DC7E891" w14:textId="77777777" w:rsidR="00E03B0A" w:rsidRPr="00DF6DD6" w:rsidRDefault="00E03B0A" w:rsidP="00E05D0E">
            <w:pPr>
              <w:pStyle w:val="TAC"/>
              <w:keepNext w:val="0"/>
              <w:rPr>
                <w:lang w:val="fi-FI" w:eastAsia="fi-FI"/>
              </w:rPr>
            </w:pPr>
            <w:r w:rsidRPr="00DF6DD6">
              <w:rPr>
                <w:lang w:val="fi-FI" w:eastAsia="fi-FI"/>
              </w:rPr>
              <w:t>DC_39A_n79A</w:t>
            </w:r>
          </w:p>
        </w:tc>
        <w:tc>
          <w:tcPr>
            <w:tcW w:w="2738" w:type="dxa"/>
            <w:shd w:val="clear" w:color="auto" w:fill="auto"/>
            <w:noWrap/>
            <w:vAlign w:val="center"/>
          </w:tcPr>
          <w:p w14:paraId="5931FB62"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6708228D" w14:textId="77777777" w:rsidTr="00E05D0E">
        <w:trPr>
          <w:trHeight w:val="288"/>
          <w:jc w:val="center"/>
        </w:trPr>
        <w:tc>
          <w:tcPr>
            <w:tcW w:w="2537" w:type="dxa"/>
            <w:shd w:val="clear" w:color="auto" w:fill="auto"/>
            <w:noWrap/>
            <w:vAlign w:val="center"/>
          </w:tcPr>
          <w:p w14:paraId="41968F78" w14:textId="77777777" w:rsidR="00E03B0A" w:rsidRPr="00DF6DD6" w:rsidRDefault="00E03B0A" w:rsidP="00E05D0E">
            <w:pPr>
              <w:pStyle w:val="TAC"/>
              <w:keepNext w:val="0"/>
              <w:rPr>
                <w:lang w:val="fi-FI" w:eastAsia="fi-FI"/>
              </w:rPr>
            </w:pPr>
            <w:r w:rsidRPr="00DF6DD6">
              <w:rPr>
                <w:lang w:val="fi-FI" w:eastAsia="fi-FI"/>
              </w:rPr>
              <w:t>DC_40A_n77A</w:t>
            </w:r>
          </w:p>
        </w:tc>
        <w:tc>
          <w:tcPr>
            <w:tcW w:w="2280" w:type="dxa"/>
            <w:vAlign w:val="center"/>
          </w:tcPr>
          <w:p w14:paraId="480ABDCB" w14:textId="77777777" w:rsidR="00E03B0A" w:rsidRPr="00DF6DD6" w:rsidRDefault="00E03B0A" w:rsidP="00E05D0E">
            <w:pPr>
              <w:pStyle w:val="TAC"/>
              <w:keepNext w:val="0"/>
              <w:rPr>
                <w:lang w:val="fi-FI" w:eastAsia="fi-FI"/>
              </w:rPr>
            </w:pPr>
            <w:r w:rsidRPr="00DF6DD6">
              <w:rPr>
                <w:lang w:val="fi-FI" w:eastAsia="fi-FI"/>
              </w:rPr>
              <w:t>DC_40A_n77A</w:t>
            </w:r>
          </w:p>
        </w:tc>
        <w:tc>
          <w:tcPr>
            <w:tcW w:w="2738" w:type="dxa"/>
            <w:shd w:val="clear" w:color="auto" w:fill="auto"/>
            <w:noWrap/>
            <w:vAlign w:val="center"/>
          </w:tcPr>
          <w:p w14:paraId="5F1FEE5C" w14:textId="77777777" w:rsidR="00E03B0A" w:rsidRPr="00DF6DD6" w:rsidRDefault="00E03B0A" w:rsidP="00E05D0E">
            <w:pPr>
              <w:pStyle w:val="TAC"/>
              <w:keepNext w:val="0"/>
              <w:rPr>
                <w:lang w:val="fi-FI" w:eastAsia="fi-FI"/>
              </w:rPr>
            </w:pPr>
            <w:r w:rsidRPr="00DF6DD6">
              <w:rPr>
                <w:rFonts w:eastAsia="Yu Mincho"/>
                <w:lang w:val="fi-FI" w:eastAsia="ja-JP"/>
              </w:rPr>
              <w:t>No</w:t>
            </w:r>
          </w:p>
        </w:tc>
      </w:tr>
      <w:tr w:rsidR="00E03B0A" w:rsidRPr="00DF6DD6" w14:paraId="720002F0" w14:textId="77777777" w:rsidTr="00E05D0E">
        <w:trPr>
          <w:trHeight w:val="288"/>
          <w:jc w:val="center"/>
        </w:trPr>
        <w:tc>
          <w:tcPr>
            <w:tcW w:w="2537" w:type="dxa"/>
            <w:shd w:val="clear" w:color="auto" w:fill="auto"/>
            <w:noWrap/>
            <w:vAlign w:val="center"/>
          </w:tcPr>
          <w:p w14:paraId="3E2260FA" w14:textId="77777777" w:rsidR="00E03B0A" w:rsidRPr="00DF6DD6" w:rsidRDefault="00E03B0A" w:rsidP="00E05D0E">
            <w:pPr>
              <w:pStyle w:val="TAC"/>
              <w:keepNext w:val="0"/>
              <w:rPr>
                <w:lang w:val="en-US" w:eastAsia="fi-FI"/>
              </w:rPr>
            </w:pPr>
            <w:r w:rsidRPr="00DF6DD6">
              <w:rPr>
                <w:lang w:val="en-US" w:eastAsia="fi-FI"/>
              </w:rPr>
              <w:t>DC_41A_n77A</w:t>
            </w:r>
          </w:p>
          <w:p w14:paraId="47EF23EC" w14:textId="77777777" w:rsidR="00E03B0A" w:rsidRPr="00DF6DD6" w:rsidRDefault="00E03B0A" w:rsidP="00E05D0E">
            <w:pPr>
              <w:pStyle w:val="TAC"/>
              <w:keepNext w:val="0"/>
              <w:rPr>
                <w:lang w:val="en-US" w:eastAsia="fi-FI"/>
              </w:rPr>
            </w:pPr>
            <w:r w:rsidRPr="00DF6DD6">
              <w:t>DC_41C_n77A</w:t>
            </w:r>
          </w:p>
        </w:tc>
        <w:tc>
          <w:tcPr>
            <w:tcW w:w="2280" w:type="dxa"/>
            <w:vAlign w:val="center"/>
          </w:tcPr>
          <w:p w14:paraId="3C41EB0D" w14:textId="77777777" w:rsidR="00E03B0A" w:rsidRPr="00DF6DD6" w:rsidRDefault="00E03B0A" w:rsidP="00E05D0E">
            <w:pPr>
              <w:pStyle w:val="TAC"/>
              <w:keepNext w:val="0"/>
              <w:rPr>
                <w:lang w:val="fi-FI" w:eastAsia="fi-FI"/>
              </w:rPr>
            </w:pPr>
            <w:r w:rsidRPr="00DF6DD6">
              <w:rPr>
                <w:lang w:val="fi-FI" w:eastAsia="fi-FI"/>
              </w:rPr>
              <w:t>DC_41A_n77A</w:t>
            </w:r>
          </w:p>
          <w:p w14:paraId="47E33527" w14:textId="77777777" w:rsidR="00E03B0A" w:rsidRPr="00DF6DD6" w:rsidRDefault="00E03B0A" w:rsidP="00E05D0E">
            <w:pPr>
              <w:pStyle w:val="TAC"/>
              <w:keepNext w:val="0"/>
              <w:rPr>
                <w:lang w:val="fi-FI" w:eastAsia="fi-FI"/>
              </w:rPr>
            </w:pPr>
          </w:p>
        </w:tc>
        <w:tc>
          <w:tcPr>
            <w:tcW w:w="2738" w:type="dxa"/>
            <w:shd w:val="clear" w:color="auto" w:fill="auto"/>
            <w:noWrap/>
            <w:vAlign w:val="center"/>
          </w:tcPr>
          <w:p w14:paraId="727AF46E"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6334AA62" w14:textId="77777777" w:rsidTr="00E05D0E">
        <w:trPr>
          <w:trHeight w:val="288"/>
          <w:jc w:val="center"/>
        </w:trPr>
        <w:tc>
          <w:tcPr>
            <w:tcW w:w="2537" w:type="dxa"/>
            <w:shd w:val="clear" w:color="auto" w:fill="auto"/>
            <w:noWrap/>
            <w:vAlign w:val="center"/>
          </w:tcPr>
          <w:p w14:paraId="057DAF72" w14:textId="77777777" w:rsidR="00E03B0A" w:rsidRPr="00DF6DD6" w:rsidRDefault="00E03B0A" w:rsidP="00E05D0E">
            <w:pPr>
              <w:pStyle w:val="TAC"/>
              <w:keepNext w:val="0"/>
              <w:rPr>
                <w:lang w:val="en-US" w:eastAsia="fi-FI"/>
              </w:rPr>
            </w:pPr>
            <w:r w:rsidRPr="00DF6DD6">
              <w:rPr>
                <w:lang w:val="en-US" w:eastAsia="fi-FI"/>
              </w:rPr>
              <w:t>DC_41A_n78A</w:t>
            </w:r>
          </w:p>
          <w:p w14:paraId="41C05E70" w14:textId="77777777" w:rsidR="00E03B0A" w:rsidRPr="00DF6DD6" w:rsidRDefault="00E03B0A" w:rsidP="00E05D0E">
            <w:pPr>
              <w:pStyle w:val="TAC"/>
              <w:keepNext w:val="0"/>
              <w:rPr>
                <w:lang w:val="en-US" w:eastAsia="fi-FI"/>
              </w:rPr>
            </w:pPr>
            <w:r w:rsidRPr="00DF6DD6">
              <w:t>DC_41C_n78A</w:t>
            </w:r>
          </w:p>
        </w:tc>
        <w:tc>
          <w:tcPr>
            <w:tcW w:w="2280" w:type="dxa"/>
            <w:vAlign w:val="center"/>
          </w:tcPr>
          <w:p w14:paraId="0BF3C71B" w14:textId="77777777" w:rsidR="00E03B0A" w:rsidRPr="00DF6DD6" w:rsidRDefault="00E03B0A" w:rsidP="00E05D0E">
            <w:pPr>
              <w:pStyle w:val="TAC"/>
              <w:keepNext w:val="0"/>
              <w:rPr>
                <w:lang w:val="fi-FI" w:eastAsia="fi-FI"/>
              </w:rPr>
            </w:pPr>
            <w:r w:rsidRPr="00DF6DD6">
              <w:rPr>
                <w:lang w:val="fi-FI" w:eastAsia="fi-FI"/>
              </w:rPr>
              <w:t>DC_41A_n78A</w:t>
            </w:r>
          </w:p>
          <w:p w14:paraId="222A172D" w14:textId="77777777" w:rsidR="00E03B0A" w:rsidRPr="00DF6DD6" w:rsidRDefault="00E03B0A" w:rsidP="00E05D0E">
            <w:pPr>
              <w:pStyle w:val="TAC"/>
              <w:keepNext w:val="0"/>
              <w:rPr>
                <w:lang w:val="fi-FI" w:eastAsia="fi-FI"/>
              </w:rPr>
            </w:pPr>
          </w:p>
        </w:tc>
        <w:tc>
          <w:tcPr>
            <w:tcW w:w="2738" w:type="dxa"/>
            <w:shd w:val="clear" w:color="auto" w:fill="auto"/>
            <w:noWrap/>
            <w:vAlign w:val="center"/>
          </w:tcPr>
          <w:p w14:paraId="43C7CDF3"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2F4089C4" w14:textId="77777777" w:rsidTr="00E05D0E">
        <w:trPr>
          <w:trHeight w:val="288"/>
          <w:jc w:val="center"/>
        </w:trPr>
        <w:tc>
          <w:tcPr>
            <w:tcW w:w="2537" w:type="dxa"/>
            <w:shd w:val="clear" w:color="auto" w:fill="auto"/>
            <w:noWrap/>
            <w:vAlign w:val="center"/>
          </w:tcPr>
          <w:p w14:paraId="767959E6" w14:textId="77777777" w:rsidR="00E03B0A" w:rsidRPr="00DF6DD6" w:rsidRDefault="00E03B0A" w:rsidP="00E05D0E">
            <w:pPr>
              <w:pStyle w:val="TAC"/>
              <w:keepNext w:val="0"/>
              <w:rPr>
                <w:lang w:val="en-US" w:eastAsia="fi-FI"/>
              </w:rPr>
            </w:pPr>
            <w:r w:rsidRPr="00DF6DD6">
              <w:rPr>
                <w:lang w:val="en-US" w:eastAsia="fi-FI"/>
              </w:rPr>
              <w:t>DC_41A_n79A</w:t>
            </w:r>
            <w:r w:rsidRPr="00DF6DD6">
              <w:rPr>
                <w:vertAlign w:val="superscript"/>
                <w:lang w:val="en-US" w:eastAsia="fi-FI"/>
              </w:rPr>
              <w:t>6,7</w:t>
            </w:r>
          </w:p>
          <w:p w14:paraId="287AC6C4" w14:textId="77777777" w:rsidR="00E03B0A" w:rsidRPr="00DF6DD6" w:rsidRDefault="00E03B0A" w:rsidP="00E05D0E">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09280A93" w14:textId="77777777" w:rsidR="00E03B0A" w:rsidRPr="00DF6DD6" w:rsidRDefault="00E03B0A" w:rsidP="00E05D0E">
            <w:pPr>
              <w:pStyle w:val="TAC"/>
              <w:keepNext w:val="0"/>
              <w:rPr>
                <w:lang w:val="fi-FI" w:eastAsia="fi-FI"/>
              </w:rPr>
            </w:pPr>
            <w:r w:rsidRPr="00DF6DD6">
              <w:rPr>
                <w:lang w:val="fi-FI" w:eastAsia="fi-FI"/>
              </w:rPr>
              <w:t>DC_41A_n79A</w:t>
            </w:r>
          </w:p>
          <w:p w14:paraId="602A53CF" w14:textId="77777777" w:rsidR="00E03B0A" w:rsidRPr="00DF6DD6" w:rsidRDefault="00E03B0A" w:rsidP="00E05D0E">
            <w:pPr>
              <w:pStyle w:val="TAC"/>
              <w:keepNext w:val="0"/>
              <w:rPr>
                <w:lang w:val="fi-FI" w:eastAsia="fi-FI"/>
              </w:rPr>
            </w:pPr>
          </w:p>
        </w:tc>
        <w:tc>
          <w:tcPr>
            <w:tcW w:w="2738" w:type="dxa"/>
            <w:shd w:val="clear" w:color="auto" w:fill="auto"/>
            <w:noWrap/>
            <w:vAlign w:val="center"/>
          </w:tcPr>
          <w:p w14:paraId="52DE250F" w14:textId="77777777" w:rsidR="00E03B0A" w:rsidRPr="00DF6DD6" w:rsidRDefault="00E03B0A" w:rsidP="00E05D0E">
            <w:pPr>
              <w:pStyle w:val="TAC"/>
              <w:keepNext w:val="0"/>
              <w:rPr>
                <w:lang w:val="fi-FI" w:eastAsia="fi-FI"/>
              </w:rPr>
            </w:pPr>
            <w:r w:rsidRPr="00DF6DD6">
              <w:rPr>
                <w:lang w:val="fi-FI" w:eastAsia="fi-FI"/>
              </w:rPr>
              <w:t>No</w:t>
            </w:r>
          </w:p>
        </w:tc>
      </w:tr>
      <w:tr w:rsidR="00E03B0A" w:rsidRPr="00DF6DD6" w14:paraId="5B831787" w14:textId="77777777" w:rsidTr="00E05D0E">
        <w:trPr>
          <w:trHeight w:val="288"/>
          <w:jc w:val="center"/>
        </w:trPr>
        <w:tc>
          <w:tcPr>
            <w:tcW w:w="2537" w:type="dxa"/>
            <w:shd w:val="clear" w:color="auto" w:fill="auto"/>
            <w:noWrap/>
            <w:vAlign w:val="center"/>
          </w:tcPr>
          <w:p w14:paraId="59F1EB75" w14:textId="77777777" w:rsidR="00E03B0A" w:rsidRPr="00DF6DD6" w:rsidRDefault="00E03B0A" w:rsidP="00E05D0E">
            <w:pPr>
              <w:pStyle w:val="TAC"/>
              <w:keepNext w:val="0"/>
            </w:pPr>
            <w:r w:rsidRPr="00DF6DD6">
              <w:rPr>
                <w:lang w:val="fi-FI" w:eastAsia="fi-FI"/>
              </w:rPr>
              <w:t>DC_42A_n51A</w:t>
            </w:r>
          </w:p>
        </w:tc>
        <w:tc>
          <w:tcPr>
            <w:tcW w:w="2280" w:type="dxa"/>
            <w:vAlign w:val="center"/>
          </w:tcPr>
          <w:p w14:paraId="30E2DDBE" w14:textId="77777777" w:rsidR="00E03B0A" w:rsidRPr="00DF6DD6" w:rsidRDefault="00E03B0A" w:rsidP="00E05D0E">
            <w:pPr>
              <w:pStyle w:val="TAC"/>
              <w:keepNext w:val="0"/>
            </w:pPr>
            <w:r w:rsidRPr="00DF6DD6">
              <w:rPr>
                <w:lang w:val="fi-FI" w:eastAsia="fi-FI"/>
              </w:rPr>
              <w:t>DC_42A_n51A</w:t>
            </w:r>
          </w:p>
        </w:tc>
        <w:tc>
          <w:tcPr>
            <w:tcW w:w="2738" w:type="dxa"/>
            <w:shd w:val="clear" w:color="auto" w:fill="auto"/>
            <w:noWrap/>
            <w:vAlign w:val="center"/>
          </w:tcPr>
          <w:p w14:paraId="0A618DA1" w14:textId="77777777" w:rsidR="00E03B0A" w:rsidRPr="00DF6DD6" w:rsidRDefault="00E03B0A" w:rsidP="00E05D0E">
            <w:pPr>
              <w:pStyle w:val="TAC"/>
              <w:keepNext w:val="0"/>
            </w:pPr>
            <w:r w:rsidRPr="00DF6DD6">
              <w:rPr>
                <w:lang w:val="fi-FI" w:eastAsia="fi-FI"/>
              </w:rPr>
              <w:t>No</w:t>
            </w:r>
          </w:p>
        </w:tc>
      </w:tr>
      <w:tr w:rsidR="00E03B0A" w:rsidRPr="00DF6DD6" w14:paraId="370D0042" w14:textId="77777777" w:rsidTr="00E05D0E">
        <w:trPr>
          <w:trHeight w:val="288"/>
          <w:jc w:val="center"/>
        </w:trPr>
        <w:tc>
          <w:tcPr>
            <w:tcW w:w="2537" w:type="dxa"/>
            <w:shd w:val="clear" w:color="auto" w:fill="auto"/>
            <w:noWrap/>
            <w:vAlign w:val="center"/>
          </w:tcPr>
          <w:p w14:paraId="4F2A7F2B" w14:textId="77777777" w:rsidR="00E03B0A" w:rsidRPr="00DF6DD6" w:rsidRDefault="00E03B0A" w:rsidP="00E05D0E">
            <w:pPr>
              <w:pStyle w:val="TAC"/>
              <w:keepNext w:val="0"/>
              <w:rPr>
                <w:lang w:val="en-US" w:eastAsia="fi-FI"/>
              </w:rPr>
            </w:pPr>
            <w:r w:rsidRPr="00DF6DD6">
              <w:rPr>
                <w:lang w:val="en-US" w:eastAsia="fi-FI"/>
              </w:rPr>
              <w:t>DC_42A_n77A</w:t>
            </w:r>
            <w:r w:rsidRPr="00DF6DD6">
              <w:rPr>
                <w:vertAlign w:val="superscript"/>
                <w:lang w:val="en-US" w:eastAsia="fi-FI"/>
              </w:rPr>
              <w:t>3,4,9</w:t>
            </w:r>
          </w:p>
          <w:p w14:paraId="2C5D6864" w14:textId="77777777" w:rsidR="00E03B0A" w:rsidRPr="00DF6DD6" w:rsidRDefault="00E03B0A" w:rsidP="00E05D0E">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167AA104" w14:textId="77777777" w:rsidR="00E03B0A" w:rsidRPr="00DF6DD6" w:rsidRDefault="00E03B0A" w:rsidP="00E05D0E">
            <w:pPr>
              <w:pStyle w:val="TAC"/>
              <w:keepNext w:val="0"/>
              <w:rPr>
                <w:vertAlign w:val="superscript"/>
                <w:lang w:val="en-US" w:eastAsia="fi-FI"/>
              </w:rPr>
            </w:pPr>
            <w:r w:rsidRPr="00DF6DD6">
              <w:t>DC_42C_n77A</w:t>
            </w:r>
            <w:r w:rsidRPr="00DF6DD6">
              <w:rPr>
                <w:vertAlign w:val="superscript"/>
                <w:lang w:val="en-US" w:eastAsia="fi-FI"/>
              </w:rPr>
              <w:t>3,4,9</w:t>
            </w:r>
          </w:p>
          <w:p w14:paraId="797FE460" w14:textId="77777777" w:rsidR="00E03B0A" w:rsidRPr="00DF6DD6" w:rsidRDefault="00E03B0A" w:rsidP="00E05D0E">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3A69337B" w14:textId="77777777" w:rsidR="00E03B0A" w:rsidRPr="00DF6DD6" w:rsidRDefault="00E03B0A" w:rsidP="00E05D0E">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70E8D238" w14:textId="77777777" w:rsidR="00E03B0A" w:rsidRPr="00DF6DD6" w:rsidRDefault="00E03B0A" w:rsidP="00E05D0E">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2ED594B2" w14:textId="77777777" w:rsidR="00E03B0A" w:rsidRPr="00DF6DD6" w:rsidRDefault="00E03B0A" w:rsidP="00E05D0E">
            <w:pPr>
              <w:pStyle w:val="TAC"/>
              <w:keepNext w:val="0"/>
              <w:rPr>
                <w:lang w:val="fi-FI" w:eastAsia="fi-FI"/>
              </w:rPr>
            </w:pPr>
            <w:r w:rsidRPr="00DF6DD6">
              <w:rPr>
                <w:lang w:val="fi-FI" w:eastAsia="fi-FI"/>
              </w:rPr>
              <w:t>N/A</w:t>
            </w:r>
          </w:p>
        </w:tc>
        <w:tc>
          <w:tcPr>
            <w:tcW w:w="2738" w:type="dxa"/>
            <w:shd w:val="clear" w:color="auto" w:fill="auto"/>
            <w:noWrap/>
            <w:vAlign w:val="center"/>
          </w:tcPr>
          <w:p w14:paraId="52B64F4C" w14:textId="77777777" w:rsidR="00E03B0A" w:rsidRPr="00DF6DD6" w:rsidRDefault="00E03B0A" w:rsidP="00E05D0E">
            <w:pPr>
              <w:pStyle w:val="TAC"/>
              <w:keepNext w:val="0"/>
              <w:rPr>
                <w:lang w:val="fi-FI" w:eastAsia="fi-FI"/>
              </w:rPr>
            </w:pPr>
            <w:r w:rsidRPr="00DF6DD6">
              <w:rPr>
                <w:lang w:val="fi-FI" w:eastAsia="fi-FI"/>
              </w:rPr>
              <w:t>N/A</w:t>
            </w:r>
          </w:p>
        </w:tc>
      </w:tr>
      <w:tr w:rsidR="00E03B0A" w:rsidRPr="00DF6DD6" w14:paraId="128E8D25" w14:textId="77777777" w:rsidTr="00E05D0E">
        <w:trPr>
          <w:trHeight w:val="288"/>
          <w:jc w:val="center"/>
        </w:trPr>
        <w:tc>
          <w:tcPr>
            <w:tcW w:w="2537" w:type="dxa"/>
            <w:shd w:val="clear" w:color="auto" w:fill="auto"/>
            <w:noWrap/>
            <w:vAlign w:val="center"/>
          </w:tcPr>
          <w:p w14:paraId="08CFC22A" w14:textId="77777777" w:rsidR="00E03B0A" w:rsidRPr="00DF6DD6" w:rsidRDefault="00E03B0A" w:rsidP="00E05D0E">
            <w:pPr>
              <w:pStyle w:val="TAC"/>
              <w:keepNext w:val="0"/>
              <w:rPr>
                <w:lang w:val="en-US" w:eastAsia="fi-FI"/>
              </w:rPr>
            </w:pPr>
            <w:r w:rsidRPr="00DF6DD6">
              <w:rPr>
                <w:lang w:val="en-US" w:eastAsia="fi-FI"/>
              </w:rPr>
              <w:t>DC_42A_n78A</w:t>
            </w:r>
            <w:r w:rsidRPr="00DF6DD6">
              <w:rPr>
                <w:vertAlign w:val="superscript"/>
                <w:lang w:val="en-US" w:eastAsia="fi-FI"/>
              </w:rPr>
              <w:t>3,4,9</w:t>
            </w:r>
          </w:p>
          <w:p w14:paraId="25588519" w14:textId="77777777" w:rsidR="00E03B0A" w:rsidRPr="00DF6DD6" w:rsidRDefault="00E03B0A" w:rsidP="00E05D0E">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FF6E0A1" w14:textId="77777777" w:rsidR="00E03B0A" w:rsidRPr="00DF6DD6" w:rsidRDefault="00E03B0A" w:rsidP="00E05D0E">
            <w:pPr>
              <w:pStyle w:val="TAC"/>
              <w:keepNext w:val="0"/>
              <w:rPr>
                <w:vertAlign w:val="superscript"/>
                <w:lang w:val="en-US" w:eastAsia="fi-FI"/>
              </w:rPr>
            </w:pPr>
            <w:r w:rsidRPr="00DF6DD6">
              <w:t>DC_42C_n78A</w:t>
            </w:r>
            <w:r w:rsidRPr="00DF6DD6">
              <w:rPr>
                <w:vertAlign w:val="superscript"/>
                <w:lang w:val="en-US" w:eastAsia="fi-FI"/>
              </w:rPr>
              <w:t>3,4,9</w:t>
            </w:r>
          </w:p>
          <w:p w14:paraId="4D146471" w14:textId="77777777" w:rsidR="00E03B0A" w:rsidRPr="00DF6DD6" w:rsidRDefault="00E03B0A" w:rsidP="00E05D0E">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225E28BB" w14:textId="77777777" w:rsidR="00E03B0A" w:rsidRPr="00DF6DD6" w:rsidRDefault="00E03B0A" w:rsidP="00E05D0E">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114D5412" w14:textId="77777777" w:rsidR="00E03B0A" w:rsidRPr="00DF6DD6" w:rsidRDefault="00E03B0A" w:rsidP="00E05D0E">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E9EEA9D" w14:textId="77777777" w:rsidR="00E03B0A" w:rsidRPr="00DF6DD6" w:rsidRDefault="00E03B0A" w:rsidP="00E05D0E">
            <w:pPr>
              <w:pStyle w:val="TAC"/>
              <w:keepNext w:val="0"/>
              <w:rPr>
                <w:lang w:val="fi-FI" w:eastAsia="fi-FI"/>
              </w:rPr>
            </w:pPr>
            <w:r w:rsidRPr="00DF6DD6">
              <w:rPr>
                <w:lang w:val="fi-FI" w:eastAsia="fi-FI"/>
              </w:rPr>
              <w:t>N/A</w:t>
            </w:r>
          </w:p>
        </w:tc>
        <w:tc>
          <w:tcPr>
            <w:tcW w:w="2738" w:type="dxa"/>
            <w:shd w:val="clear" w:color="auto" w:fill="auto"/>
            <w:noWrap/>
            <w:vAlign w:val="center"/>
          </w:tcPr>
          <w:p w14:paraId="119B6C18" w14:textId="77777777" w:rsidR="00E03B0A" w:rsidRPr="00DF6DD6" w:rsidRDefault="00E03B0A" w:rsidP="00E05D0E">
            <w:pPr>
              <w:pStyle w:val="TAC"/>
              <w:keepNext w:val="0"/>
              <w:rPr>
                <w:lang w:val="fi-FI" w:eastAsia="fi-FI"/>
              </w:rPr>
            </w:pPr>
            <w:r w:rsidRPr="00DF6DD6">
              <w:rPr>
                <w:lang w:val="fi-FI" w:eastAsia="fi-FI"/>
              </w:rPr>
              <w:t>N/A</w:t>
            </w:r>
          </w:p>
        </w:tc>
      </w:tr>
      <w:tr w:rsidR="00E03B0A" w:rsidRPr="00DF6DD6" w14:paraId="0AC39FAE" w14:textId="77777777" w:rsidTr="00E05D0E">
        <w:trPr>
          <w:trHeight w:val="288"/>
          <w:jc w:val="center"/>
        </w:trPr>
        <w:tc>
          <w:tcPr>
            <w:tcW w:w="2537" w:type="dxa"/>
            <w:shd w:val="clear" w:color="auto" w:fill="auto"/>
            <w:noWrap/>
            <w:vAlign w:val="center"/>
          </w:tcPr>
          <w:p w14:paraId="01C96F4E" w14:textId="77777777" w:rsidR="00E03B0A" w:rsidRPr="00DF6DD6" w:rsidRDefault="00E03B0A" w:rsidP="00E05D0E">
            <w:pPr>
              <w:pStyle w:val="TAC"/>
              <w:keepNext w:val="0"/>
              <w:rPr>
                <w:lang w:val="en-US" w:eastAsia="fi-FI"/>
              </w:rPr>
            </w:pPr>
            <w:r w:rsidRPr="00DF6DD6">
              <w:rPr>
                <w:lang w:val="en-US" w:eastAsia="fi-FI"/>
              </w:rPr>
              <w:lastRenderedPageBreak/>
              <w:t>DC_42A_n79A</w:t>
            </w:r>
            <w:r w:rsidRPr="00DF6DD6">
              <w:rPr>
                <w:vertAlign w:val="superscript"/>
                <w:lang w:val="en-US" w:eastAsia="fi-FI"/>
              </w:rPr>
              <w:t>9</w:t>
            </w:r>
            <w:r>
              <w:rPr>
                <w:vertAlign w:val="superscript"/>
                <w:lang w:val="en-US" w:eastAsia="fi-FI"/>
              </w:rPr>
              <w:t>,15</w:t>
            </w:r>
          </w:p>
          <w:p w14:paraId="27BFB2EB" w14:textId="77777777" w:rsidR="00E03B0A" w:rsidRPr="00DF6DD6" w:rsidRDefault="00E03B0A" w:rsidP="00E05D0E">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003FA1F7" w14:textId="77777777" w:rsidR="00E03B0A" w:rsidRPr="00DF6DD6" w:rsidRDefault="00E03B0A" w:rsidP="00E05D0E">
            <w:pPr>
              <w:pStyle w:val="TAC"/>
              <w:keepNext w:val="0"/>
            </w:pPr>
            <w:r w:rsidRPr="00DF6DD6">
              <w:t>DC_42C_n79A</w:t>
            </w:r>
            <w:r w:rsidRPr="00DF6DD6">
              <w:rPr>
                <w:vertAlign w:val="superscript"/>
                <w:lang w:val="en-US" w:eastAsia="fi-FI"/>
              </w:rPr>
              <w:t>9</w:t>
            </w:r>
            <w:r>
              <w:rPr>
                <w:vertAlign w:val="superscript"/>
                <w:lang w:val="en-US" w:eastAsia="fi-FI"/>
              </w:rPr>
              <w:t>,15</w:t>
            </w:r>
          </w:p>
          <w:p w14:paraId="24353AE0" w14:textId="77777777" w:rsidR="00E03B0A" w:rsidRPr="00DF6DD6" w:rsidRDefault="00E03B0A" w:rsidP="00E05D0E">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29207B6B" w14:textId="77777777" w:rsidR="00E03B0A" w:rsidRPr="00DF6DD6" w:rsidRDefault="00E03B0A" w:rsidP="00E05D0E">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5E2B8A24" w14:textId="77777777" w:rsidR="00E03B0A" w:rsidRPr="00DF6DD6" w:rsidRDefault="00E03B0A" w:rsidP="00E05D0E">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75F71DA" w14:textId="77777777" w:rsidR="00E03B0A" w:rsidRPr="00DF6DD6" w:rsidRDefault="00E03B0A" w:rsidP="00E05D0E">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339F8BD1" w14:textId="77777777" w:rsidR="00E03B0A" w:rsidRPr="00DF6DD6" w:rsidRDefault="00E03B0A" w:rsidP="00E05D0E">
            <w:pPr>
              <w:pStyle w:val="TAC"/>
              <w:keepNext w:val="0"/>
              <w:rPr>
                <w:lang w:val="fi-FI" w:eastAsia="fi-FI"/>
              </w:rPr>
            </w:pPr>
            <w:r w:rsidRPr="00DF6DD6">
              <w:rPr>
                <w:lang w:val="fi-FI" w:eastAsia="fi-FI"/>
              </w:rPr>
              <w:t>N/A</w:t>
            </w:r>
          </w:p>
        </w:tc>
      </w:tr>
      <w:tr w:rsidR="00E03B0A" w:rsidRPr="00DF6DD6" w14:paraId="6CE61CC1" w14:textId="77777777" w:rsidTr="00E05D0E">
        <w:trPr>
          <w:trHeight w:val="288"/>
          <w:jc w:val="center"/>
        </w:trPr>
        <w:tc>
          <w:tcPr>
            <w:tcW w:w="2537" w:type="dxa"/>
            <w:shd w:val="clear" w:color="auto" w:fill="auto"/>
            <w:noWrap/>
            <w:vAlign w:val="center"/>
          </w:tcPr>
          <w:p w14:paraId="0DD18605" w14:textId="77777777" w:rsidR="00E03B0A" w:rsidRPr="00DF6DD6" w:rsidRDefault="00E03B0A" w:rsidP="00E05D0E">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A0F1CF2" w14:textId="77777777" w:rsidR="00E03B0A" w:rsidRPr="00DF6DD6" w:rsidRDefault="00E03B0A" w:rsidP="00E05D0E">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70D6536B" w14:textId="77777777" w:rsidR="00E03B0A" w:rsidRPr="00DF6DD6" w:rsidRDefault="00E03B0A" w:rsidP="00E05D0E">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94B121A" w14:textId="77777777" w:rsidR="00E03B0A" w:rsidRPr="00DF6DD6" w:rsidRDefault="00E03B0A" w:rsidP="00E05D0E">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00024E62" w14:textId="77777777" w:rsidR="00E03B0A" w:rsidRPr="00DF6DD6" w:rsidRDefault="00E03B0A" w:rsidP="00E05D0E">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7385BE65" w14:textId="77777777" w:rsidR="00E03B0A" w:rsidRPr="00DF6DD6" w:rsidRDefault="00E03B0A" w:rsidP="00E05D0E">
            <w:pPr>
              <w:pStyle w:val="TAC"/>
              <w:keepNext w:val="0"/>
              <w:rPr>
                <w:lang w:val="fi-FI" w:eastAsia="fi-FI"/>
              </w:rPr>
            </w:pPr>
            <w:r w:rsidRPr="00DF6DD6">
              <w:rPr>
                <w:lang w:val="fi-FI" w:eastAsia="zh-CN"/>
              </w:rPr>
              <w:t>N/A</w:t>
            </w:r>
          </w:p>
        </w:tc>
      </w:tr>
      <w:tr w:rsidR="00E03B0A" w:rsidRPr="00DF6DD6" w14:paraId="4873EA48" w14:textId="77777777" w:rsidTr="00E05D0E">
        <w:trPr>
          <w:trHeight w:val="288"/>
          <w:jc w:val="center"/>
        </w:trPr>
        <w:tc>
          <w:tcPr>
            <w:tcW w:w="2537" w:type="dxa"/>
            <w:shd w:val="clear" w:color="auto" w:fill="auto"/>
            <w:noWrap/>
            <w:vAlign w:val="center"/>
          </w:tcPr>
          <w:p w14:paraId="52EA0DAD" w14:textId="77777777" w:rsidR="00E03B0A" w:rsidRPr="00DF6DD6" w:rsidRDefault="00E03B0A" w:rsidP="00E05D0E">
            <w:pPr>
              <w:pStyle w:val="TAC"/>
              <w:keepNext w:val="0"/>
              <w:rPr>
                <w:rFonts w:cs="Arial"/>
                <w:lang w:eastAsia="ja-JP"/>
              </w:rPr>
            </w:pPr>
            <w:r w:rsidRPr="00DF6DD6">
              <w:rPr>
                <w:lang w:eastAsia="ja-JP"/>
              </w:rPr>
              <w:t>DC_66A_n5A</w:t>
            </w:r>
          </w:p>
        </w:tc>
        <w:tc>
          <w:tcPr>
            <w:tcW w:w="2280" w:type="dxa"/>
            <w:vAlign w:val="center"/>
          </w:tcPr>
          <w:p w14:paraId="781B7F89" w14:textId="77777777" w:rsidR="00E03B0A" w:rsidRPr="00DF6DD6" w:rsidRDefault="00E03B0A" w:rsidP="00E05D0E">
            <w:pPr>
              <w:pStyle w:val="TAC"/>
              <w:keepNext w:val="0"/>
              <w:rPr>
                <w:lang w:val="fi-FI" w:eastAsia="fi-FI"/>
              </w:rPr>
            </w:pPr>
            <w:r w:rsidRPr="00DF6DD6">
              <w:rPr>
                <w:lang w:eastAsia="ja-JP"/>
              </w:rPr>
              <w:t>DC_66A_n5A</w:t>
            </w:r>
          </w:p>
        </w:tc>
        <w:tc>
          <w:tcPr>
            <w:tcW w:w="2738" w:type="dxa"/>
            <w:shd w:val="clear" w:color="auto" w:fill="auto"/>
            <w:noWrap/>
            <w:vAlign w:val="center"/>
          </w:tcPr>
          <w:p w14:paraId="51F894DE" w14:textId="77777777" w:rsidR="00E03B0A" w:rsidRPr="00DF6DD6" w:rsidRDefault="00E03B0A" w:rsidP="00E05D0E">
            <w:pPr>
              <w:pStyle w:val="TAC"/>
              <w:keepNext w:val="0"/>
              <w:rPr>
                <w:lang w:val="fi-FI" w:eastAsia="fi-FI"/>
              </w:rPr>
            </w:pPr>
            <w:r w:rsidRPr="00DF6DD6">
              <w:rPr>
                <w:lang w:eastAsia="ja-JP"/>
              </w:rPr>
              <w:t>DC_66_n5</w:t>
            </w:r>
          </w:p>
        </w:tc>
      </w:tr>
      <w:tr w:rsidR="00E03B0A" w:rsidRPr="00DF6DD6" w14:paraId="5E88001F" w14:textId="77777777" w:rsidTr="00E05D0E">
        <w:trPr>
          <w:trHeight w:val="288"/>
          <w:jc w:val="center"/>
        </w:trPr>
        <w:tc>
          <w:tcPr>
            <w:tcW w:w="2537" w:type="dxa"/>
            <w:shd w:val="clear" w:color="auto" w:fill="auto"/>
            <w:noWrap/>
            <w:vAlign w:val="center"/>
          </w:tcPr>
          <w:p w14:paraId="21EF99A2" w14:textId="77777777" w:rsidR="00E03B0A" w:rsidRPr="00DF6DD6" w:rsidRDefault="00E03B0A" w:rsidP="00E05D0E">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7FE5AEA5" w14:textId="77777777" w:rsidR="00E03B0A" w:rsidRPr="00DF6DD6" w:rsidRDefault="00E03B0A" w:rsidP="00E05D0E">
            <w:pPr>
              <w:pStyle w:val="TAC"/>
              <w:keepNext w:val="0"/>
              <w:rPr>
                <w:lang w:val="fi-FI" w:eastAsia="fi-FI"/>
              </w:rPr>
            </w:pPr>
            <w:r w:rsidRPr="00DF6DD6">
              <w:rPr>
                <w:lang w:eastAsia="ja-JP"/>
              </w:rPr>
              <w:t>DC_66A_n71A</w:t>
            </w:r>
          </w:p>
        </w:tc>
        <w:tc>
          <w:tcPr>
            <w:tcW w:w="2738" w:type="dxa"/>
            <w:shd w:val="clear" w:color="auto" w:fill="auto"/>
            <w:noWrap/>
            <w:vAlign w:val="center"/>
          </w:tcPr>
          <w:p w14:paraId="2969E522" w14:textId="77777777" w:rsidR="00E03B0A" w:rsidRPr="00DF6DD6" w:rsidRDefault="00E03B0A" w:rsidP="00E05D0E">
            <w:pPr>
              <w:pStyle w:val="TAC"/>
              <w:keepNext w:val="0"/>
              <w:rPr>
                <w:lang w:val="fi-FI" w:eastAsia="fi-FI"/>
              </w:rPr>
            </w:pPr>
            <w:r w:rsidRPr="00DF6DD6">
              <w:rPr>
                <w:lang w:eastAsia="ja-JP"/>
              </w:rPr>
              <w:t>No</w:t>
            </w:r>
          </w:p>
        </w:tc>
      </w:tr>
      <w:tr w:rsidR="00E03B0A" w:rsidRPr="00DF6DD6" w14:paraId="0C380804" w14:textId="77777777" w:rsidTr="00E05D0E">
        <w:trPr>
          <w:trHeight w:val="288"/>
          <w:jc w:val="center"/>
        </w:trPr>
        <w:tc>
          <w:tcPr>
            <w:tcW w:w="2537" w:type="dxa"/>
            <w:shd w:val="clear" w:color="auto" w:fill="auto"/>
            <w:noWrap/>
            <w:vAlign w:val="center"/>
          </w:tcPr>
          <w:p w14:paraId="22799D00" w14:textId="77777777" w:rsidR="00E03B0A" w:rsidRPr="00DF6DD6" w:rsidRDefault="00E03B0A" w:rsidP="00E05D0E">
            <w:pPr>
              <w:pStyle w:val="TAC"/>
              <w:keepNext w:val="0"/>
              <w:rPr>
                <w:lang w:eastAsia="ja-JP"/>
              </w:rPr>
            </w:pPr>
            <w:r w:rsidRPr="00DF6DD6">
              <w:rPr>
                <w:lang w:eastAsia="ja-JP"/>
              </w:rPr>
              <w:t>DC_66A_n78A</w:t>
            </w:r>
          </w:p>
        </w:tc>
        <w:tc>
          <w:tcPr>
            <w:tcW w:w="2280" w:type="dxa"/>
            <w:vAlign w:val="center"/>
          </w:tcPr>
          <w:p w14:paraId="2E88C684" w14:textId="77777777" w:rsidR="00E03B0A" w:rsidRPr="00DF6DD6" w:rsidRDefault="00E03B0A" w:rsidP="00E05D0E">
            <w:pPr>
              <w:pStyle w:val="TAC"/>
              <w:keepNext w:val="0"/>
              <w:rPr>
                <w:lang w:eastAsia="ja-JP"/>
              </w:rPr>
            </w:pPr>
            <w:r w:rsidRPr="00DF6DD6">
              <w:rPr>
                <w:lang w:eastAsia="ja-JP"/>
              </w:rPr>
              <w:t>DC_66A_n78A</w:t>
            </w:r>
          </w:p>
        </w:tc>
        <w:tc>
          <w:tcPr>
            <w:tcW w:w="2738" w:type="dxa"/>
            <w:shd w:val="clear" w:color="auto" w:fill="auto"/>
            <w:noWrap/>
            <w:vAlign w:val="center"/>
          </w:tcPr>
          <w:p w14:paraId="503494A9" w14:textId="77777777" w:rsidR="00E03B0A" w:rsidRPr="00DF6DD6" w:rsidRDefault="00E03B0A" w:rsidP="00E05D0E">
            <w:pPr>
              <w:pStyle w:val="TAC"/>
              <w:keepNext w:val="0"/>
              <w:rPr>
                <w:lang w:eastAsia="ja-JP"/>
              </w:rPr>
            </w:pPr>
            <w:r w:rsidRPr="00DF6DD6">
              <w:rPr>
                <w:lang w:eastAsia="ja-JP"/>
              </w:rPr>
              <w:t>No</w:t>
            </w:r>
          </w:p>
        </w:tc>
      </w:tr>
      <w:tr w:rsidR="00E03B0A" w:rsidRPr="00DF6DD6" w14:paraId="49385CB4" w14:textId="77777777" w:rsidTr="00E05D0E">
        <w:trPr>
          <w:trHeight w:val="288"/>
          <w:jc w:val="center"/>
        </w:trPr>
        <w:tc>
          <w:tcPr>
            <w:tcW w:w="7555" w:type="dxa"/>
            <w:gridSpan w:val="3"/>
            <w:shd w:val="clear" w:color="auto" w:fill="auto"/>
            <w:noWrap/>
            <w:vAlign w:val="center"/>
          </w:tcPr>
          <w:p w14:paraId="5C983527" w14:textId="77777777" w:rsidR="00E03B0A" w:rsidRPr="00DF6DD6" w:rsidRDefault="00E03B0A" w:rsidP="00E05D0E">
            <w:pPr>
              <w:pStyle w:val="TAN"/>
              <w:keepNext w:val="0"/>
            </w:pPr>
            <w:r w:rsidRPr="00DF6DD6">
              <w:t>NOTE 1:</w:t>
            </w:r>
            <w:r w:rsidRPr="00DF6DD6">
              <w:tab/>
            </w:r>
            <w:r w:rsidRPr="0070079D">
              <w:t xml:space="preserve">Uplink </w:t>
            </w:r>
            <w:r>
              <w:t>EN-DC</w:t>
            </w:r>
            <w:r w:rsidRPr="0070079D">
              <w:t xml:space="preserve"> </w:t>
            </w:r>
            <w:r w:rsidRPr="00DF6DD6">
              <w:t>configurations are the configurations supported by the present release of specifications.</w:t>
            </w:r>
          </w:p>
          <w:p w14:paraId="563BFFBE" w14:textId="77777777" w:rsidR="00E03B0A" w:rsidRPr="00DF6DD6" w:rsidRDefault="00E03B0A" w:rsidP="00E05D0E">
            <w:pPr>
              <w:pStyle w:val="TAN"/>
              <w:keepNext w:val="0"/>
            </w:pPr>
            <w:r w:rsidRPr="00DF6DD6">
              <w:t>NOTE 2:</w:t>
            </w:r>
            <w:r w:rsidRPr="00DF6DD6">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F6DD6">
              <w:t>Pcell</w:t>
            </w:r>
            <w:proofErr w:type="spellEnd"/>
            <w:r w:rsidRPr="00DF6DD6">
              <w:t>.</w:t>
            </w:r>
          </w:p>
          <w:p w14:paraId="56CF0F69" w14:textId="77777777" w:rsidR="00E03B0A" w:rsidRPr="00DF6DD6" w:rsidRDefault="00E03B0A" w:rsidP="00E05D0E">
            <w:pPr>
              <w:pStyle w:val="TAN"/>
              <w:keepNext w:val="0"/>
            </w:pPr>
            <w:r w:rsidRPr="00DF6DD6">
              <w:t>NOTE 3:</w:t>
            </w:r>
            <w:r w:rsidRPr="00DF6DD6">
              <w:tab/>
              <w:t xml:space="preserve">The minimum requirements apply only when there is non-simultaneous Tx/Rx operation between E-UTRA and NR carriers. This restriction applies also for these carriers when applicable </w:t>
            </w:r>
            <w:r w:rsidRPr="00C02013">
              <w:t>EN-DC configuration is part of a higher order EN-DC configuration.</w:t>
            </w:r>
          </w:p>
          <w:p w14:paraId="608F24DB" w14:textId="77777777" w:rsidR="00E03B0A" w:rsidRPr="00DF6DD6" w:rsidRDefault="00E03B0A" w:rsidP="00E05D0E">
            <w:pPr>
              <w:pStyle w:val="TAN"/>
              <w:keepNext w:val="0"/>
            </w:pPr>
            <w:r w:rsidRPr="00DF6DD6">
              <w:t>NOTE 4:</w:t>
            </w:r>
            <w:r w:rsidRPr="00DF6DD6">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DF6DD6">
              <w:t>The intra-band requirements also apply for these carriers when applicable EN-DC configuration is a subset of a higher order EN-DC configuration.</w:t>
            </w:r>
          </w:p>
          <w:p w14:paraId="6E85CD1B" w14:textId="77777777" w:rsidR="00E03B0A" w:rsidRPr="00DF6DD6" w:rsidRDefault="00E03B0A" w:rsidP="00E05D0E">
            <w:pPr>
              <w:pStyle w:val="TAN"/>
              <w:keepNext w:val="0"/>
            </w:pPr>
            <w:r w:rsidRPr="00DF6DD6">
              <w:t>NOTE 5:</w:t>
            </w:r>
            <w:r w:rsidRPr="00DF6DD6">
              <w:tab/>
              <w:t>The frequency range above 3600 MHz for Band n78 is not used in this combination.</w:t>
            </w:r>
          </w:p>
          <w:p w14:paraId="1E1A8610" w14:textId="77777777" w:rsidR="00E03B0A" w:rsidRPr="00DF6DD6" w:rsidRDefault="00E03B0A" w:rsidP="00E05D0E">
            <w:pPr>
              <w:pStyle w:val="TAN"/>
              <w:keepNext w:val="0"/>
            </w:pPr>
            <w:r w:rsidRPr="00DF6DD6">
              <w:t>NOTE 6:</w:t>
            </w:r>
            <w:r w:rsidRPr="00DF6DD6">
              <w:tab/>
              <w:t>The frequency range below 2506 MHz for Band 41 is not used in this combination.</w:t>
            </w:r>
          </w:p>
          <w:p w14:paraId="7A95D406" w14:textId="77777777" w:rsidR="00E03B0A" w:rsidRPr="00DF6DD6" w:rsidRDefault="00E03B0A" w:rsidP="00E05D0E">
            <w:pPr>
              <w:pStyle w:val="TAN"/>
              <w:keepNext w:val="0"/>
            </w:pPr>
            <w:r w:rsidRPr="00DF6DD6">
              <w:t>NOTE 7:</w:t>
            </w:r>
            <w:r w:rsidRPr="00DF6DD6">
              <w:tab/>
              <w:t>Applicable for UE supporting inter-band EN-DC with mandatory simultaneous Rx/Tx capability.</w:t>
            </w:r>
          </w:p>
          <w:p w14:paraId="60F3DD91" w14:textId="77777777" w:rsidR="00E03B0A" w:rsidRPr="00DF6DD6" w:rsidRDefault="00E03B0A" w:rsidP="00E05D0E">
            <w:pPr>
              <w:pStyle w:val="TAN"/>
              <w:keepNext w:val="0"/>
            </w:pPr>
            <w:r w:rsidRPr="00DF6DD6">
              <w:t>NOTE 8:</w:t>
            </w:r>
            <w:r w:rsidRPr="00DF6DD6">
              <w:tab/>
              <w:t>The frequency range in band n28</w:t>
            </w:r>
            <w:ins w:id="18" w:author="Huawei" w:date="2022-04-20T18:05:00Z">
              <w:r>
                <w:t xml:space="preserve"> </w:t>
              </w:r>
            </w:ins>
            <w:ins w:id="19" w:author="Huawei" w:date="2022-04-20T18:04:00Z">
              <w:r>
                <w:t>/</w:t>
              </w:r>
            </w:ins>
            <w:ins w:id="20" w:author="Huawei" w:date="2022-04-20T18:05:00Z">
              <w:r>
                <w:t xml:space="preserve"> </w:t>
              </w:r>
            </w:ins>
            <w:ins w:id="21" w:author="Huawei" w:date="2022-04-20T18:04:00Z">
              <w:r>
                <w:t>28</w:t>
              </w:r>
            </w:ins>
            <w:r w:rsidRPr="00DF6DD6">
              <w:t xml:space="preserve"> is restricted for this band combination to 703 - 733 MHz for the UL and 758-788 MHz for the DL.</w:t>
            </w:r>
            <w:ins w:id="22" w:author="Huawei" w:date="2022-04-20T18:03:00Z">
              <w:r>
                <w:t xml:space="preserve"> </w:t>
              </w:r>
            </w:ins>
            <w:ins w:id="23" w:author="Huawei" w:date="2022-04-20T18:04:00Z">
              <w:r w:rsidRPr="00C95BC6">
                <w:t xml:space="preserve">This restriction also </w:t>
              </w:r>
              <w:proofErr w:type="gramStart"/>
              <w:r w:rsidRPr="00C95BC6">
                <w:t>apply</w:t>
              </w:r>
              <w:proofErr w:type="gramEnd"/>
              <w:r w:rsidRPr="00C95BC6">
                <w:t xml:space="preserve"> for any band combinations when </w:t>
              </w:r>
              <w:r>
                <w:t>DC</w:t>
              </w:r>
              <w:r w:rsidRPr="00C95BC6">
                <w:t>_20</w:t>
              </w:r>
              <w:r>
                <w:t>_n</w:t>
              </w:r>
              <w:r w:rsidRPr="00C95BC6">
                <w:t>28</w:t>
              </w:r>
              <w:r>
                <w:t>/ DC</w:t>
              </w:r>
              <w:r w:rsidRPr="00C95BC6">
                <w:t>_</w:t>
              </w:r>
              <w:r>
                <w:t>28_n</w:t>
              </w:r>
              <w:r w:rsidRPr="00C95BC6">
                <w:t>2</w:t>
              </w:r>
              <w:r>
                <w:t>0/ CA_</w:t>
              </w:r>
            </w:ins>
            <w:ins w:id="24" w:author="Huawei" w:date="2022-04-20T18:05:00Z">
              <w:r>
                <w:t>20-28/ CA_n20-n28</w:t>
              </w:r>
            </w:ins>
            <w:ins w:id="25" w:author="Huawei" w:date="2022-04-20T18:04:00Z">
              <w:r w:rsidRPr="00C95BC6">
                <w:t xml:space="preserve"> </w:t>
              </w:r>
            </w:ins>
            <w:ins w:id="26" w:author="Huawei" w:date="2022-04-20T18:05:00Z">
              <w:r>
                <w:t>is</w:t>
              </w:r>
            </w:ins>
            <w:ins w:id="27" w:author="Huawei" w:date="2022-04-20T18:04:00Z">
              <w:r w:rsidRPr="00C95BC6">
                <w:t xml:space="preserve"> a subset of a higher order band combination.</w:t>
              </w:r>
            </w:ins>
          </w:p>
          <w:p w14:paraId="0687F964" w14:textId="77777777" w:rsidR="00E03B0A" w:rsidRPr="00DF6DD6" w:rsidRDefault="00E03B0A" w:rsidP="00E05D0E">
            <w:pPr>
              <w:pStyle w:val="TAN"/>
              <w:keepNext w:val="0"/>
            </w:pPr>
            <w:r w:rsidRPr="00DF6DD6">
              <w:t>NOTE 9:</w:t>
            </w:r>
            <w:r w:rsidRPr="00DF6DD6">
              <w:tab/>
              <w:t xml:space="preserve">The combination is not used alone as </w:t>
            </w:r>
            <w:proofErr w:type="gramStart"/>
            <w:r w:rsidRPr="00DF6DD6">
              <w:t>fall back</w:t>
            </w:r>
            <w:proofErr w:type="gramEnd"/>
            <w:r w:rsidRPr="00DF6DD6">
              <w:t xml:space="preserve"> mode of other band combinations in which UL in Band 42 is not used.</w:t>
            </w:r>
          </w:p>
          <w:p w14:paraId="29773284" w14:textId="77777777" w:rsidR="00E03B0A" w:rsidRPr="001D60C5" w:rsidRDefault="00E03B0A" w:rsidP="00E05D0E">
            <w:pPr>
              <w:pStyle w:val="TAN"/>
            </w:pPr>
            <w:r w:rsidRPr="00DF6DD6">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w:t>
            </w:r>
            <w:proofErr w:type="spellStart"/>
            <w:r w:rsidRPr="00DF6DD6">
              <w:t>dB.</w:t>
            </w:r>
            <w:proofErr w:type="spellEnd"/>
            <w:r w:rsidRPr="00DF6DD6">
              <w:t xml:space="preserve"> The power spectral density imbalance condition also applies for these carriers when applicable EN-DC configuration is a subset of a higher order EN-DC configuration</w:t>
            </w:r>
            <w:r w:rsidRPr="001D60C5">
              <w:t xml:space="preserve"> </w:t>
            </w:r>
          </w:p>
          <w:p w14:paraId="5CD9CCD7" w14:textId="77777777" w:rsidR="00E03B0A" w:rsidRDefault="00E03B0A" w:rsidP="00E05D0E">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w:t>
            </w:r>
            <w:proofErr w:type="spellStart"/>
            <w:r w:rsidRPr="001D60C5">
              <w:t>usec</w:t>
            </w:r>
            <w:proofErr w:type="spellEnd"/>
            <w:r w:rsidRPr="001D60C5">
              <w:t>. The requirements also apply for these carriers when applicable EN-DC configuration is a subset of a higher order EN-DC configuration</w:t>
            </w:r>
          </w:p>
          <w:p w14:paraId="2A943A9C" w14:textId="77777777" w:rsidR="00E03B0A" w:rsidRPr="00B94CFE" w:rsidRDefault="00E03B0A" w:rsidP="00E05D0E">
            <w:pPr>
              <w:pStyle w:val="TAN"/>
              <w:rPr>
                <w:lang w:val="fr-FR"/>
              </w:rPr>
            </w:pPr>
            <w:r w:rsidRPr="00B94CFE">
              <w:rPr>
                <w:lang w:val="fr-FR"/>
              </w:rPr>
              <w:t xml:space="preserve">NOTE </w:t>
            </w:r>
            <w:proofErr w:type="gramStart"/>
            <w:r w:rsidRPr="00B94CFE">
              <w:rPr>
                <w:lang w:val="fr-FR"/>
              </w:rPr>
              <w:t>12:</w:t>
            </w:r>
            <w:proofErr w:type="gramEnd"/>
            <w:r w:rsidRPr="00B94CFE">
              <w:rPr>
                <w:lang w:val="fr-FR"/>
              </w:rPr>
              <w:t xml:space="preserve"> </w:t>
            </w:r>
            <w:r w:rsidRPr="00B94CFE">
              <w:rPr>
                <w:lang w:val="fr-FR"/>
              </w:rPr>
              <w:tab/>
            </w:r>
            <w:proofErr w:type="spellStart"/>
            <w:r w:rsidRPr="00B94CFE">
              <w:rPr>
                <w:lang w:val="fr-FR"/>
              </w:rPr>
              <w:t>Void</w:t>
            </w:r>
            <w:proofErr w:type="spellEnd"/>
            <w:r w:rsidRPr="00B94CFE">
              <w:rPr>
                <w:lang w:val="fr-FR"/>
              </w:rPr>
              <w:t>.</w:t>
            </w:r>
          </w:p>
          <w:p w14:paraId="139938BC" w14:textId="77777777" w:rsidR="00E03B0A" w:rsidRPr="00B94CFE" w:rsidRDefault="00E03B0A" w:rsidP="00E05D0E">
            <w:pPr>
              <w:pStyle w:val="TAN"/>
              <w:rPr>
                <w:lang w:val="fr-FR"/>
              </w:rPr>
            </w:pPr>
            <w:r w:rsidRPr="00B94CFE">
              <w:rPr>
                <w:lang w:val="fr-FR"/>
              </w:rPr>
              <w:t xml:space="preserve">NOTE </w:t>
            </w:r>
            <w:proofErr w:type="gramStart"/>
            <w:r w:rsidRPr="00B94CFE">
              <w:rPr>
                <w:lang w:val="fr-FR"/>
              </w:rPr>
              <w:t>13:</w:t>
            </w:r>
            <w:proofErr w:type="gramEnd"/>
            <w:r w:rsidRPr="00B94CFE">
              <w:rPr>
                <w:lang w:val="fr-FR"/>
              </w:rPr>
              <w:t xml:space="preserve"> </w:t>
            </w:r>
            <w:r w:rsidRPr="00B94CFE">
              <w:rPr>
                <w:lang w:val="fr-FR"/>
              </w:rPr>
              <w:tab/>
            </w:r>
            <w:proofErr w:type="spellStart"/>
            <w:r w:rsidRPr="00B94CFE">
              <w:rPr>
                <w:lang w:val="fr-FR"/>
              </w:rPr>
              <w:t>Void</w:t>
            </w:r>
            <w:proofErr w:type="spellEnd"/>
            <w:r w:rsidRPr="00B94CFE">
              <w:rPr>
                <w:lang w:val="fr-FR"/>
              </w:rPr>
              <w:t>.</w:t>
            </w:r>
          </w:p>
          <w:p w14:paraId="78223167" w14:textId="77777777" w:rsidR="00E03B0A" w:rsidRPr="00B94CFE" w:rsidRDefault="00E03B0A" w:rsidP="00E05D0E">
            <w:pPr>
              <w:pStyle w:val="TAN"/>
              <w:rPr>
                <w:lang w:val="fr-FR"/>
              </w:rPr>
            </w:pPr>
            <w:r w:rsidRPr="00B94CFE">
              <w:rPr>
                <w:lang w:val="fr-FR"/>
              </w:rPr>
              <w:t xml:space="preserve">NOTE </w:t>
            </w:r>
            <w:proofErr w:type="gramStart"/>
            <w:r w:rsidRPr="00B94CFE">
              <w:rPr>
                <w:lang w:val="fr-FR"/>
              </w:rPr>
              <w:t>14:</w:t>
            </w:r>
            <w:proofErr w:type="gramEnd"/>
            <w:r w:rsidRPr="00B94CFE">
              <w:rPr>
                <w:lang w:val="fr-FR"/>
              </w:rPr>
              <w:t xml:space="preserve"> </w:t>
            </w:r>
            <w:r w:rsidRPr="00B94CFE">
              <w:rPr>
                <w:lang w:val="fr-FR"/>
              </w:rPr>
              <w:tab/>
            </w:r>
            <w:proofErr w:type="spellStart"/>
            <w:r w:rsidRPr="00B94CFE">
              <w:rPr>
                <w:lang w:val="fr-FR"/>
              </w:rPr>
              <w:t>Void</w:t>
            </w:r>
            <w:proofErr w:type="spellEnd"/>
            <w:r w:rsidRPr="00B94CFE">
              <w:rPr>
                <w:lang w:val="fr-FR"/>
              </w:rPr>
              <w:t>.</w:t>
            </w:r>
          </w:p>
          <w:p w14:paraId="52CE2398" w14:textId="77777777" w:rsidR="00E03B0A" w:rsidRPr="00DF6DD6" w:rsidRDefault="00E03B0A" w:rsidP="00E05D0E">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1D7263D9" w14:textId="77777777" w:rsidR="00E03B0A" w:rsidRPr="00E42813" w:rsidRDefault="00E03B0A" w:rsidP="00E03B0A">
      <w:pPr>
        <w:spacing w:after="0"/>
        <w:rPr>
          <w:rFonts w:ascii="Arial" w:hAnsi="Arial" w:cs="Arial"/>
          <w:color w:val="0000FF"/>
          <w:sz w:val="32"/>
          <w:szCs w:val="32"/>
          <w:lang w:eastAsia="ja-JP"/>
        </w:rPr>
      </w:pPr>
      <w:bookmarkStart w:id="28" w:name="_Toc21345482"/>
      <w:bookmarkStart w:id="29" w:name="_Toc29806331"/>
      <w:bookmarkStart w:id="30" w:name="_Toc37255864"/>
      <w:bookmarkStart w:id="31" w:name="_Toc37256205"/>
      <w:bookmarkStart w:id="32" w:name="_Toc45890042"/>
      <w:bookmarkStart w:id="33" w:name="_Toc52381867"/>
      <w:bookmarkStart w:id="34" w:name="_Toc61374966"/>
      <w:bookmarkStart w:id="35" w:name="_Toc67936318"/>
      <w:bookmarkStart w:id="36" w:name="_Toc67937191"/>
      <w:bookmarkStart w:id="37" w:name="_Toc76452427"/>
      <w:bookmarkStart w:id="38" w:name="_Toc76630270"/>
      <w:bookmarkStart w:id="39" w:name="_Toc83742830"/>
      <w:bookmarkStart w:id="40" w:name="_Toc83886944"/>
      <w:bookmarkStart w:id="41" w:name="_Toc83887745"/>
      <w:bookmarkStart w:id="42" w:name="_Toc90588586"/>
      <w:bookmarkEnd w:id="16"/>
      <w:r w:rsidRPr="00E42813">
        <w:rPr>
          <w:rFonts w:ascii="Arial" w:hAnsi="Arial" w:cs="Arial"/>
          <w:color w:val="0000FF"/>
          <w:sz w:val="32"/>
          <w:szCs w:val="32"/>
          <w:lang w:eastAsia="ja-JP"/>
        </w:rPr>
        <w:t>---Text omitted---</w:t>
      </w:r>
    </w:p>
    <w:p w14:paraId="328ED8E4" w14:textId="77777777" w:rsidR="000B3178" w:rsidRPr="00DF6DD6" w:rsidRDefault="000B3178" w:rsidP="000B3178">
      <w:pPr>
        <w:pStyle w:val="Heading5"/>
      </w:pPr>
      <w:r w:rsidRPr="00DF6DD6">
        <w:t>6.2B.4.1.3a</w:t>
      </w:r>
      <w:r w:rsidRPr="00DF6DD6">
        <w:tab/>
        <w:t>Inter-band NE-DC within FR1</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D2374E0" w14:textId="77777777" w:rsidR="000B3178" w:rsidRPr="00DF6DD6" w:rsidRDefault="000B3178" w:rsidP="000B3178">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 xml:space="preserve">(i),i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Pr>
          <w:rFonts w:eastAsia="Times New Roman"/>
          <w:lang w:val="en-US"/>
        </w:rPr>
        <w:t>clause</w:t>
      </w:r>
      <w:r w:rsidRPr="00DF6DD6">
        <w:rPr>
          <w:rFonts w:eastAsia="Times New Roman"/>
          <w:lang w:val="en-US"/>
        </w:rPr>
        <w:t xml:space="preserve"> 7.6.1A of TS 38.213 [10]</w:t>
      </w:r>
      <w:r w:rsidRPr="00DF6DD6">
        <w:rPr>
          <w:rFonts w:eastAsia="Calibri"/>
          <w:lang w:val="en-US"/>
        </w:rPr>
        <w:t>.</w:t>
      </w:r>
    </w:p>
    <w:p w14:paraId="44478B3E" w14:textId="77777777" w:rsidR="000B3178" w:rsidRPr="00DF6DD6" w:rsidRDefault="000B3178" w:rsidP="000B3178">
      <w:pPr>
        <w:rPr>
          <w:rFonts w:eastAsia="Times New Roman"/>
        </w:rPr>
      </w:pPr>
      <w:r w:rsidRPr="00DF6DD6">
        <w:rPr>
          <w:rFonts w:eastAsia="Times New Roman"/>
        </w:rPr>
        <w:lastRenderedPageBreak/>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07B5A983" w14:textId="77777777" w:rsidR="000B3178" w:rsidRPr="00E03B0A" w:rsidRDefault="000B3178" w:rsidP="000B3178">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E03B0A">
        <w:rPr>
          <w:rFonts w:eastAsia="Times New Roman"/>
          <w:noProof/>
          <w:lang w:val="sv-SE" w:eastAsia="x-none" w:bidi="bn-IN"/>
        </w:rPr>
        <w:t>P</w:t>
      </w:r>
      <w:r w:rsidRPr="00E03B0A">
        <w:rPr>
          <w:rFonts w:eastAsia="Times New Roman"/>
          <w:noProof/>
          <w:vertAlign w:val="subscript"/>
          <w:lang w:val="sv-SE" w:eastAsia="x-none" w:bidi="bn-IN"/>
        </w:rPr>
        <w:t>CMAX_L_</w:t>
      </w:r>
      <w:r w:rsidRPr="00E03B0A">
        <w:rPr>
          <w:rFonts w:eastAsia="Times New Roman"/>
          <w:i/>
          <w:noProof/>
          <w:vertAlign w:val="subscript"/>
          <w:lang w:val="sv-SE" w:eastAsia="x-none" w:bidi="bn-IN"/>
        </w:rPr>
        <w:t xml:space="preserve"> </w:t>
      </w:r>
      <w:r w:rsidRPr="00E03B0A">
        <w:rPr>
          <w:rFonts w:eastAsia="Times New Roman"/>
          <w:noProof/>
          <w:vertAlign w:val="subscript"/>
          <w:lang w:val="sv-SE" w:eastAsia="x-none" w:bidi="bn-IN"/>
        </w:rPr>
        <w:t>E-UTRA,</w:t>
      </w:r>
      <w:r w:rsidRPr="00E03B0A">
        <w:rPr>
          <w:rFonts w:eastAsia="Times New Roman"/>
          <w:i/>
          <w:noProof/>
          <w:vertAlign w:val="subscript"/>
          <w:lang w:val="sv-SE" w:eastAsia="x-none" w:bidi="bn-IN"/>
        </w:rPr>
        <w:t>c</w:t>
      </w:r>
      <w:r w:rsidRPr="00E03B0A">
        <w:rPr>
          <w:rFonts w:eastAsia="Times New Roman"/>
          <w:noProof/>
          <w:lang w:val="sv-SE" w:eastAsia="x-none" w:bidi="bn-IN"/>
        </w:rPr>
        <w:t xml:space="preserve"> </w:t>
      </w:r>
      <w:r w:rsidRPr="00E03B0A">
        <w:rPr>
          <w:rFonts w:eastAsia="Times New Roman"/>
          <w:noProof/>
          <w:lang w:val="sv-SE" w:eastAsia="zh-CN"/>
        </w:rPr>
        <w:t>(</w:t>
      </w:r>
      <w:r w:rsidRPr="00E03B0A">
        <w:rPr>
          <w:rFonts w:eastAsia="Times New Roman"/>
          <w:i/>
          <w:noProof/>
          <w:lang w:val="sv-SE" w:eastAsia="zh-CN"/>
        </w:rPr>
        <w:t>p</w:t>
      </w:r>
      <w:r w:rsidRPr="00E03B0A">
        <w:rPr>
          <w:rFonts w:eastAsia="Times New Roman"/>
          <w:noProof/>
          <w:lang w:val="sv-SE" w:eastAsia="zh-CN"/>
        </w:rPr>
        <w:t xml:space="preserve">) </w:t>
      </w:r>
      <w:r w:rsidRPr="00E03B0A">
        <w:rPr>
          <w:rFonts w:eastAsia="Times New Roman"/>
          <w:noProof/>
          <w:lang w:val="sv-SE" w:eastAsia="x-none" w:bidi="bn-IN"/>
        </w:rPr>
        <w:t xml:space="preserve">≤  </w:t>
      </w:r>
      <w:r w:rsidRPr="00E03B0A">
        <w:rPr>
          <w:rFonts w:eastAsia="Times New Roman" w:cs="Geneva"/>
          <w:noProof/>
          <w:lang w:val="sv-SE" w:eastAsia="x-none" w:bidi="bn-IN"/>
        </w:rPr>
        <w:t>P</w:t>
      </w:r>
      <w:r w:rsidRPr="00E03B0A">
        <w:rPr>
          <w:rFonts w:eastAsia="Times New Roman" w:cs="Geneva"/>
          <w:noProof/>
          <w:vertAlign w:val="subscript"/>
          <w:lang w:val="sv-SE" w:eastAsia="x-none" w:bidi="bn-IN"/>
        </w:rPr>
        <w:t>CMAX_</w:t>
      </w:r>
      <w:r w:rsidRPr="00E03B0A">
        <w:rPr>
          <w:rFonts w:eastAsia="Times New Roman" w:cs="Geneva"/>
          <w:i/>
          <w:noProof/>
          <w:vertAlign w:val="subscript"/>
          <w:lang w:val="sv-SE" w:eastAsia="x-none" w:bidi="bn-IN"/>
        </w:rPr>
        <w:t xml:space="preserve"> </w:t>
      </w:r>
      <w:r w:rsidRPr="00E03B0A">
        <w:rPr>
          <w:rFonts w:eastAsia="Times New Roman" w:cs="Geneva"/>
          <w:noProof/>
          <w:vertAlign w:val="subscript"/>
          <w:lang w:val="sv-SE" w:eastAsia="x-none" w:bidi="bn-IN"/>
        </w:rPr>
        <w:t>E-UTRA,</w:t>
      </w:r>
      <w:r w:rsidRPr="00E03B0A">
        <w:rPr>
          <w:rFonts w:eastAsia="Times New Roman" w:cs="Geneva"/>
          <w:i/>
          <w:noProof/>
          <w:vertAlign w:val="subscript"/>
          <w:lang w:val="sv-SE" w:eastAsia="x-none" w:bidi="bn-IN"/>
        </w:rPr>
        <w:t xml:space="preserve">c </w:t>
      </w:r>
      <w:r w:rsidRPr="00E03B0A">
        <w:rPr>
          <w:rFonts w:eastAsia="Times New Roman"/>
          <w:noProof/>
          <w:lang w:val="sv-SE" w:eastAsia="zh-CN"/>
        </w:rPr>
        <w:t>(</w:t>
      </w:r>
      <w:r w:rsidRPr="00E03B0A">
        <w:rPr>
          <w:rFonts w:eastAsia="Times New Roman"/>
          <w:i/>
          <w:noProof/>
          <w:lang w:val="sv-SE" w:eastAsia="zh-CN"/>
        </w:rPr>
        <w:t>p</w:t>
      </w:r>
      <w:r w:rsidRPr="00E03B0A">
        <w:rPr>
          <w:rFonts w:eastAsia="Times New Roman"/>
          <w:noProof/>
          <w:lang w:val="sv-SE" w:eastAsia="zh-CN"/>
        </w:rPr>
        <w:t xml:space="preserve">) </w:t>
      </w:r>
      <w:r w:rsidRPr="00E03B0A">
        <w:rPr>
          <w:rFonts w:eastAsia="Times New Roman"/>
          <w:noProof/>
          <w:lang w:val="sv-SE" w:eastAsia="x-none" w:bidi="bn-IN"/>
        </w:rPr>
        <w:t>≤  P</w:t>
      </w:r>
      <w:r w:rsidRPr="00E03B0A">
        <w:rPr>
          <w:rFonts w:eastAsia="Times New Roman"/>
          <w:noProof/>
          <w:vertAlign w:val="subscript"/>
          <w:lang w:val="sv-SE" w:eastAsia="x-none" w:bidi="bn-IN"/>
        </w:rPr>
        <w:t>CMAX</w:t>
      </w:r>
      <w:r w:rsidRPr="00E03B0A">
        <w:rPr>
          <w:rFonts w:eastAsia="Times New Roman"/>
          <w:noProof/>
          <w:lang w:val="sv-SE" w:eastAsia="zh-CN"/>
        </w:rPr>
        <w:t xml:space="preserve"> </w:t>
      </w:r>
      <w:r w:rsidRPr="00E03B0A">
        <w:rPr>
          <w:rFonts w:eastAsia="Times New Roman"/>
          <w:noProof/>
          <w:vertAlign w:val="subscript"/>
          <w:lang w:val="sv-SE" w:eastAsia="x-none" w:bidi="bn-IN"/>
        </w:rPr>
        <w:t>H _</w:t>
      </w:r>
      <w:r w:rsidRPr="00E03B0A">
        <w:rPr>
          <w:rFonts w:eastAsia="Times New Roman"/>
          <w:i/>
          <w:noProof/>
          <w:vertAlign w:val="subscript"/>
          <w:lang w:val="sv-SE" w:eastAsia="x-none" w:bidi="bn-IN"/>
        </w:rPr>
        <w:t xml:space="preserve"> </w:t>
      </w:r>
      <w:r w:rsidRPr="00E03B0A">
        <w:rPr>
          <w:rFonts w:eastAsia="Times New Roman"/>
          <w:noProof/>
          <w:vertAlign w:val="subscript"/>
          <w:lang w:val="sv-SE" w:eastAsia="x-none" w:bidi="bn-IN"/>
        </w:rPr>
        <w:t>E-UTRA,</w:t>
      </w:r>
      <w:r w:rsidRPr="00E03B0A">
        <w:rPr>
          <w:rFonts w:eastAsia="Times New Roman"/>
          <w:i/>
          <w:noProof/>
          <w:vertAlign w:val="subscript"/>
          <w:lang w:val="sv-SE" w:eastAsia="x-none" w:bidi="bn-IN"/>
        </w:rPr>
        <w:t>c</w:t>
      </w:r>
      <w:r w:rsidRPr="00E03B0A">
        <w:rPr>
          <w:rFonts w:eastAsia="Times New Roman"/>
          <w:noProof/>
          <w:lang w:val="sv-SE" w:eastAsia="zh-CN"/>
        </w:rPr>
        <w:t xml:space="preserve"> (</w:t>
      </w:r>
      <w:r w:rsidRPr="00E03B0A">
        <w:rPr>
          <w:rFonts w:eastAsia="Times New Roman"/>
          <w:i/>
          <w:noProof/>
          <w:lang w:val="sv-SE" w:eastAsia="zh-CN"/>
        </w:rPr>
        <w:t>p</w:t>
      </w:r>
      <w:r w:rsidRPr="00E03B0A">
        <w:rPr>
          <w:rFonts w:eastAsia="Times New Roman"/>
          <w:noProof/>
          <w:lang w:val="sv-SE" w:eastAsia="zh-CN"/>
        </w:rPr>
        <w:t>)</w:t>
      </w:r>
    </w:p>
    <w:p w14:paraId="5F34ADDA" w14:textId="77777777" w:rsidR="000B3178" w:rsidRPr="00DF6DD6" w:rsidRDefault="000B3178" w:rsidP="000B3178">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02FE64EF" w14:textId="77777777" w:rsidR="000B3178" w:rsidRPr="00DF6DD6" w:rsidRDefault="000B3178" w:rsidP="000B3178">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xml:space="preserve">= MIN </w:t>
      </w:r>
      <w:proofErr w:type="gramStart"/>
      <w:r w:rsidRPr="00DF6DD6">
        <w:rPr>
          <w:rFonts w:eastAsia="Times New Roman"/>
          <w:lang w:eastAsia="x-none" w:bidi="bn-IN"/>
        </w:rPr>
        <w:t>{</w:t>
      </w:r>
      <w:r w:rsidRPr="00DF6DD6">
        <w:rPr>
          <w:rFonts w:eastAsia="Times New Roman"/>
          <w:lang w:val="en-US"/>
        </w:rPr>
        <w:t xml:space="preserve"> P</w:t>
      </w:r>
      <w:r w:rsidRPr="00DF6DD6">
        <w:rPr>
          <w:rFonts w:eastAsia="Times New Roman"/>
          <w:vertAlign w:val="subscript"/>
          <w:lang w:val="en-US"/>
        </w:rPr>
        <w:t>EMAX</w:t>
      </w:r>
      <w:proofErr w:type="gramEnd"/>
      <w:r w:rsidRPr="00DF6DD6">
        <w:rPr>
          <w:rFonts w:eastAsia="Times New Roman"/>
          <w:vertAlign w:val="subscript"/>
          <w:lang w:val="en-US"/>
        </w:rPr>
        <w:t>, NE-DC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w:t>
      </w:r>
      <w:proofErr w:type="spellEnd"/>
      <w:r w:rsidRPr="00DF6DD6">
        <w:rPr>
          <w:rFonts w:eastAsia="Times New Roman"/>
          <w:vertAlign w:val="subscript"/>
          <w:lang w:bidi="bn-IN"/>
        </w:rPr>
        <w:t xml:space="preserve">_ E-UTRA, </w:t>
      </w:r>
      <w:r w:rsidRPr="00DF6DD6">
        <w:rPr>
          <w:rFonts w:eastAsia="Times New Roman"/>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14:paraId="7472C50A" w14:textId="70190F4A" w:rsidR="000B3178" w:rsidRPr="00DF6DD6" w:rsidRDefault="000B3178" w:rsidP="000B3178">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proofErr w:type="gram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proofErr w:type="gramEnd"/>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 xml:space="preserve">EMAX, </w:t>
      </w:r>
      <w:del w:id="43" w:author="木原 賢一(SB 渉外本部)" w:date="2022-04-22T08:26:00Z">
        <w:r w:rsidRPr="00DF6DD6" w:rsidDel="00EB08E6">
          <w:rPr>
            <w:rFonts w:eastAsia="Times New Roman"/>
            <w:vertAlign w:val="subscript"/>
            <w:lang w:val="en-US"/>
          </w:rPr>
          <w:delText>E</w:delText>
        </w:r>
      </w:del>
      <w:r w:rsidRPr="00DF6DD6">
        <w:rPr>
          <w:rFonts w:eastAsia="Times New Roman"/>
          <w:vertAlign w:val="subscript"/>
          <w:lang w:val="en-US"/>
        </w:rPr>
        <w:t>N</w:t>
      </w:r>
      <w:ins w:id="44" w:author="木原 賢一(SB 渉外本部)" w:date="2022-04-22T08:26:00Z">
        <w:r w:rsidR="00EB08E6">
          <w:rPr>
            <w:rFonts w:eastAsia="Times New Roman"/>
            <w:vertAlign w:val="subscript"/>
            <w:lang w:val="en-US"/>
          </w:rPr>
          <w:t>E</w:t>
        </w:r>
      </w:ins>
      <w:r w:rsidRPr="00DF6DD6">
        <w:rPr>
          <w:rFonts w:eastAsia="Times New Roman"/>
          <w:vertAlign w:val="subscript"/>
          <w:lang w:val="en-US"/>
        </w:rPr>
        <w:t>-DC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xml:space="preserve">,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71FE14E2" w14:textId="77777777" w:rsidR="000B3178" w:rsidRPr="00DF6DD6" w:rsidRDefault="000B3178" w:rsidP="000B3178">
      <w:pPr>
        <w:rPr>
          <w:rFonts w:eastAsia="Times New Roman"/>
        </w:rPr>
      </w:pPr>
      <w:r w:rsidRPr="00DF6DD6">
        <w:rPr>
          <w:rFonts w:eastAsia="Times New Roman"/>
        </w:rPr>
        <w:t xml:space="preserve">with exception that </w:t>
      </w:r>
    </w:p>
    <w:p w14:paraId="3B74036F" w14:textId="7CEB2FDB" w:rsidR="000B3178" w:rsidRPr="00DF6DD6" w:rsidRDefault="000B3178" w:rsidP="000B3178">
      <w:pPr>
        <w:ind w:left="568" w:hanging="284"/>
        <w:rPr>
          <w:rFonts w:eastAsia="Times New Roman"/>
        </w:rPr>
      </w:pPr>
      <w:r w:rsidRPr="00DF6DD6">
        <w:rPr>
          <w:rFonts w:eastAsia="Times New Roman"/>
        </w:rPr>
        <w:t>-</w:t>
      </w:r>
      <w:r w:rsidRPr="00DF6DD6">
        <w:rPr>
          <w:rFonts w:eastAsia="Times New Roman"/>
        </w:rPr>
        <w:tab/>
        <w:t xml:space="preserve">if no symbol of slot </w:t>
      </w:r>
      <w:r>
        <w:rPr>
          <w:rFonts w:eastAsia="Times New Roman"/>
          <w:noProof/>
          <w:position w:val="-10"/>
        </w:rPr>
        <w:drawing>
          <wp:inline distT="0" distB="0" distL="0" distR="0" wp14:anchorId="1084668C" wp14:editId="2357DDF8">
            <wp:extent cx="114300" cy="1905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proofErr w:type="spellStart"/>
      <w:r w:rsidRPr="00DF6DD6">
        <w:rPr>
          <w:rFonts w:eastAsia="Times New Roman"/>
          <w:i/>
        </w:rPr>
        <w:t>onfiguration</w:t>
      </w:r>
      <w:proofErr w:type="spellEnd"/>
      <w:r w:rsidRPr="00DF6DD6">
        <w:rPr>
          <w:rFonts w:eastAsia="Times New Roman"/>
          <w:i/>
          <w:lang w:val="en-US"/>
        </w:rPr>
        <w:t>C</w:t>
      </w:r>
      <w:proofErr w:type="spellStart"/>
      <w:r w:rsidRPr="00DF6DD6">
        <w:rPr>
          <w:rFonts w:eastAsia="Times New Roman"/>
          <w:i/>
        </w:rPr>
        <w:t>ommon</w:t>
      </w:r>
      <w:proofErr w:type="spellEnd"/>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proofErr w:type="spellStart"/>
      <w:r w:rsidRPr="00DF6DD6">
        <w:rPr>
          <w:rFonts w:eastAsia="Times New Roman"/>
          <w:i/>
        </w:rPr>
        <w:t>onfig</w:t>
      </w:r>
      <w:proofErr w:type="spellEnd"/>
      <w:r w:rsidRPr="00DF6DD6">
        <w:rPr>
          <w:rFonts w:eastAsia="Times New Roman"/>
          <w:i/>
          <w:lang w:val="en-US"/>
        </w:rPr>
        <w:t>D</w:t>
      </w:r>
      <w:proofErr w:type="spellStart"/>
      <w:r w:rsidRPr="00DF6DD6">
        <w:rPr>
          <w:rFonts w:eastAsia="Times New Roman"/>
          <w:i/>
        </w:rPr>
        <w:t>edicated</w:t>
      </w:r>
      <w:proofErr w:type="spellEnd"/>
      <w:r w:rsidRPr="00DF6DD6">
        <w:rPr>
          <w:rFonts w:eastAsia="Times New Roman"/>
        </w:rPr>
        <w:t xml:space="preserve"> overlaps with subframe </w:t>
      </w:r>
      <w:r>
        <w:rPr>
          <w:rFonts w:eastAsia="Times New Roman"/>
          <w:noProof/>
          <w:position w:val="-10"/>
        </w:rPr>
        <w:drawing>
          <wp:inline distT="0" distB="0" distL="0" distR="0" wp14:anchorId="425ECC72" wp14:editId="0C365F1C">
            <wp:extent cx="76200" cy="1905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6200" cy="190500"/>
                    </a:xfrm>
                    <a:prstGeom prst="rect">
                      <a:avLst/>
                    </a:prstGeom>
                    <a:noFill/>
                    <a:ln>
                      <a:noFill/>
                    </a:ln>
                  </pic:spPr>
                </pic:pic>
              </a:graphicData>
            </a:graphic>
          </wp:inline>
        </w:drawing>
      </w:r>
      <w:r w:rsidRPr="00DF6DD6">
        <w:rPr>
          <w:rFonts w:eastAsia="Times New Roman"/>
        </w:rPr>
        <w:t xml:space="preserve"> of the E-UTRA; or</w:t>
      </w:r>
    </w:p>
    <w:p w14:paraId="6CB4915D" w14:textId="3040ECE5" w:rsidR="000B3178" w:rsidRPr="00DF6DD6" w:rsidRDefault="000B3178" w:rsidP="000B3178">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proofErr w:type="spellStart"/>
      <w:r w:rsidRPr="00DF6DD6">
        <w:rPr>
          <w:rFonts w:eastAsia="Times New Roman"/>
          <w:i/>
        </w:rPr>
        <w:t>onfiguration</w:t>
      </w:r>
      <w:proofErr w:type="spellEnd"/>
      <w:r w:rsidRPr="00DF6DD6">
        <w:rPr>
          <w:rFonts w:eastAsia="Times New Roman"/>
          <w:i/>
          <w:lang w:val="en-US"/>
        </w:rPr>
        <w:t>C</w:t>
      </w:r>
      <w:proofErr w:type="spellStart"/>
      <w:r w:rsidRPr="00DF6DD6">
        <w:rPr>
          <w:rFonts w:eastAsia="Times New Roman"/>
          <w:i/>
        </w:rPr>
        <w:t>ommon</w:t>
      </w:r>
      <w:proofErr w:type="spellEnd"/>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proofErr w:type="spellStart"/>
      <w:r w:rsidRPr="00DF6DD6">
        <w:rPr>
          <w:rFonts w:eastAsia="Times New Roman"/>
          <w:i/>
        </w:rPr>
        <w:t>onfig</w:t>
      </w:r>
      <w:proofErr w:type="spellEnd"/>
      <w:r w:rsidRPr="00DF6DD6">
        <w:rPr>
          <w:rFonts w:eastAsia="Times New Roman"/>
          <w:i/>
          <w:lang w:val="en-US"/>
        </w:rPr>
        <w:t>D</w:t>
      </w:r>
      <w:proofErr w:type="spellStart"/>
      <w:r w:rsidRPr="00DF6DD6">
        <w:rPr>
          <w:rFonts w:eastAsia="Times New Roman"/>
          <w:i/>
        </w:rPr>
        <w:t>edicated</w:t>
      </w:r>
      <w:proofErr w:type="spellEnd"/>
      <w:r w:rsidRPr="00DF6DD6">
        <w:rPr>
          <w:rFonts w:eastAsia="Times New Roman"/>
        </w:rPr>
        <w:t xml:space="preserve"> does not overlap with subframe </w:t>
      </w:r>
      <w:r>
        <w:rPr>
          <w:rFonts w:eastAsia="Times New Roman"/>
          <w:noProof/>
          <w:position w:val="-10"/>
        </w:rPr>
        <w:drawing>
          <wp:inline distT="0" distB="0" distL="0" distR="0" wp14:anchorId="49D6051C" wp14:editId="39F2BCC7">
            <wp:extent cx="76200" cy="1905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6200" cy="190500"/>
                    </a:xfrm>
                    <a:prstGeom prst="rect">
                      <a:avLst/>
                    </a:prstGeom>
                    <a:noFill/>
                    <a:ln>
                      <a:noFill/>
                    </a:ln>
                  </pic:spPr>
                </pic:pic>
              </a:graphicData>
            </a:graphic>
          </wp:inline>
        </w:drawing>
      </w:r>
      <w:r w:rsidRPr="00DF6DD6">
        <w:rPr>
          <w:rFonts w:eastAsia="Times New Roman"/>
        </w:rPr>
        <w:t xml:space="preserve"> of the E-UTRA; then</w:t>
      </w:r>
    </w:p>
    <w:p w14:paraId="66398708" w14:textId="77777777" w:rsidR="000B3178" w:rsidRPr="00DF6DD6" w:rsidRDefault="000B3178" w:rsidP="000B3178">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xml:space="preserve">= MIN </w:t>
      </w:r>
      <w:proofErr w:type="gramStart"/>
      <w:r w:rsidRPr="00DF6DD6">
        <w:rPr>
          <w:rFonts w:eastAsia="Times New Roman"/>
          <w:lang w:eastAsia="x-none" w:bidi="bn-IN"/>
        </w:rPr>
        <w:t>{</w:t>
      </w:r>
      <w:r w:rsidRPr="00DF6DD6">
        <w:rPr>
          <w:rFonts w:eastAsia="Times New Roman"/>
          <w:lang w:val="en-US"/>
        </w:rPr>
        <w:t xml:space="preserve"> P</w:t>
      </w:r>
      <w:r w:rsidRPr="00DF6DD6">
        <w:rPr>
          <w:rFonts w:eastAsia="Times New Roman"/>
          <w:vertAlign w:val="subscript"/>
          <w:lang w:val="en-US"/>
        </w:rPr>
        <w:t>EMAX</w:t>
      </w:r>
      <w:proofErr w:type="gramEnd"/>
      <w:r w:rsidRPr="00DF6DD6">
        <w:rPr>
          <w:rFonts w:eastAsia="Times New Roman"/>
          <w:vertAlign w:val="subscript"/>
          <w:lang w:val="en-US"/>
        </w:rPr>
        <w:t>, NE-DC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w:t>
      </w:r>
      <w:proofErr w:type="spellEnd"/>
      <w:r w:rsidRPr="00DF6DD6">
        <w:rPr>
          <w:rFonts w:eastAsia="Times New Roman"/>
          <w:vertAlign w:val="subscript"/>
          <w:lang w:bidi="bn-IN"/>
        </w:rPr>
        <w:t xml:space="preserve">_ E-UTRA, </w:t>
      </w:r>
      <w:r w:rsidRPr="00DF6DD6">
        <w:rPr>
          <w:rFonts w:eastAsia="Times New Roman"/>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14:paraId="47FE2DA0" w14:textId="0C6C7D0D" w:rsidR="000B3178" w:rsidRPr="00DF6DD6" w:rsidRDefault="000B3178" w:rsidP="000B3178">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proofErr w:type="gram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proofErr w:type="gramEnd"/>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 xml:space="preserve">EMAX, </w:t>
      </w:r>
      <w:del w:id="45" w:author="木原 賢一(SB 渉外本部)" w:date="2022-04-22T08:26:00Z">
        <w:r w:rsidRPr="00DF6DD6" w:rsidDel="00EB08E6">
          <w:rPr>
            <w:rFonts w:eastAsia="Times New Roman"/>
            <w:vertAlign w:val="subscript"/>
            <w:lang w:val="en-US"/>
          </w:rPr>
          <w:delText>E</w:delText>
        </w:r>
      </w:del>
      <w:r w:rsidRPr="00DF6DD6">
        <w:rPr>
          <w:rFonts w:eastAsia="Times New Roman"/>
          <w:vertAlign w:val="subscript"/>
          <w:lang w:val="en-US"/>
        </w:rPr>
        <w:t>N</w:t>
      </w:r>
      <w:ins w:id="46" w:author="木原 賢一(SB 渉外本部)" w:date="2022-04-22T08:26:00Z">
        <w:r w:rsidR="00EB08E6">
          <w:rPr>
            <w:rFonts w:eastAsia="Times New Roman"/>
            <w:vertAlign w:val="subscript"/>
            <w:lang w:val="en-US"/>
          </w:rPr>
          <w:t>E</w:t>
        </w:r>
      </w:ins>
      <w:r w:rsidRPr="00DF6DD6">
        <w:rPr>
          <w:rFonts w:eastAsia="Times New Roman"/>
          <w:vertAlign w:val="subscript"/>
          <w:lang w:val="en-US"/>
        </w:rPr>
        <w:t>-DC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7D29264B" w14:textId="77777777" w:rsidR="000B3178" w:rsidRPr="00DF6DD6" w:rsidRDefault="000B3178" w:rsidP="000B3178">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proofErr w:type="gramStart"/>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w:t>
      </w:r>
      <w:proofErr w:type="gramEnd"/>
      <w:r w:rsidRPr="00DF6DD6">
        <w:rPr>
          <w:rFonts w:eastAsia="Times New Roman"/>
        </w:rPr>
        <w:t xml:space="preserve"> physical-channel</w:t>
      </w:r>
      <w:r w:rsidRPr="00DF6DD6">
        <w:rPr>
          <w:rFonts w:eastAsia="Times New Roman"/>
          <w:i/>
        </w:rPr>
        <w:t xml:space="preserve"> q </w:t>
      </w:r>
      <w:r w:rsidRPr="00DF6DD6">
        <w:rPr>
          <w:rFonts w:eastAsia="Times New Roman"/>
        </w:rPr>
        <w:t>for the configured NR carrier shall be set within the bounds:</w:t>
      </w:r>
    </w:p>
    <w:p w14:paraId="2EAEFCEA" w14:textId="77777777" w:rsidR="000B3178" w:rsidRPr="00DF6DD6" w:rsidRDefault="000B3178" w:rsidP="000B3178">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0A29659E" w14:textId="77777777" w:rsidR="000B3178" w:rsidRPr="00DF6DD6" w:rsidRDefault="000B3178" w:rsidP="000B3178">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712C123F" w14:textId="77777777" w:rsidR="000B3178" w:rsidRPr="00DF6DD6" w:rsidRDefault="000B3178" w:rsidP="000B3178">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42C4EF66" w14:textId="77777777" w:rsidR="000B3178" w:rsidRPr="00DF6DD6" w:rsidRDefault="000B3178" w:rsidP="000B3178">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14:paraId="7C1D8323" w14:textId="7C3A0385" w:rsidR="003801BA" w:rsidRDefault="003801BA" w:rsidP="00527829">
      <w:pPr>
        <w:ind w:left="568" w:hanging="284"/>
        <w:rPr>
          <w:ins w:id="47" w:author="木原 賢一(SB 渉外本部)" w:date="2022-04-22T08:25:00Z"/>
          <w:rFonts w:eastAsia="Yu Mincho"/>
        </w:rPr>
      </w:pPr>
      <w:bookmarkStart w:id="48" w:name="_Hlk101448868"/>
      <w:ins w:id="49" w:author="木原 賢一(SB 渉外本部)" w:date="2022-04-22T08:23:00Z">
        <w:r w:rsidRPr="00DF6DD6">
          <w:rPr>
            <w:rFonts w:eastAsia="Times New Roman"/>
          </w:rPr>
          <w:t>-</w:t>
        </w:r>
        <w:r w:rsidRPr="00DF6DD6">
          <w:rPr>
            <w:rFonts w:eastAsia="Times New Roman"/>
          </w:rPr>
          <w:tab/>
        </w:r>
      </w:ins>
      <w:proofErr w:type="gramStart"/>
      <w:ins w:id="50" w:author="木原 賢一(SB 渉外本部)" w:date="2022-04-22T08:24:00Z">
        <w:r w:rsidRPr="00527829">
          <w:rPr>
            <w:rFonts w:eastAsia="Yu Mincho"/>
          </w:rPr>
          <w:t>P</w:t>
        </w:r>
        <w:r w:rsidRPr="00527829">
          <w:rPr>
            <w:rFonts w:eastAsia="Yu Mincho"/>
            <w:vertAlign w:val="subscript"/>
          </w:rPr>
          <w:t>EMAX,N</w:t>
        </w:r>
        <w:r>
          <w:rPr>
            <w:rFonts w:eastAsia="Yu Mincho"/>
            <w:vertAlign w:val="subscript"/>
          </w:rPr>
          <w:t>E</w:t>
        </w:r>
        <w:proofErr w:type="gramEnd"/>
        <w:r w:rsidRPr="00527829">
          <w:rPr>
            <w:rFonts w:eastAsia="Yu Mincho"/>
            <w:vertAlign w:val="subscript"/>
          </w:rPr>
          <w:t>-DC</w:t>
        </w:r>
        <w:r w:rsidRPr="00527829">
          <w:rPr>
            <w:rFonts w:eastAsia="Yu Mincho"/>
          </w:rPr>
          <w:t xml:space="preserve"> s</w:t>
        </w:r>
        <w:r>
          <w:rPr>
            <w:rFonts w:eastAsia="Yu Mincho"/>
          </w:rPr>
          <w:t xml:space="preserve">ignalled by RRC as </w:t>
        </w:r>
        <w:r w:rsidRPr="00527829">
          <w:rPr>
            <w:rFonts w:eastAsia="Yu Mincho"/>
            <w:i/>
          </w:rPr>
          <w:t>p-UE-FR1</w:t>
        </w:r>
        <w:r w:rsidRPr="00527829">
          <w:rPr>
            <w:rFonts w:eastAsia="Yu Mincho"/>
          </w:rPr>
          <w:t xml:space="preserve"> in TS 3</w:t>
        </w:r>
        <w:r>
          <w:rPr>
            <w:rFonts w:eastAsia="Yu Mincho"/>
          </w:rPr>
          <w:t>8</w:t>
        </w:r>
        <w:r w:rsidRPr="00527829">
          <w:rPr>
            <w:rFonts w:eastAsia="Yu Mincho"/>
          </w:rPr>
          <w:t>.331</w:t>
        </w:r>
        <w:r>
          <w:rPr>
            <w:rFonts w:eastAsia="Yu Mincho"/>
          </w:rPr>
          <w:t xml:space="preserve"> </w:t>
        </w:r>
        <w:r w:rsidRPr="00527829">
          <w:rPr>
            <w:rFonts w:eastAsia="Yu Mincho"/>
          </w:rPr>
          <w:t>[</w:t>
        </w:r>
        <w:r>
          <w:rPr>
            <w:rFonts w:eastAsia="Yu Mincho"/>
          </w:rPr>
          <w:t>9</w:t>
        </w:r>
        <w:r w:rsidRPr="00527829">
          <w:rPr>
            <w:rFonts w:eastAsia="Yu Mincho"/>
          </w:rPr>
          <w:t>]</w:t>
        </w:r>
      </w:ins>
      <w:ins w:id="51" w:author="木原 賢一(SB 渉外本部)" w:date="2022-04-22T08:25:00Z">
        <w:r>
          <w:rPr>
            <w:rFonts w:eastAsia="Yu Mincho"/>
          </w:rPr>
          <w:t>;</w:t>
        </w:r>
      </w:ins>
    </w:p>
    <w:p w14:paraId="09D443DA" w14:textId="008D08D4" w:rsidR="00527829" w:rsidRPr="00DF6DD6" w:rsidRDefault="000B3178" w:rsidP="0052782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w:t>
      </w:r>
      <w:r w:rsidRPr="00717870">
        <w:rPr>
          <w:rFonts w:eastAsia="Times New Roman"/>
          <w:i/>
          <w:iCs/>
          <w:lang w:bidi="bn-IN"/>
          <w:rPrChange w:id="52" w:author="木原 賢一(SB 渉外本部)" w:date="2022-04-22T08:34:00Z">
            <w:rPr>
              <w:rFonts w:eastAsia="Times New Roman"/>
              <w:lang w:bidi="bn-IN"/>
            </w:rPr>
          </w:rPrChange>
        </w:rPr>
        <w:t xml:space="preserve"> p-</w:t>
      </w:r>
      <w:proofErr w:type="spellStart"/>
      <w:r w:rsidRPr="00717870">
        <w:rPr>
          <w:rFonts w:eastAsia="Times New Roman"/>
          <w:i/>
          <w:iCs/>
          <w:lang w:bidi="bn-IN"/>
          <w:rPrChange w:id="53" w:author="木原 賢一(SB 渉外本部)" w:date="2022-04-22T08:34:00Z">
            <w:rPr>
              <w:rFonts w:eastAsia="Times New Roman"/>
              <w:lang w:bidi="bn-IN"/>
            </w:rPr>
          </w:rPrChange>
        </w:rPr>
        <w:t>MaxEUTRA</w:t>
      </w:r>
      <w:proofErr w:type="spellEnd"/>
      <w:r w:rsidRPr="00DF6DD6">
        <w:rPr>
          <w:rFonts w:eastAsia="Calibri"/>
          <w:lang w:val="en-US" w:bidi="bn-IN"/>
        </w:rPr>
        <w:t xml:space="preserve"> in</w:t>
      </w:r>
      <w:ins w:id="54" w:author="木原 賢一(SB 渉外本部)" w:date="2022-04-22T10:32:00Z">
        <w:r w:rsidR="0072631E">
          <w:rPr>
            <w:rFonts w:eastAsia="Calibri"/>
            <w:lang w:val="en-US" w:bidi="bn-IN"/>
          </w:rPr>
          <w:t xml:space="preserve"> TS 36.331</w:t>
        </w:r>
      </w:ins>
      <w:r w:rsidRPr="00DF6DD6">
        <w:rPr>
          <w:rFonts w:eastAsia="Calibri"/>
          <w:lang w:val="en-US" w:bidi="bn-IN"/>
        </w:rPr>
        <w:t xml:space="preserve"> [</w:t>
      </w:r>
      <w:ins w:id="55" w:author="木原 賢一(SB 渉外本部)" w:date="2022-04-22T10:32:00Z">
        <w:r w:rsidR="0072631E">
          <w:rPr>
            <w:rFonts w:eastAsia="Calibri"/>
            <w:lang w:val="en-US" w:bidi="bn-IN"/>
          </w:rPr>
          <w:t>8</w:t>
        </w:r>
      </w:ins>
      <w:del w:id="56" w:author="木原 賢一(SB 渉外本部)" w:date="2022-04-22T10:32:00Z">
        <w:r w:rsidRPr="00DF6DD6" w:rsidDel="0072631E">
          <w:rPr>
            <w:rFonts w:eastAsia="Calibri"/>
            <w:lang w:val="en-US" w:bidi="bn-IN"/>
          </w:rPr>
          <w:delText>36.331</w:delText>
        </w:r>
      </w:del>
      <w:proofErr w:type="gramStart"/>
      <w:r w:rsidRPr="00DF6DD6">
        <w:rPr>
          <w:rFonts w:eastAsia="Calibri"/>
          <w:lang w:val="en-US" w:bidi="bn-IN"/>
        </w:rPr>
        <w:t>]</w:t>
      </w:r>
      <w:bookmarkEnd w:id="48"/>
      <w:ins w:id="57" w:author="木原 賢一(SB 渉外本部)" w:date="2022-04-22T08:25:00Z">
        <w:r w:rsidR="003801BA">
          <w:rPr>
            <w:rFonts w:eastAsia="Calibri"/>
            <w:lang w:val="en-US" w:bidi="bn-IN"/>
          </w:rPr>
          <w:t>;</w:t>
        </w:r>
      </w:ins>
      <w:proofErr w:type="gramEnd"/>
    </w:p>
    <w:p w14:paraId="462105DC" w14:textId="1E56397A" w:rsidR="000B3178" w:rsidRPr="00DF6DD6" w:rsidRDefault="000B3178" w:rsidP="000B3178">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w:t>
      </w:r>
      <w:proofErr w:type="spellStart"/>
      <w:r w:rsidRPr="00DF6DD6">
        <w:rPr>
          <w:rFonts w:eastAsia="Times New Roman"/>
          <w:lang w:val="en-US" w:bidi="bn-IN"/>
        </w:rPr>
        <w:t>signalled</w:t>
      </w:r>
      <w:proofErr w:type="spellEnd"/>
      <w:r w:rsidRPr="00DF6DD6">
        <w:rPr>
          <w:rFonts w:eastAsia="Times New Roman"/>
          <w:lang w:val="en-US" w:bidi="bn-IN"/>
        </w:rPr>
        <w:t xml:space="preserve"> by RRC as </w:t>
      </w:r>
      <w:r w:rsidRPr="00717870">
        <w:rPr>
          <w:rFonts w:eastAsia="Times New Roman"/>
          <w:i/>
          <w:iCs/>
          <w:lang w:val="en-US" w:bidi="bn-IN"/>
          <w:rPrChange w:id="58" w:author="木原 賢一(SB 渉外本部)" w:date="2022-04-22T08:34:00Z">
            <w:rPr>
              <w:rFonts w:eastAsia="Times New Roman"/>
              <w:lang w:val="en-US" w:bidi="bn-IN"/>
            </w:rPr>
          </w:rPrChange>
        </w:rPr>
        <w:t>p-NR-FR1</w:t>
      </w:r>
      <w:r w:rsidRPr="00DF6DD6">
        <w:rPr>
          <w:rFonts w:eastAsia="Times New Roman"/>
          <w:lang w:val="en-US" w:bidi="bn-IN"/>
        </w:rPr>
        <w:t xml:space="preserve"> defined in </w:t>
      </w:r>
      <w:ins w:id="59" w:author="木原 賢一(SB 渉外本部)" w:date="2022-04-22T10:32:00Z">
        <w:r w:rsidR="0072631E">
          <w:rPr>
            <w:rFonts w:eastAsia="Times New Roman"/>
            <w:lang w:val="en-US" w:bidi="bn-IN"/>
          </w:rPr>
          <w:t>TS 38.331</w:t>
        </w:r>
      </w:ins>
      <w:ins w:id="60" w:author="木原 賢一(SB 渉外本部)" w:date="2022-04-22T10:33:00Z">
        <w:r w:rsidR="0072631E">
          <w:rPr>
            <w:rFonts w:eastAsia="Times New Roman"/>
            <w:lang w:val="en-US" w:bidi="bn-IN"/>
          </w:rPr>
          <w:t xml:space="preserve"> </w:t>
        </w:r>
      </w:ins>
      <w:r w:rsidRPr="00DF6DD6">
        <w:rPr>
          <w:rFonts w:eastAsia="Times New Roman"/>
          <w:lang w:val="en-US" w:bidi="bn-IN"/>
        </w:rPr>
        <w:t>[</w:t>
      </w:r>
      <w:ins w:id="61" w:author="木原 賢一(SB 渉外本部)" w:date="2022-04-22T10:33:00Z">
        <w:r w:rsidR="0072631E">
          <w:rPr>
            <w:rFonts w:eastAsia="Times New Roman"/>
            <w:lang w:val="en-US" w:bidi="bn-IN"/>
          </w:rPr>
          <w:t>9</w:t>
        </w:r>
      </w:ins>
      <w:del w:id="62" w:author="木原 賢一(SB 渉外本部)" w:date="2022-04-22T10:33:00Z">
        <w:r w:rsidRPr="00DF6DD6" w:rsidDel="0072631E">
          <w:rPr>
            <w:rFonts w:eastAsia="Times New Roman"/>
            <w:lang w:val="en-US" w:bidi="bn-IN"/>
          </w:rPr>
          <w:delText>38.331</w:delText>
        </w:r>
      </w:del>
      <w:proofErr w:type="gramStart"/>
      <w:r w:rsidRPr="00DF6DD6">
        <w:rPr>
          <w:rFonts w:eastAsia="Times New Roman"/>
          <w:lang w:val="en-US" w:bidi="bn-IN"/>
        </w:rPr>
        <w:t>]</w:t>
      </w:r>
      <w:ins w:id="63" w:author="木原 賢一(SB 渉外本部)" w:date="2022-04-22T08:25:00Z">
        <w:r w:rsidR="003801BA">
          <w:rPr>
            <w:rFonts w:eastAsia="Times New Roman"/>
            <w:lang w:val="en-US" w:bidi="bn-IN"/>
          </w:rPr>
          <w:t>;</w:t>
        </w:r>
      </w:ins>
      <w:proofErr w:type="gramEnd"/>
    </w:p>
    <w:p w14:paraId="7BEAA54E" w14:textId="77777777" w:rsidR="000B3178" w:rsidRPr="00DF6DD6" w:rsidRDefault="000B3178" w:rsidP="000B3178">
      <w:pPr>
        <w:ind w:left="568" w:hanging="284"/>
        <w:rPr>
          <w:rFonts w:eastAsia="Times New Roman"/>
          <w:lang w:bidi="bn-IN"/>
        </w:rPr>
      </w:pPr>
      <w:r w:rsidRPr="00DF6DD6">
        <w:rPr>
          <w:rFonts w:eastAsia="Times New Roman"/>
        </w:rPr>
        <w:t>-</w:t>
      </w:r>
      <w:r w:rsidRPr="00DF6DD6">
        <w:rPr>
          <w:rFonts w:eastAsia="Times New Roman"/>
        </w:rPr>
        <w:tab/>
      </w:r>
      <w:proofErr w:type="spellStart"/>
      <w:r w:rsidRPr="00DF6DD6">
        <w:rPr>
          <w:rFonts w:eastAsia="Times New Roman"/>
        </w:rPr>
        <w:t>ΔT</w:t>
      </w:r>
      <w:r w:rsidRPr="00DF6DD6">
        <w:rPr>
          <w:rFonts w:eastAsia="Times New Roman"/>
          <w:vertAlign w:val="subscript"/>
        </w:rPr>
        <w:t>c_E</w:t>
      </w:r>
      <w:proofErr w:type="spellEnd"/>
      <w:r w:rsidRPr="00DF6DD6">
        <w:rPr>
          <w:rFonts w:eastAsia="Times New Roman"/>
          <w:vertAlign w:val="subscript"/>
        </w:rPr>
        <w:t xml:space="preserv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w:t>
      </w:r>
      <w:proofErr w:type="spellStart"/>
      <w:proofErr w:type="gramStart"/>
      <w:r w:rsidRPr="00DF6DD6">
        <w:rPr>
          <w:rFonts w:eastAsia="Times New Roman"/>
          <w:vertAlign w:val="subscript"/>
          <w:lang w:bidi="bn-IN"/>
        </w:rPr>
        <w:t>UTRA,</w:t>
      </w:r>
      <w:r w:rsidRPr="00DF6DD6">
        <w:rPr>
          <w:rFonts w:eastAsia="Times New Roman"/>
          <w:i/>
          <w:vertAlign w:val="subscript"/>
          <w:lang w:bidi="bn-IN"/>
        </w:rPr>
        <w:t>c</w:t>
      </w:r>
      <w:proofErr w:type="spellEnd"/>
      <w:proofErr w:type="gramEnd"/>
      <w:r w:rsidRPr="00DF6DD6">
        <w:rPr>
          <w:rFonts w:eastAsia="Calibri"/>
          <w:lang w:val="en-US" w:bidi="bn-IN"/>
        </w:rPr>
        <w:t xml:space="preserve"> </w:t>
      </w:r>
      <w:r w:rsidRPr="00DF6DD6">
        <w:rPr>
          <w:rFonts w:eastAsia="Times New Roman"/>
          <w:lang w:bidi="bn-IN"/>
        </w:rPr>
        <w:t>= 0dB;</w:t>
      </w:r>
    </w:p>
    <w:p w14:paraId="73D4A01D" w14:textId="77777777" w:rsidR="000B3178" w:rsidRPr="00DF6DD6" w:rsidRDefault="000B3178" w:rsidP="000B3178">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C_</w:t>
      </w:r>
      <w:proofErr w:type="gramStart"/>
      <w:r w:rsidRPr="00DF6DD6">
        <w:rPr>
          <w:rFonts w:eastAsia="Times New Roman"/>
          <w:vertAlign w:val="subscript"/>
          <w:lang w:bidi="bn-IN"/>
        </w:rPr>
        <w:t>NR,</w:t>
      </w:r>
      <w:r w:rsidRPr="00DF6DD6">
        <w:rPr>
          <w:rFonts w:eastAsia="Times New Roman"/>
          <w:i/>
          <w:vertAlign w:val="subscript"/>
          <w:lang w:bidi="bn-IN"/>
        </w:rPr>
        <w:t>c</w:t>
      </w:r>
      <w:proofErr w:type="spellEnd"/>
      <w:proofErr w:type="gramEnd"/>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proofErr w:type="spellEnd"/>
      <w:r w:rsidRPr="00DF6DD6">
        <w:rPr>
          <w:rFonts w:eastAsia="Calibri"/>
          <w:lang w:val="en-US" w:bidi="bn-IN"/>
        </w:rPr>
        <w:t xml:space="preserve"> </w:t>
      </w:r>
      <w:r w:rsidRPr="00DF6DD6">
        <w:rPr>
          <w:rFonts w:eastAsia="Times New Roman"/>
          <w:lang w:bidi="bn-IN"/>
        </w:rPr>
        <w:t>= 0dB;</w:t>
      </w:r>
    </w:p>
    <w:p w14:paraId="3F0F5F43" w14:textId="77777777" w:rsidR="000B3178" w:rsidRDefault="000B3178" w:rsidP="000B3178">
      <w:pPr>
        <w:ind w:left="568" w:hanging="284"/>
        <w:rPr>
          <w:rFonts w:eastAsia="Times New Roman"/>
        </w:rPr>
      </w:pPr>
      <w:r w:rsidRPr="00DF6DD6">
        <w:rPr>
          <w:rFonts w:eastAsia="Times New Roman"/>
        </w:rPr>
        <w:t>-</w:t>
      </w:r>
      <w:r w:rsidRPr="00DF6DD6">
        <w:rPr>
          <w:rFonts w:eastAsia="Times New Roman"/>
        </w:rPr>
        <w:tab/>
      </w:r>
      <w:proofErr w:type="spellStart"/>
      <w:r w:rsidRPr="00DF6DD6">
        <w:rPr>
          <w:rFonts w:eastAsia="MS Mincho"/>
        </w:rPr>
        <w:t>Δ</w:t>
      </w:r>
      <w:proofErr w:type="gramStart"/>
      <w:r w:rsidRPr="00DF6DD6">
        <w:rPr>
          <w:rFonts w:eastAsia="MS Mincho"/>
        </w:rPr>
        <w:t>T</w:t>
      </w:r>
      <w:r w:rsidRPr="00DF6DD6">
        <w:rPr>
          <w:rFonts w:eastAsia="MS Mincho"/>
          <w:vertAlign w:val="subscript"/>
        </w:rPr>
        <w:t>IB,c</w:t>
      </w:r>
      <w:proofErr w:type="spellEnd"/>
      <w:proofErr w:type="gramEnd"/>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eastAsia="x-none" w:bidi="bn-IN"/>
        </w:rPr>
        <w:t xml:space="preserve"> </w:t>
      </w:r>
      <w:r w:rsidRPr="00DF6DD6">
        <w:rPr>
          <w:rFonts w:eastAsia="Times New Roman"/>
        </w:rPr>
        <w:t>evaluations.</w:t>
      </w:r>
    </w:p>
    <w:p w14:paraId="4BC66861" w14:textId="77777777" w:rsidR="000B3178" w:rsidRPr="00DF6DD6" w:rsidRDefault="000B3178" w:rsidP="000B3178">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w:t>
      </w:r>
      <w:proofErr w:type="gramStart"/>
      <w:r w:rsidRPr="00DF6DD6">
        <w:rPr>
          <w:lang w:bidi="bn-IN"/>
        </w:rPr>
        <w:t>DC;</w:t>
      </w:r>
      <w:proofErr w:type="gramEnd"/>
    </w:p>
    <w:p w14:paraId="159F1F51" w14:textId="0EE2D51F" w:rsidR="000B3178" w:rsidRPr="00DF6DD6" w:rsidRDefault="000B3178" w:rsidP="000B3178">
      <w:pPr>
        <w:pStyle w:val="B10"/>
      </w:pPr>
      <w:r w:rsidRPr="00DF6DD6">
        <w:t>-</w:t>
      </w:r>
      <w:r w:rsidRPr="00DF6DD6">
        <w:tab/>
      </w:r>
      <w:proofErr w:type="spellStart"/>
      <w:proofErr w:type="gramStart"/>
      <w:r w:rsidRPr="00DF6DD6">
        <w:rPr>
          <w:lang w:bidi="bn-IN"/>
        </w:rPr>
        <w:t>P</w:t>
      </w:r>
      <w:r w:rsidRPr="00DF6DD6">
        <w:rPr>
          <w:vertAlign w:val="subscript"/>
          <w:lang w:bidi="bn-IN"/>
        </w:rPr>
        <w:t>PowerClass,</w:t>
      </w:r>
      <w:r>
        <w:rPr>
          <w:vertAlign w:val="subscript"/>
          <w:lang w:bidi="bn-IN"/>
        </w:rPr>
        <w:t>NR</w:t>
      </w:r>
      <w:proofErr w:type="spellEnd"/>
      <w:proofErr w:type="gram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w:t>
      </w:r>
      <w:del w:id="64" w:author="木原 賢一(SB 渉外本部)" w:date="2022-04-22T08:26:00Z">
        <w:r w:rsidDel="00EB08E6">
          <w:rPr>
            <w:lang w:bidi="bn-IN"/>
          </w:rPr>
          <w:delText>E</w:delText>
        </w:r>
      </w:del>
      <w:r>
        <w:rPr>
          <w:lang w:bidi="bn-IN"/>
        </w:rPr>
        <w:t>N</w:t>
      </w:r>
      <w:ins w:id="65" w:author="木原 賢一(SB 渉外本部)" w:date="2022-04-22T08:26:00Z">
        <w:r w:rsidR="00EB08E6">
          <w:rPr>
            <w:lang w:bidi="bn-IN"/>
          </w:rPr>
          <w:t>E</w:t>
        </w:r>
      </w:ins>
      <w:r>
        <w:rPr>
          <w:lang w:bidi="bn-IN"/>
        </w:rPr>
        <w:t xml:space="preserve">-DC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1481243F" w14:textId="2F16C8CD" w:rsidR="000B3178" w:rsidRPr="00DF6DD6" w:rsidRDefault="000B3178" w:rsidP="000B3178">
      <w:pPr>
        <w:ind w:left="568" w:hanging="284"/>
        <w:rPr>
          <w:rFonts w:eastAsia="Times New Roman"/>
        </w:rPr>
      </w:pPr>
      <w:r w:rsidRPr="00DF6DD6">
        <w:t>-</w:t>
      </w:r>
      <w:r w:rsidRPr="00DF6DD6">
        <w:tab/>
      </w:r>
      <w:proofErr w:type="spellStart"/>
      <w:proofErr w:type="gramStart"/>
      <w:r w:rsidRPr="00DF6DD6">
        <w:rPr>
          <w:lang w:bidi="bn-IN"/>
        </w:rPr>
        <w:t>P</w:t>
      </w:r>
      <w:r w:rsidRPr="00DF6DD6">
        <w:rPr>
          <w:vertAlign w:val="subscript"/>
          <w:lang w:bidi="bn-IN"/>
        </w:rPr>
        <w:t>PowerClass,</w:t>
      </w:r>
      <w:r>
        <w:rPr>
          <w:vertAlign w:val="subscript"/>
          <w:lang w:bidi="bn-IN"/>
        </w:rPr>
        <w:t>E</w:t>
      </w:r>
      <w:proofErr w:type="spellEnd"/>
      <w:proofErr w:type="gram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w:t>
      </w:r>
      <w:del w:id="66" w:author="木原 賢一(SB 渉外本部)" w:date="2022-04-22T08:26:00Z">
        <w:r w:rsidDel="00EB08E6">
          <w:rPr>
            <w:lang w:bidi="bn-IN"/>
          </w:rPr>
          <w:delText>E</w:delText>
        </w:r>
      </w:del>
      <w:r>
        <w:rPr>
          <w:lang w:bidi="bn-IN"/>
        </w:rPr>
        <w:t>N</w:t>
      </w:r>
      <w:ins w:id="67" w:author="木原 賢一(SB 渉外本部)" w:date="2022-04-22T08:26:00Z">
        <w:r w:rsidR="00EB08E6">
          <w:rPr>
            <w:lang w:bidi="bn-IN"/>
          </w:rPr>
          <w:t>E</w:t>
        </w:r>
      </w:ins>
      <w:r>
        <w:rPr>
          <w:lang w:bidi="bn-IN"/>
        </w:rPr>
        <w:t>-DC combination as defined in clause 6.2.2 of 36.101 [4]</w:t>
      </w:r>
      <w:r w:rsidRPr="00DF6DD6">
        <w:rPr>
          <w:lang w:bidi="bn-IN"/>
        </w:rPr>
        <w:t>;</w:t>
      </w:r>
    </w:p>
    <w:p w14:paraId="395832BE" w14:textId="77777777" w:rsidR="000B3178" w:rsidRPr="00DF6DD6" w:rsidRDefault="000B3178" w:rsidP="000B3178">
      <w:pPr>
        <w:ind w:left="568" w:hanging="284"/>
        <w:rPr>
          <w:rFonts w:eastAsia="Times New Roman"/>
        </w:rPr>
      </w:pPr>
      <w:r w:rsidRPr="00DF6DD6">
        <w:rPr>
          <w:rFonts w:eastAsia="Times New Roman"/>
        </w:rPr>
        <w:lastRenderedPageBreak/>
        <w:t>-</w:t>
      </w:r>
      <w:r w:rsidRPr="00DF6DD6">
        <w:rPr>
          <w:rFonts w:eastAsia="Times New Roman"/>
        </w:rPr>
        <w:tab/>
      </w:r>
      <w:proofErr w:type="spellStart"/>
      <w:r w:rsidRPr="00DF6DD6">
        <w:rPr>
          <w:rFonts w:eastAsia="Times New Roman"/>
        </w:rPr>
        <w:t>Δ</w:t>
      </w:r>
      <w:proofErr w:type="gramStart"/>
      <w:r w:rsidRPr="00DF6DD6">
        <w:rPr>
          <w:rFonts w:eastAsia="Times New Roman"/>
        </w:rPr>
        <w:t>P</w:t>
      </w:r>
      <w:r w:rsidRPr="00DF6DD6">
        <w:rPr>
          <w:rFonts w:eastAsia="Times New Roman"/>
          <w:vertAlign w:val="subscript"/>
        </w:rPr>
        <w:t>PowerClass,NE</w:t>
      </w:r>
      <w:proofErr w:type="spellEnd"/>
      <w:proofErr w:type="gramEnd"/>
      <w:r w:rsidRPr="00DF6DD6">
        <w:rPr>
          <w:rFonts w:eastAsia="Times New Roman"/>
          <w:vertAlign w:val="subscript"/>
        </w:rPr>
        <w:t xml:space="preserve">-DC </w:t>
      </w:r>
      <w:r w:rsidRPr="00DF6DD6">
        <w:rPr>
          <w:rFonts w:eastAsia="Times New Roman"/>
        </w:rPr>
        <w:t xml:space="preserve">= 3 dB for a power class 2 capable NE-DC UE when </w:t>
      </w:r>
      <w:del w:id="68" w:author="木原 賢一(SB 渉外本部)" w:date="2022-04-25T07:26:00Z">
        <w:r w:rsidRPr="00DF6DD6" w:rsidDel="008922C5">
          <w:rPr>
            <w:rFonts w:eastAsia="Times New Roman"/>
          </w:rPr>
          <w:delText xml:space="preserve"> </w:delText>
        </w:r>
      </w:del>
      <w:r w:rsidRPr="00DF6DD6">
        <w:rPr>
          <w:rFonts w:eastAsia="Times New Roman"/>
        </w:rPr>
        <w:t xml:space="preserve">the IE </w:t>
      </w:r>
      <w:r w:rsidRPr="00DF6DD6">
        <w:rPr>
          <w:rFonts w:eastAsia="Times New Roman"/>
          <w:i/>
        </w:rPr>
        <w:t>p-</w:t>
      </w:r>
      <w:del w:id="69" w:author="木原 賢一(SB 渉外本部)" w:date="2022-04-25T07:25:00Z">
        <w:r w:rsidRPr="00DF6DD6" w:rsidDel="008922C5">
          <w:rPr>
            <w:rFonts w:eastAsia="Times New Roman"/>
            <w:i/>
          </w:rPr>
          <w:delText>max</w:delText>
        </w:r>
      </w:del>
      <w:r w:rsidRPr="00DF6DD6">
        <w:rPr>
          <w:rFonts w:eastAsia="Times New Roman"/>
          <w:i/>
        </w:rPr>
        <w:t>UE-FR1</w:t>
      </w:r>
      <w:r w:rsidRPr="00DF6DD6">
        <w:rPr>
          <w:rFonts w:eastAsia="Times New Roman"/>
        </w:rPr>
        <w:t xml:space="preserve"> as defined in TS 38.331 [9] is provided and set to the maximum output power of the default power class or lower; otherwise </w:t>
      </w:r>
      <w:proofErr w:type="spellStart"/>
      <w:r w:rsidRPr="00DF6DD6">
        <w:rPr>
          <w:rFonts w:eastAsia="Times New Roman"/>
        </w:rPr>
        <w:t>ΔP</w:t>
      </w:r>
      <w:r w:rsidRPr="00DF6DD6">
        <w:rPr>
          <w:rFonts w:eastAsia="Times New Roman"/>
          <w:vertAlign w:val="subscript"/>
        </w:rPr>
        <w:t>PowerClass,NE</w:t>
      </w:r>
      <w:proofErr w:type="spellEnd"/>
      <w:r w:rsidRPr="00DF6DD6">
        <w:rPr>
          <w:rFonts w:eastAsia="Times New Roman"/>
          <w:vertAlign w:val="subscript"/>
        </w:rPr>
        <w:t xml:space="preserve">-DC </w:t>
      </w:r>
      <w:r w:rsidRPr="00DF6DD6">
        <w:rPr>
          <w:rFonts w:eastAsia="Times New Roman"/>
        </w:rPr>
        <w:t>= 0 dB;</w:t>
      </w:r>
    </w:p>
    <w:p w14:paraId="079F8329" w14:textId="77777777" w:rsidR="000B3178" w:rsidRPr="00DF6DD6" w:rsidRDefault="000B3178" w:rsidP="000B3178">
      <w:pPr>
        <w:rPr>
          <w:rFonts w:eastAsia="Times New Roman"/>
          <w:lang w:val="en-US" w:bidi="bn-IN"/>
        </w:rPr>
      </w:pPr>
      <w:r w:rsidRPr="00DF6DD6">
        <w:rPr>
          <w:rFonts w:eastAsia="Times New Roman"/>
          <w:lang w:val="en-US" w:bidi="bn-IN"/>
        </w:rPr>
        <w:t xml:space="preserve">If the transmissions from NR and E-UTRA do not overlap, then the complete </w:t>
      </w:r>
      <w:r>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0D777119" w14:textId="77777777" w:rsidR="000B3178" w:rsidRPr="00DF6DD6" w:rsidRDefault="00927E2C" w:rsidP="000B3178">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0B3178"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0B3178"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0B3178" w:rsidRPr="00DF6DD6">
        <w:rPr>
          <w:rFonts w:eastAsia="Times New Roman"/>
          <w:lang w:val="en-US" w:bidi="bn-IN"/>
        </w:rPr>
        <w:t xml:space="preserve"> the configured maximum transmission power for NE-DC operation as specified in </w:t>
      </w:r>
      <w:r w:rsidR="000B3178">
        <w:rPr>
          <w:rFonts w:eastAsia="Times New Roman"/>
          <w:lang w:val="en-US" w:bidi="bn-IN"/>
        </w:rPr>
        <w:t>clause</w:t>
      </w:r>
      <w:r w:rsidR="000B3178" w:rsidRPr="00DF6DD6">
        <w:rPr>
          <w:rFonts w:eastAsia="Times New Roman"/>
          <w:lang w:val="en-US" w:bidi="bn-IN"/>
        </w:rPr>
        <w:t xml:space="preserve"> 7.6 of TS 38.213 [10].</w:t>
      </w:r>
    </w:p>
    <w:p w14:paraId="3A3A7E36" w14:textId="77777777" w:rsidR="000B3178" w:rsidRPr="00DF6DD6" w:rsidRDefault="000B3178" w:rsidP="000B3178">
      <w:pPr>
        <w:rPr>
          <w:rFonts w:eastAsia="Calibri"/>
          <w:lang w:val="en-US" w:bidi="bn-IN"/>
        </w:rPr>
      </w:pPr>
      <w:r w:rsidRPr="00DF6DD6">
        <w:rPr>
          <w:rFonts w:eastAsia="Calibri"/>
          <w:lang w:val="en-US" w:bidi="bn-IN"/>
        </w:rPr>
        <w:t>The total configured maximum transmission power for both synchronous and non-synchronous operation is</w:t>
      </w:r>
    </w:p>
    <w:p w14:paraId="7108A4F2" w14:textId="77777777" w:rsidR="000B3178" w:rsidRPr="00B94CFE" w:rsidRDefault="000B3178" w:rsidP="000B3178">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73ACD51E" w14:textId="77777777" w:rsidR="000B3178" w:rsidRPr="00DF6DD6" w:rsidRDefault="000B3178" w:rsidP="000B3178">
      <w:pPr>
        <w:rPr>
          <w:rFonts w:eastAsia="Calibri"/>
          <w:lang w:val="en-US" w:bidi="bn-IN"/>
        </w:rPr>
      </w:pPr>
      <w:r w:rsidRPr="00DF6DD6">
        <w:rPr>
          <w:rFonts w:eastAsia="Calibri"/>
          <w:lang w:val="en-US" w:bidi="bn-IN"/>
        </w:rPr>
        <w:t>If the UE does not support dynamic power sharing,</w:t>
      </w:r>
    </w:p>
    <w:p w14:paraId="4878CDD1" w14:textId="77777777" w:rsidR="000B3178" w:rsidRPr="00B94CFE" w:rsidRDefault="000B3178" w:rsidP="000B3178">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5D7CB6BF" w14:textId="77777777" w:rsidR="000B3178" w:rsidRPr="00DF6DD6" w:rsidRDefault="000B3178" w:rsidP="000B3178">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147BA5D7" w14:textId="77777777" w:rsidR="000B3178" w:rsidRPr="00DF6DD6" w:rsidRDefault="000B3178" w:rsidP="000B3178">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6695E486" w14:textId="77777777" w:rsidR="000B3178" w:rsidRPr="00DF6DD6" w:rsidRDefault="000B3178" w:rsidP="000B3178">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1F6CC418" w14:textId="77777777" w:rsidR="000B3178" w:rsidRPr="00DF6DD6" w:rsidRDefault="000B3178" w:rsidP="000B3178">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2AAB9746" w14:textId="77777777" w:rsidR="000B3178" w:rsidRPr="00DF6DD6" w:rsidRDefault="000B3178" w:rsidP="000B317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w:t>
      </w:r>
      <w:proofErr w:type="spellStart"/>
      <w:proofErr w:type="gram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proofErr w:type="gramEnd"/>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13D72802" w14:textId="77777777" w:rsidR="000B3178" w:rsidRPr="00DF6DD6" w:rsidRDefault="000B3178" w:rsidP="000B317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40268475" w14:textId="77777777" w:rsidR="000B3178" w:rsidRPr="00DF6DD6" w:rsidRDefault="000B3178" w:rsidP="000B3178">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20B44B08" w14:textId="77777777" w:rsidR="000B3178" w:rsidRPr="00DF6DD6" w:rsidRDefault="000B3178" w:rsidP="000B317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3FAF332B" w14:textId="77777777" w:rsidR="000B3178" w:rsidRPr="00DF6DD6" w:rsidRDefault="000B3178" w:rsidP="000B317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3F4ADA7A" w14:textId="77777777" w:rsidR="000B3178" w:rsidRPr="00DF6DD6" w:rsidRDefault="000B3178" w:rsidP="000B3178">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are specified in Table 6.2B.4.1.3a-1 when same or different subframe and physical-channel durations are used in aggregated carriers. </w:t>
      </w:r>
      <w:proofErr w:type="spellStart"/>
      <w:proofErr w:type="gram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xml:space="preserve"> ,NE</w:t>
      </w:r>
      <w:proofErr w:type="gramEnd"/>
      <w:r w:rsidRPr="00DF6DD6">
        <w:rPr>
          <w:rFonts w:eastAsia="Times New Roman"/>
          <w:vertAlign w:val="subscript"/>
          <w:lang w:eastAsia="x-none" w:bidi="bn-IN"/>
        </w:rPr>
        <w:t>-DC</w:t>
      </w:r>
      <w:r w:rsidRPr="00DF6DD6">
        <w:rPr>
          <w:rFonts w:eastAsia="Times New Roman"/>
          <w:lang w:bidi="bn-IN"/>
        </w:rPr>
        <w:t xml:space="preserve"> shall not be exceeded by the UE during any evaluation period of time.</w:t>
      </w:r>
    </w:p>
    <w:p w14:paraId="35AC5CB4" w14:textId="77777777" w:rsidR="000B3178" w:rsidRPr="00DF6DD6" w:rsidRDefault="000B3178" w:rsidP="000B3178">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0B3178" w:rsidRPr="00DF6DD6" w14:paraId="2D216B3D" w14:textId="77777777" w:rsidTr="00CE753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06D2BD3" w14:textId="77777777" w:rsidR="000B3178" w:rsidRPr="00DF6DD6" w:rsidRDefault="000B3178" w:rsidP="00CE7536">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7370D99" w14:textId="77777777" w:rsidR="000B3178" w:rsidRPr="00DF6DD6" w:rsidRDefault="000B3178" w:rsidP="00CE7536">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6119F84" w14:textId="77777777" w:rsidR="000B3178" w:rsidRPr="00DF6DD6" w:rsidRDefault="000B3178" w:rsidP="00CE7536">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0B3178" w:rsidRPr="00DF6DD6" w14:paraId="29107F09" w14:textId="77777777" w:rsidTr="00CE753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61BC64B" w14:textId="77777777" w:rsidR="000B3178" w:rsidRPr="00DF6DD6" w:rsidRDefault="000B3178" w:rsidP="00CE7536">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29321DC" w14:textId="77777777" w:rsidR="000B3178" w:rsidRPr="00DF6DD6" w:rsidRDefault="000B3178" w:rsidP="00CE7536">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186BD15" w14:textId="77777777" w:rsidR="000B3178" w:rsidRPr="00DF6DD6" w:rsidRDefault="000B3178" w:rsidP="00CE7536">
            <w:pPr>
              <w:pStyle w:val="TAC"/>
              <w:rPr>
                <w:lang w:eastAsia="ko-KR"/>
              </w:rPr>
            </w:pPr>
            <w:proofErr w:type="gramStart"/>
            <w:r w:rsidRPr="00DF6DD6">
              <w:rPr>
                <w:rFonts w:eastAsia="Calibri" w:cs="Arial"/>
                <w:lang w:val="en-US"/>
              </w:rPr>
              <w:t>Min(</w:t>
            </w:r>
            <w:proofErr w:type="spellStart"/>
            <w:proofErr w:type="gramEnd"/>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14:paraId="78E63CC8" w14:textId="77777777" w:rsidR="000B3178" w:rsidRPr="00DF6DD6" w:rsidRDefault="000B3178" w:rsidP="000B3178">
      <w:pPr>
        <w:spacing w:after="160" w:line="256" w:lineRule="auto"/>
        <w:rPr>
          <w:rFonts w:eastAsia="Calibri"/>
          <w:lang w:val="en-US" w:bidi="bn-IN"/>
        </w:rPr>
      </w:pPr>
    </w:p>
    <w:p w14:paraId="33B6B90F" w14:textId="77777777" w:rsidR="000B3178" w:rsidRPr="00DF6DD6" w:rsidRDefault="000B3178" w:rsidP="000B3178">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w:t>
      </w:r>
      <w:r w:rsidRPr="00DF6DD6">
        <w:rPr>
          <w:rFonts w:eastAsia="Times New Roman"/>
        </w:rPr>
        <w:t xml:space="preserve">and given by the maximum value over the transmission(s) within the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as follows:</w:t>
      </w:r>
    </w:p>
    <w:p w14:paraId="03E64201" w14:textId="77777777" w:rsidR="000B3178" w:rsidRPr="00DF6DD6" w:rsidRDefault="000B3178" w:rsidP="000B3178">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337ED3C4" w14:textId="77777777" w:rsidR="000B3178" w:rsidRPr="00DF6DD6" w:rsidRDefault="000B3178" w:rsidP="000B3178">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w:t>
      </w:r>
      <w:proofErr w:type="spellStart"/>
      <w:proofErr w:type="gramStart"/>
      <w:r w:rsidRPr="00DF6DD6">
        <w:rPr>
          <w:rFonts w:eastAsia="Times New Roman"/>
          <w:i/>
          <w:lang w:val="en-US" w:bidi="bn-IN"/>
        </w:rPr>
        <w:t>p,q</w:t>
      </w:r>
      <w:proofErr w:type="spellEnd"/>
      <w:proofErr w:type="gramEnd"/>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 xml:space="preserve">(p, </w:t>
      </w:r>
      <w:proofErr w:type="spellStart"/>
      <w:r w:rsidRPr="00DF6DD6">
        <w:rPr>
          <w:rFonts w:eastAsia="Times New Roman"/>
          <w:i/>
          <w:lang w:val="en-US" w:bidi="bn-IN"/>
        </w:rPr>
        <w:t>q+n</w:t>
      </w:r>
      <w:proofErr w:type="spellEnd"/>
      <w:r w:rsidRPr="00DF6DD6">
        <w:rPr>
          <w:rFonts w:eastAsia="Times New Roman"/>
          <w:lang w:val="en-US" w:bidi="bn-IN"/>
        </w:rPr>
        <w:t xml:space="preserve">) for each applicable </w:t>
      </w:r>
      <w:proofErr w:type="spellStart"/>
      <w:r w:rsidRPr="00DF6DD6">
        <w:rPr>
          <w:rFonts w:eastAsia="Times New Roman"/>
          <w:lang w:eastAsia="ko-KR"/>
        </w:rPr>
        <w:t>T</w:t>
      </w:r>
      <w:r w:rsidRPr="00DF6DD6">
        <w:rPr>
          <w:rFonts w:eastAsia="Times New Roman"/>
          <w:vertAlign w:val="subscript"/>
          <w:lang w:eastAsia="ko-KR"/>
        </w:rPr>
        <w:t>eval</w:t>
      </w:r>
      <w:proofErr w:type="spellEnd"/>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 xml:space="preserve">where </w:t>
      </w:r>
      <w:proofErr w:type="spellStart"/>
      <w:r w:rsidRPr="00DF6DD6">
        <w:rPr>
          <w:rFonts w:eastAsia="Times New Roman"/>
          <w:lang w:val="en-US" w:eastAsia="zh-CN"/>
        </w:rPr>
        <w:t>q+</w:t>
      </w:r>
      <w:r w:rsidRPr="00DF6DD6">
        <w:rPr>
          <w:rFonts w:eastAsia="Times New Roman"/>
          <w:i/>
          <w:iCs/>
          <w:lang w:val="en-US" w:eastAsia="zh-CN"/>
        </w:rPr>
        <w:t>n</w:t>
      </w:r>
      <w:proofErr w:type="spellEnd"/>
      <w:r w:rsidRPr="00DF6DD6">
        <w:rPr>
          <w:rFonts w:eastAsia="Times New Roman"/>
          <w:lang w:val="en-US" w:eastAsia="zh-CN"/>
        </w:rPr>
        <w:t xml:space="preserve"> is the last NR UL physical-channel overlapping with LTE subframe p.</w:t>
      </w:r>
    </w:p>
    <w:p w14:paraId="238ED0E9" w14:textId="77777777" w:rsidR="000B3178" w:rsidRPr="00DF6DD6" w:rsidRDefault="000B3178" w:rsidP="000B3178">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38F131CB" w14:textId="77777777" w:rsidR="000B3178" w:rsidRPr="00DF6DD6" w:rsidRDefault="000B3178" w:rsidP="000B3178">
      <w:pPr>
        <w:keepLines/>
        <w:tabs>
          <w:tab w:val="center" w:pos="4536"/>
          <w:tab w:val="right" w:pos="9072"/>
        </w:tabs>
        <w:rPr>
          <w:rFonts w:eastAsia="Calibri"/>
          <w:noProof/>
          <w:lang w:val="fr-FR" w:bidi="bn-IN"/>
        </w:rPr>
      </w:pPr>
      <w:r w:rsidRPr="00DF6DD6">
        <w:rPr>
          <w:rFonts w:eastAsia="Calibri"/>
          <w:noProof/>
          <w:lang w:val="en-US" w:bidi="bn-IN"/>
        </w:rPr>
        <w:lastRenderedPageBreak/>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18100699" w14:textId="77777777" w:rsidR="000B3178" w:rsidRPr="00DF6DD6" w:rsidRDefault="000B3178" w:rsidP="000B3178">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w:t>
      </w:r>
      <w:proofErr w:type="spellStart"/>
      <w:proofErr w:type="gramStart"/>
      <w:r w:rsidRPr="00DF6DD6">
        <w:rPr>
          <w:rFonts w:eastAsia="Times New Roman"/>
          <w:i/>
          <w:lang w:val="en-US" w:bidi="bn-IN"/>
        </w:rPr>
        <w:t>p,q</w:t>
      </w:r>
      <w:proofErr w:type="spellEnd"/>
      <w:proofErr w:type="gramEnd"/>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 xml:space="preserve">(p, </w:t>
      </w:r>
      <w:proofErr w:type="spellStart"/>
      <w:r w:rsidRPr="00DF6DD6">
        <w:rPr>
          <w:rFonts w:eastAsia="Times New Roman"/>
          <w:i/>
          <w:lang w:val="en-US" w:bidi="bn-IN"/>
        </w:rPr>
        <w:t>q+n</w:t>
      </w:r>
      <w:proofErr w:type="spellEnd"/>
      <w:r w:rsidRPr="00DF6DD6">
        <w:rPr>
          <w:rFonts w:eastAsia="Times New Roman"/>
          <w:lang w:val="en-US" w:bidi="bn-IN"/>
        </w:rPr>
        <w:t xml:space="preserve">) for each applicable </w:t>
      </w:r>
      <w:proofErr w:type="spellStart"/>
      <w:r w:rsidRPr="00DF6DD6">
        <w:rPr>
          <w:rFonts w:eastAsia="Times New Roman"/>
          <w:lang w:eastAsia="ko-KR"/>
        </w:rPr>
        <w:t>T</w:t>
      </w:r>
      <w:r w:rsidRPr="00DF6DD6">
        <w:rPr>
          <w:rFonts w:eastAsia="Times New Roman"/>
          <w:vertAlign w:val="subscript"/>
          <w:lang w:eastAsia="ko-KR"/>
        </w:rPr>
        <w:t>eval</w:t>
      </w:r>
      <w:proofErr w:type="spellEnd"/>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 xml:space="preserve">where </w:t>
      </w:r>
      <w:proofErr w:type="spellStart"/>
      <w:r w:rsidRPr="00DF6DD6">
        <w:rPr>
          <w:rFonts w:eastAsia="Times New Roman"/>
          <w:lang w:val="en-US" w:eastAsia="zh-CN"/>
        </w:rPr>
        <w:t>q+</w:t>
      </w:r>
      <w:r w:rsidRPr="00DF6DD6">
        <w:rPr>
          <w:rFonts w:eastAsia="Times New Roman"/>
          <w:i/>
          <w:iCs/>
          <w:lang w:val="en-US" w:eastAsia="zh-CN"/>
        </w:rPr>
        <w:t>n</w:t>
      </w:r>
      <w:proofErr w:type="spellEnd"/>
      <w:r w:rsidRPr="00DF6DD6">
        <w:rPr>
          <w:rFonts w:eastAsia="Times New Roman"/>
          <w:lang w:val="en-US" w:eastAsia="zh-CN"/>
        </w:rPr>
        <w:t xml:space="preserve"> is the last NR UL physical-channel overlapping with LTE subframe p,</w:t>
      </w:r>
    </w:p>
    <w:p w14:paraId="39D9EADB" w14:textId="77777777" w:rsidR="000B3178" w:rsidRPr="00DF6DD6" w:rsidRDefault="000B3178" w:rsidP="000B3178">
      <w:pPr>
        <w:rPr>
          <w:rFonts w:eastAsia="Times New Roman"/>
          <w:lang w:bidi="bn-IN"/>
        </w:rPr>
      </w:pPr>
      <w:r w:rsidRPr="00DF6DD6">
        <w:rPr>
          <w:rFonts w:eastAsia="Times New Roman"/>
          <w:lang w:val="en-US"/>
        </w:rPr>
        <w:t>With</w:t>
      </w:r>
    </w:p>
    <w:p w14:paraId="7813B423" w14:textId="77777777" w:rsidR="000B3178" w:rsidRPr="00DF6DD6" w:rsidRDefault="000B3178" w:rsidP="000B3178">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26F2A817" w14:textId="77777777" w:rsidR="000B3178" w:rsidRPr="00DF6DD6" w:rsidRDefault="000B3178" w:rsidP="000B3178">
      <w:pPr>
        <w:rPr>
          <w:rFonts w:eastAsia="Times New Roman"/>
          <w:lang w:bidi="bn-IN"/>
        </w:rPr>
      </w:pPr>
      <w:r w:rsidRPr="00DF6DD6">
        <w:rPr>
          <w:rFonts w:eastAsia="Times New Roman"/>
          <w:lang w:bidi="bn-IN"/>
        </w:rPr>
        <w:t>And:</w:t>
      </w:r>
    </w:p>
    <w:p w14:paraId="46273A1F" w14:textId="77777777" w:rsidR="000B3178" w:rsidRPr="00B94CFE" w:rsidRDefault="000B3178" w:rsidP="000B3178">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w:t>
      </w:r>
      <w:proofErr w:type="spellStart"/>
      <w:r w:rsidRPr="00B94CFE">
        <w:rPr>
          <w:rFonts w:eastAsia="Times New Roman"/>
        </w:rPr>
        <w:t>p</w:t>
      </w:r>
      <w:r w:rsidRPr="00B94CFE">
        <w:rPr>
          <w:rFonts w:eastAsia="Times New Roman"/>
          <w:vertAlign w:val="subscript"/>
        </w:rPr>
        <w:t>CMAX</w:t>
      </w:r>
      <w:proofErr w:type="spellEnd"/>
      <w:r w:rsidRPr="00B94CFE">
        <w:rPr>
          <w:rFonts w:eastAsia="Times New Roman"/>
          <w:vertAlign w:val="subscript"/>
        </w:rPr>
        <w:t>_</w:t>
      </w:r>
      <w:r w:rsidRPr="00B94CFE">
        <w:rPr>
          <w:rFonts w:eastAsia="Times New Roman"/>
          <w:i/>
          <w:iCs/>
          <w:vertAlign w:val="subscript"/>
        </w:rPr>
        <w:t xml:space="preserve"> </w:t>
      </w:r>
      <w:r w:rsidRPr="00B94CFE">
        <w:rPr>
          <w:rFonts w:eastAsia="Times New Roman"/>
          <w:vertAlign w:val="subscript"/>
        </w:rPr>
        <w:t>E-</w:t>
      </w:r>
      <w:proofErr w:type="spellStart"/>
      <w:proofErr w:type="gramStart"/>
      <w:r w:rsidRPr="00B94CFE">
        <w:rPr>
          <w:rFonts w:eastAsia="Times New Roman"/>
          <w:vertAlign w:val="subscript"/>
        </w:rPr>
        <w:t>UTRA,</w:t>
      </w:r>
      <w:r w:rsidRPr="00B94CFE">
        <w:rPr>
          <w:rFonts w:eastAsia="Times New Roman"/>
          <w:i/>
          <w:iCs/>
          <w:vertAlign w:val="subscript"/>
        </w:rPr>
        <w:t>c</w:t>
      </w:r>
      <w:proofErr w:type="spellEnd"/>
      <w:proofErr w:type="gramEnd"/>
      <w:r w:rsidRPr="00B94CFE">
        <w:rPr>
          <w:rFonts w:eastAsia="Times New Roman"/>
          <w:i/>
          <w:iCs/>
          <w:vertAlign w:val="subscript"/>
        </w:rPr>
        <w:t xml:space="preserve"> </w:t>
      </w:r>
      <w:r w:rsidRPr="00B94CFE">
        <w:rPr>
          <w:rFonts w:eastAsia="Times New Roman"/>
        </w:rPr>
        <w:t>(</w:t>
      </w:r>
      <w:r w:rsidRPr="00B94CFE">
        <w:rPr>
          <w:rFonts w:eastAsia="Times New Roman"/>
          <w:i/>
          <w:iCs/>
        </w:rPr>
        <w:t>p</w:t>
      </w:r>
      <w:r w:rsidRPr="00B94CFE">
        <w:rPr>
          <w:rFonts w:eastAsia="Times New Roman"/>
        </w:rPr>
        <w:t>) +</w:t>
      </w:r>
      <w:proofErr w:type="spellStart"/>
      <w:r w:rsidRPr="00B94CFE">
        <w:rPr>
          <w:rFonts w:eastAsia="Times New Roman"/>
        </w:rPr>
        <w:t>p</w:t>
      </w:r>
      <w:r w:rsidRPr="00B94CFE">
        <w:rPr>
          <w:rFonts w:eastAsia="Times New Roman"/>
          <w:vertAlign w:val="subscript"/>
        </w:rPr>
        <w:t>CMAX,f,</w:t>
      </w:r>
      <w:r w:rsidRPr="00B94CFE">
        <w:rPr>
          <w:rFonts w:eastAsia="Times New Roman"/>
          <w:i/>
          <w:iCs/>
          <w:vertAlign w:val="subscript"/>
        </w:rPr>
        <w:t>c,NR</w:t>
      </w:r>
      <w:proofErr w:type="spellEnd"/>
      <w:r w:rsidRPr="00B94CFE">
        <w:rPr>
          <w:rFonts w:eastAsia="Times New Roman"/>
          <w:i/>
          <w:iCs/>
          <w:vertAlign w:val="subscript"/>
        </w:rPr>
        <w:t xml:space="preserve">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69ED80D7" w14:textId="77777777" w:rsidR="000B3178" w:rsidRPr="00B94CFE" w:rsidRDefault="000B3178" w:rsidP="000B3178">
      <w:pPr>
        <w:rPr>
          <w:rFonts w:eastAsia="Times New Roman"/>
        </w:rPr>
      </w:pPr>
      <w:r w:rsidRPr="00B94CFE">
        <w:rPr>
          <w:rFonts w:eastAsia="Times New Roman"/>
        </w:rPr>
        <w:t>If a = TRUE</w:t>
      </w:r>
    </w:p>
    <w:p w14:paraId="5774A02E" w14:textId="77777777" w:rsidR="000B3178" w:rsidRPr="00DF6DD6" w:rsidRDefault="000B3178" w:rsidP="000B3178">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proofErr w:type="spellStart"/>
      <w:proofErr w:type="gramStart"/>
      <w:r w:rsidRPr="00DF6DD6">
        <w:rPr>
          <w:rFonts w:eastAsia="Times New Roman"/>
          <w:i/>
          <w:iCs/>
          <w:lang w:val="fr-FR"/>
        </w:rPr>
        <w:t>p,q</w:t>
      </w:r>
      <w:proofErr w:type="spellEnd"/>
      <w:proofErr w:type="gramEnd"/>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proofErr w:type="spellStart"/>
      <w:r w:rsidRPr="00DF6DD6">
        <w:rPr>
          <w:rFonts w:eastAsia="Times New Roman"/>
          <w:vertAlign w:val="subscript"/>
          <w:lang w:val="fr-FR"/>
        </w:rPr>
        <w:t>E-UTRA,</w:t>
      </w:r>
      <w:r w:rsidRPr="00DF6DD6">
        <w:rPr>
          <w:rFonts w:eastAsia="Times New Roman"/>
          <w:i/>
          <w:iCs/>
          <w:vertAlign w:val="subscript"/>
          <w:lang w:val="fr-FR"/>
        </w:rPr>
        <w:t>c</w:t>
      </w:r>
      <w:proofErr w:type="spellEnd"/>
      <w:r w:rsidRPr="00DF6DD6">
        <w:rPr>
          <w:rFonts w:eastAsia="Times New Roman"/>
          <w:i/>
          <w:iCs/>
          <w:vertAlign w:val="subscript"/>
          <w:lang w:val="fr-FR"/>
        </w:rPr>
        <w:t xml:space="preserve">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PowerClass</w:t>
      </w:r>
      <w:proofErr w:type="spellEnd"/>
      <w:r w:rsidRPr="00DF6DD6">
        <w:rPr>
          <w:rFonts w:eastAsia="Times New Roman"/>
          <w:vertAlign w:val="subscript"/>
          <w:lang w:val="fr-FR"/>
        </w:rPr>
        <w:t>, NE-DC</w:t>
      </w:r>
      <w:r w:rsidRPr="00DF6DD6">
        <w:rPr>
          <w:rFonts w:eastAsia="Times New Roman"/>
          <w:lang w:val="fr-FR"/>
        </w:rPr>
        <w:t>}</w:t>
      </w:r>
    </w:p>
    <w:p w14:paraId="3031EA04" w14:textId="77777777" w:rsidR="000B3178" w:rsidRPr="00DF6DD6" w:rsidRDefault="000B3178" w:rsidP="000B3178">
      <w:pPr>
        <w:rPr>
          <w:rFonts w:eastAsia="Times New Roman"/>
          <w:lang w:val="fr-FR"/>
        </w:rPr>
      </w:pPr>
      <w:proofErr w:type="spellStart"/>
      <w:r w:rsidRPr="00DF6DD6">
        <w:rPr>
          <w:rFonts w:eastAsia="Times New Roman"/>
          <w:lang w:val="fr-FR"/>
        </w:rPr>
        <w:t>Else</w:t>
      </w:r>
      <w:proofErr w:type="spellEnd"/>
    </w:p>
    <w:p w14:paraId="05EB651D" w14:textId="77777777" w:rsidR="000B3178" w:rsidRPr="00DF6DD6" w:rsidRDefault="000B3178" w:rsidP="000B3178">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proofErr w:type="spellStart"/>
      <w:proofErr w:type="gramStart"/>
      <w:r w:rsidRPr="00DF6DD6">
        <w:rPr>
          <w:rFonts w:eastAsia="Times New Roman"/>
          <w:i/>
          <w:iCs/>
          <w:lang w:val="fr-FR"/>
        </w:rPr>
        <w:t>p,q</w:t>
      </w:r>
      <w:proofErr w:type="spellEnd"/>
      <w:proofErr w:type="gramEnd"/>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proofErr w:type="spellStart"/>
      <w:r w:rsidRPr="00DF6DD6">
        <w:rPr>
          <w:rFonts w:eastAsia="Times New Roman"/>
          <w:vertAlign w:val="subscript"/>
          <w:lang w:val="fr-FR"/>
        </w:rPr>
        <w:t>E-UTRA,</w:t>
      </w:r>
      <w:r w:rsidRPr="00DF6DD6">
        <w:rPr>
          <w:rFonts w:eastAsia="Times New Roman"/>
          <w:i/>
          <w:iCs/>
          <w:vertAlign w:val="subscript"/>
          <w:lang w:val="fr-FR"/>
        </w:rPr>
        <w:t>c</w:t>
      </w:r>
      <w:proofErr w:type="spellEnd"/>
      <w:r w:rsidRPr="00DF6DD6">
        <w:rPr>
          <w:rFonts w:eastAsia="Times New Roman"/>
          <w:i/>
          <w:iCs/>
          <w:vertAlign w:val="subscript"/>
          <w:lang w:val="fr-FR"/>
        </w:rPr>
        <w:t xml:space="preserve"> </w:t>
      </w:r>
      <w:r w:rsidRPr="00DF6DD6">
        <w:rPr>
          <w:rFonts w:eastAsia="Times New Roman"/>
          <w:lang w:val="fr-FR"/>
        </w:rPr>
        <w:t>(</w:t>
      </w:r>
      <w:r w:rsidRPr="00DF6DD6">
        <w:rPr>
          <w:rFonts w:eastAsia="Times New Roman"/>
          <w:i/>
          <w:iCs/>
          <w:lang w:val="fr-FR"/>
        </w:rPr>
        <w:t>p</w:t>
      </w:r>
      <w:r w:rsidRPr="00DF6DD6">
        <w:rPr>
          <w:rFonts w:eastAsia="Times New Roman"/>
          <w:lang w:val="fr-FR"/>
        </w:rPr>
        <w:t xml:space="preserve">) + </w:t>
      </w:r>
      <w:proofErr w:type="spellStart"/>
      <w:r w:rsidRPr="00DF6DD6">
        <w:rPr>
          <w:rFonts w:eastAsia="Times New Roman"/>
          <w:lang w:val="fr-FR"/>
        </w:rPr>
        <w:t>p</w:t>
      </w:r>
      <w:r w:rsidRPr="00DF6DD6">
        <w:rPr>
          <w:rFonts w:eastAsia="Times New Roman"/>
          <w:vertAlign w:val="subscript"/>
          <w:lang w:val="fr-FR"/>
        </w:rPr>
        <w:t>CMAX</w:t>
      </w:r>
      <w:proofErr w:type="spellEnd"/>
      <w:r w:rsidRPr="00DF6DD6">
        <w:rPr>
          <w:rFonts w:eastAsia="Times New Roman"/>
          <w:lang w:val="fr-FR"/>
        </w:rPr>
        <w:t xml:space="preserve"> </w:t>
      </w:r>
      <w:proofErr w:type="spellStart"/>
      <w:r w:rsidRPr="00DF6DD6">
        <w:rPr>
          <w:rFonts w:eastAsia="Times New Roman"/>
          <w:vertAlign w:val="subscript"/>
          <w:lang w:val="fr-FR"/>
        </w:rPr>
        <w:t>L,f,</w:t>
      </w:r>
      <w:r w:rsidRPr="00DF6DD6">
        <w:rPr>
          <w:rFonts w:eastAsia="Times New Roman"/>
          <w:i/>
          <w:iCs/>
          <w:vertAlign w:val="subscript"/>
          <w:lang w:val="fr-FR"/>
        </w:rPr>
        <w:t>c,NR</w:t>
      </w:r>
      <w:proofErr w:type="spellEnd"/>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w:t>
      </w:r>
      <w:proofErr w:type="spellStart"/>
      <w:r w:rsidRPr="00DF6DD6">
        <w:rPr>
          <w:rFonts w:eastAsia="Times New Roman"/>
          <w:lang w:val="fr-FR"/>
        </w:rPr>
        <w:t>P</w:t>
      </w:r>
      <w:r w:rsidRPr="00DF6DD6">
        <w:rPr>
          <w:rFonts w:eastAsia="Times New Roman"/>
          <w:vertAlign w:val="subscript"/>
          <w:lang w:val="fr-FR"/>
        </w:rPr>
        <w:t>PowerClass</w:t>
      </w:r>
      <w:proofErr w:type="spellEnd"/>
      <w:r w:rsidRPr="00DF6DD6">
        <w:rPr>
          <w:rFonts w:eastAsia="Times New Roman"/>
          <w:vertAlign w:val="subscript"/>
          <w:lang w:val="fr-FR"/>
        </w:rPr>
        <w:t>, NE-DC</w:t>
      </w:r>
      <w:r w:rsidRPr="00DF6DD6">
        <w:rPr>
          <w:rFonts w:eastAsia="Times New Roman"/>
          <w:lang w:val="fr-FR"/>
        </w:rPr>
        <w:t>}</w:t>
      </w:r>
    </w:p>
    <w:p w14:paraId="3292ABDA" w14:textId="77777777" w:rsidR="000B3178" w:rsidRPr="00DF6DD6" w:rsidRDefault="000B3178" w:rsidP="000B3178">
      <w:pPr>
        <w:spacing w:after="160" w:line="256" w:lineRule="auto"/>
        <w:rPr>
          <w:rFonts w:eastAsia="Calibri"/>
          <w:lang w:val="en-US"/>
        </w:rPr>
      </w:pPr>
      <w:proofErr w:type="gramStart"/>
      <w:r w:rsidRPr="00DF6DD6">
        <w:rPr>
          <w:rFonts w:eastAsia="Calibri"/>
          <w:lang w:val="en-US"/>
        </w:rPr>
        <w:t>where</w:t>
      </w:r>
      <w:proofErr w:type="gramEnd"/>
    </w:p>
    <w:p w14:paraId="3FD7AB61" w14:textId="77777777" w:rsidR="000B3178" w:rsidRPr="00DF6DD6" w:rsidRDefault="000B3178" w:rsidP="000B3178">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w:t>
      </w:r>
      <w:proofErr w:type="gramStart"/>
      <w:r w:rsidRPr="00DF6DD6">
        <w:rPr>
          <w:rFonts w:eastAsia="Times New Roman"/>
          <w:vertAlign w:val="subscript"/>
          <w:lang w:val="en-US" w:bidi="bn-IN"/>
        </w:rPr>
        <w:t>UTRA</w:t>
      </w:r>
      <w:r w:rsidRPr="00DF6DD6">
        <w:rPr>
          <w:rFonts w:eastAsia="Times New Roman"/>
          <w:noProof/>
          <w:vertAlign w:val="subscript"/>
          <w:lang w:bidi="bn-IN"/>
        </w:rPr>
        <w:t>,</w:t>
      </w:r>
      <w:r w:rsidRPr="00DF6DD6">
        <w:rPr>
          <w:rFonts w:eastAsia="Times New Roman"/>
          <w:i/>
          <w:noProof/>
          <w:vertAlign w:val="subscript"/>
          <w:lang w:eastAsia="zh-CN" w:bidi="bn-IN"/>
        </w:rPr>
        <w:t>c</w:t>
      </w:r>
      <w:proofErr w:type="gramEnd"/>
      <w:r w:rsidRPr="00DF6DD6">
        <w:rPr>
          <w:rFonts w:eastAsia="Times New Roman"/>
          <w:i/>
          <w:noProof/>
          <w:vertAlign w:val="subscript"/>
          <w:lang w:eastAsia="zh-CN" w:bidi="bn-IN"/>
        </w:rPr>
        <w:t xml:space="preserve">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4FD67244" w14:textId="77777777" w:rsidR="000B3178" w:rsidRPr="00DF6DD6" w:rsidRDefault="000B3178" w:rsidP="000B3178">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 xml:space="preserve">expressed in linear </w:t>
      </w:r>
      <w:proofErr w:type="gramStart"/>
      <w:r w:rsidRPr="00DF6DD6">
        <w:rPr>
          <w:rFonts w:eastAsia="Calibri"/>
          <w:lang w:val="en-US" w:bidi="bn-IN"/>
        </w:rPr>
        <w:t>scale;</w:t>
      </w:r>
      <w:proofErr w:type="gramEnd"/>
    </w:p>
    <w:p w14:paraId="70EA8639" w14:textId="77777777" w:rsidR="000B3178" w:rsidRPr="00DF6DD6" w:rsidRDefault="000B3178" w:rsidP="000B3178">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w:t>
      </w:r>
      <w:proofErr w:type="gramStart"/>
      <w:r w:rsidRPr="00DF6DD6">
        <w:rPr>
          <w:rFonts w:eastAsia="Times New Roman"/>
          <w:vertAlign w:val="subscript"/>
          <w:lang w:val="en-US" w:bidi="bn-IN"/>
        </w:rPr>
        <w:t>UTRA</w:t>
      </w:r>
      <w:r w:rsidRPr="00DF6DD6">
        <w:rPr>
          <w:rFonts w:eastAsia="Times New Roman"/>
          <w:noProof/>
          <w:vertAlign w:val="subscript"/>
          <w:lang w:bidi="bn-IN"/>
        </w:rPr>
        <w:t>,</w:t>
      </w:r>
      <w:r w:rsidRPr="00DF6DD6">
        <w:rPr>
          <w:rFonts w:eastAsia="Times New Roman"/>
          <w:i/>
          <w:noProof/>
          <w:vertAlign w:val="subscript"/>
          <w:lang w:eastAsia="zh-CN" w:bidi="bn-IN"/>
        </w:rPr>
        <w:t>c</w:t>
      </w:r>
      <w:proofErr w:type="gramEnd"/>
      <w:r w:rsidRPr="00DF6DD6">
        <w:rPr>
          <w:rFonts w:eastAsia="Times New Roman"/>
          <w:i/>
          <w:noProof/>
          <w:vertAlign w:val="subscript"/>
          <w:lang w:eastAsia="zh-CN" w:bidi="bn-IN"/>
        </w:rPr>
        <w:t xml:space="preserve">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702C2BA5" w14:textId="77777777" w:rsidR="000B3178" w:rsidRPr="00DF6DD6" w:rsidRDefault="000B3178" w:rsidP="000B3178">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 xml:space="preserve">expressed in linear </w:t>
      </w:r>
      <w:proofErr w:type="gramStart"/>
      <w:r w:rsidRPr="00DF6DD6">
        <w:rPr>
          <w:rFonts w:eastAsia="Calibri"/>
          <w:lang w:val="en-US" w:bidi="bn-IN"/>
        </w:rPr>
        <w:t>scale;</w:t>
      </w:r>
      <w:proofErr w:type="gramEnd"/>
    </w:p>
    <w:p w14:paraId="69934B5B" w14:textId="77777777" w:rsidR="000B3178" w:rsidRPr="00DF6DD6" w:rsidRDefault="000B3178" w:rsidP="000B3178">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w:t>
      </w:r>
      <w:proofErr w:type="gramStart"/>
      <w:r w:rsidRPr="00DF6DD6">
        <w:rPr>
          <w:rFonts w:eastAsia="Times New Roman"/>
          <w:lang w:bidi="bn-IN"/>
        </w:rPr>
        <w:t>DC;</w:t>
      </w:r>
      <w:proofErr w:type="gramEnd"/>
    </w:p>
    <w:p w14:paraId="52BEC9FC" w14:textId="77777777" w:rsidR="000B3178" w:rsidRPr="00DF6DD6" w:rsidRDefault="000B3178" w:rsidP="000B3178">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proofErr w:type="spellStart"/>
      <w:r w:rsidRPr="00DF6DD6">
        <w:rPr>
          <w:rFonts w:eastAsia="Times New Roman"/>
          <w:lang w:bidi="bn-IN"/>
        </w:rPr>
        <w:t>p</w:t>
      </w:r>
      <w:r w:rsidRPr="00DF6DD6">
        <w:rPr>
          <w:rFonts w:eastAsia="Times New Roman"/>
          <w:vertAlign w:val="subscript"/>
          <w:lang w:bidi="bn-IN"/>
        </w:rPr>
        <w:t>CMAX</w:t>
      </w:r>
      <w:proofErr w:type="spellEnd"/>
      <w:r w:rsidRPr="00DF6DD6">
        <w:rPr>
          <w:rFonts w:eastAsia="Times New Roman"/>
          <w:vertAlign w:val="subscript"/>
          <w:lang w:bidi="bn-IN"/>
        </w:rPr>
        <w:t>_ E-</w:t>
      </w:r>
      <w:proofErr w:type="spellStart"/>
      <w:proofErr w:type="gramStart"/>
      <w:r w:rsidRPr="00DF6DD6">
        <w:rPr>
          <w:rFonts w:eastAsia="Times New Roman"/>
          <w:vertAlign w:val="subscript"/>
          <w:lang w:bidi="bn-IN"/>
        </w:rPr>
        <w:t>UTRA,c</w:t>
      </w:r>
      <w:proofErr w:type="spellEnd"/>
      <w:proofErr w:type="gramEnd"/>
      <w:r w:rsidRPr="00DF6DD6">
        <w:rPr>
          <w:rFonts w:eastAsia="Times New Roman"/>
          <w:vertAlign w:val="subscript"/>
          <w:lang w:bidi="bn-IN"/>
        </w:rPr>
        <w:t xml:space="preserve"> </w:t>
      </w:r>
      <w:r w:rsidRPr="00DF6DD6">
        <w:rPr>
          <w:rFonts w:eastAsia="Times New Roman"/>
          <w:lang w:bidi="bn-IN"/>
        </w:rPr>
        <w:t>(p) is the linear value of P</w:t>
      </w:r>
      <w:r w:rsidRPr="00DF6DD6">
        <w:rPr>
          <w:rFonts w:eastAsia="Times New Roman"/>
          <w:vertAlign w:val="subscript"/>
          <w:lang w:bidi="bn-IN"/>
        </w:rPr>
        <w:t>CMAX_ E-</w:t>
      </w:r>
      <w:proofErr w:type="spellStart"/>
      <w:r w:rsidRPr="00DF6DD6">
        <w:rPr>
          <w:rFonts w:eastAsia="Times New Roman"/>
          <w:vertAlign w:val="subscript"/>
          <w:lang w:bidi="bn-IN"/>
        </w:rPr>
        <w:t>UTRA,c</w:t>
      </w:r>
      <w:proofErr w:type="spellEnd"/>
      <w:r w:rsidRPr="00DF6DD6">
        <w:rPr>
          <w:rFonts w:eastAsia="Times New Roman"/>
          <w:vertAlign w:val="subscript"/>
          <w:lang w:bidi="bn-IN"/>
        </w:rPr>
        <w:t xml:space="preserve"> </w:t>
      </w:r>
      <w:r w:rsidRPr="00DF6DD6">
        <w:rPr>
          <w:rFonts w:eastAsia="Times New Roman"/>
          <w:lang w:bidi="bn-IN"/>
        </w:rPr>
        <w:t>(p), the real configured max power for E-UTRA</w:t>
      </w:r>
    </w:p>
    <w:p w14:paraId="7C579FE9" w14:textId="77777777" w:rsidR="000B3178" w:rsidRPr="00DF6DD6" w:rsidRDefault="000B3178" w:rsidP="000B3178">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proofErr w:type="spellStart"/>
      <w:proofErr w:type="gramStart"/>
      <w:r w:rsidRPr="00DF6DD6">
        <w:rPr>
          <w:rFonts w:eastAsia="Times New Roman"/>
          <w:lang w:bidi="bn-IN"/>
        </w:rPr>
        <w:t>p</w:t>
      </w:r>
      <w:r w:rsidRPr="00DF6DD6">
        <w:rPr>
          <w:rFonts w:eastAsia="Times New Roman"/>
          <w:vertAlign w:val="subscript"/>
          <w:lang w:bidi="bn-IN"/>
        </w:rPr>
        <w:t>CMAX,f</w:t>
      </w:r>
      <w:proofErr w:type="gramEnd"/>
      <w:r w:rsidRPr="00DF6DD6">
        <w:rPr>
          <w:rFonts w:eastAsia="Times New Roman"/>
          <w:vertAlign w:val="subscript"/>
          <w:lang w:bidi="bn-IN"/>
        </w:rPr>
        <w:t>,c,NR</w:t>
      </w:r>
      <w:proofErr w:type="spellEnd"/>
      <w:r w:rsidRPr="00DF6DD6">
        <w:rPr>
          <w:rFonts w:eastAsia="Times New Roman"/>
          <w:vertAlign w:val="subscript"/>
          <w:lang w:bidi="bn-IN"/>
        </w:rPr>
        <w:t xml:space="preserve"> </w:t>
      </w:r>
      <w:r w:rsidRPr="00DF6DD6">
        <w:rPr>
          <w:rFonts w:eastAsia="Times New Roman"/>
          <w:lang w:bidi="bn-IN"/>
        </w:rPr>
        <w:t xml:space="preserve">(q) is the linear value of </w:t>
      </w:r>
      <w:proofErr w:type="spellStart"/>
      <w:r w:rsidRPr="00DF6DD6">
        <w:rPr>
          <w:rFonts w:eastAsia="Times New Roman"/>
          <w:lang w:bidi="bn-IN"/>
        </w:rPr>
        <w:t>P</w:t>
      </w:r>
      <w:r w:rsidRPr="00DF6DD6">
        <w:rPr>
          <w:rFonts w:eastAsia="Times New Roman"/>
          <w:vertAlign w:val="subscript"/>
          <w:lang w:bidi="bn-IN"/>
        </w:rPr>
        <w:t>CMAX,f,c,NR</w:t>
      </w:r>
      <w:proofErr w:type="spellEnd"/>
      <w:r w:rsidRPr="00DF6DD6">
        <w:rPr>
          <w:rFonts w:eastAsia="Times New Roman"/>
          <w:lang w:bidi="bn-IN"/>
        </w:rPr>
        <w:t xml:space="preserve"> (q), the real configured max power of NR</w:t>
      </w:r>
    </w:p>
    <w:p w14:paraId="489EA5E7" w14:textId="77777777" w:rsidR="000B3178" w:rsidRPr="00DF6DD6" w:rsidRDefault="000B3178" w:rsidP="000B3178">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0B3178" w:rsidRPr="00DF6DD6" w14:paraId="401E04F9" w14:textId="77777777" w:rsidTr="00CE753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94F7D4A" w14:textId="77777777" w:rsidR="000B3178" w:rsidRPr="00DF6DD6" w:rsidRDefault="000B3178" w:rsidP="00CE7536">
            <w:pPr>
              <w:pStyle w:val="TAH"/>
            </w:pPr>
            <w:proofErr w:type="gramStart"/>
            <w:r w:rsidRPr="00DF6DD6">
              <w:rPr>
                <w:lang w:bidi="bn-IN"/>
              </w:rPr>
              <w:t>P</w:t>
            </w:r>
            <w:r w:rsidRPr="00DF6DD6">
              <w:rPr>
                <w:vertAlign w:val="subscript"/>
                <w:lang w:bidi="bn-IN"/>
              </w:rPr>
              <w:t>CMAX</w:t>
            </w:r>
            <w:r w:rsidRPr="00DF6DD6">
              <w:t>(</w:t>
            </w:r>
            <w:proofErr w:type="gramEnd"/>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98648B6" w14:textId="77777777" w:rsidR="000B3178" w:rsidRPr="00DF6DD6" w:rsidRDefault="000B3178" w:rsidP="00CE7536">
            <w:pPr>
              <w:pStyle w:val="TAH"/>
              <w:rPr>
                <w:lang w:eastAsia="zh-CN"/>
              </w:rPr>
            </w:pPr>
            <w:r w:rsidRPr="00DF6DD6">
              <w:t>Tolerance</w:t>
            </w:r>
          </w:p>
          <w:p w14:paraId="3FA05D3C" w14:textId="77777777" w:rsidR="000B3178" w:rsidRPr="00DF6DD6" w:rsidRDefault="000B3178" w:rsidP="00CE7536">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0625AEF3" w14:textId="77777777" w:rsidR="000B3178" w:rsidRPr="00DF6DD6" w:rsidRDefault="000B3178" w:rsidP="00CE7536">
            <w:pPr>
              <w:pStyle w:val="TAH"/>
              <w:rPr>
                <w:lang w:eastAsia="zh-CN"/>
              </w:rPr>
            </w:pPr>
            <w:r w:rsidRPr="00DF6DD6">
              <w:t>Tolerance</w:t>
            </w:r>
          </w:p>
          <w:p w14:paraId="6EB5662F" w14:textId="77777777" w:rsidR="000B3178" w:rsidRPr="00DF6DD6" w:rsidRDefault="000B3178" w:rsidP="00CE7536">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0B3178" w:rsidRPr="00DF6DD6" w14:paraId="052E85AB" w14:textId="77777777" w:rsidTr="00CE753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B18D83" w14:textId="77777777" w:rsidR="000B3178" w:rsidRPr="00DF6DD6" w:rsidRDefault="000B3178" w:rsidP="00CE7536">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8EB840" w14:textId="77777777" w:rsidR="000B3178" w:rsidRPr="00DF6DD6" w:rsidRDefault="000B3178" w:rsidP="00CE7536">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3F4B09" w14:textId="77777777" w:rsidR="000B3178" w:rsidRPr="00DF6DD6" w:rsidRDefault="000B3178" w:rsidP="00CE7536">
            <w:pPr>
              <w:pStyle w:val="TAC"/>
              <w:rPr>
                <w:szCs w:val="18"/>
              </w:rPr>
            </w:pPr>
            <w:r w:rsidRPr="006F0C15">
              <w:rPr>
                <w:rFonts w:cs="Arial"/>
                <w:szCs w:val="18"/>
                <w:lang w:eastAsia="fr-FR"/>
              </w:rPr>
              <w:t>2.0</w:t>
            </w:r>
          </w:p>
        </w:tc>
      </w:tr>
      <w:tr w:rsidR="000B3178" w:rsidRPr="00DF6DD6" w14:paraId="3EA44EDE" w14:textId="77777777" w:rsidTr="00CE753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4CAAC16" w14:textId="77777777" w:rsidR="000B3178" w:rsidRPr="00DF6DD6" w:rsidRDefault="000B3178" w:rsidP="00CE7536">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E38C652" w14:textId="77777777" w:rsidR="000B3178" w:rsidRPr="00DF6DD6" w:rsidRDefault="000B3178" w:rsidP="00CE7536">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1D1B11" w14:textId="77777777" w:rsidR="000B3178" w:rsidRPr="00DF6DD6" w:rsidRDefault="000B3178" w:rsidP="00CE7536">
            <w:pPr>
              <w:pStyle w:val="TAC"/>
              <w:rPr>
                <w:szCs w:val="18"/>
                <w:lang w:eastAsia="zh-CN"/>
              </w:rPr>
            </w:pPr>
            <w:r w:rsidRPr="006F0C15">
              <w:rPr>
                <w:rFonts w:cs="Arial"/>
                <w:szCs w:val="18"/>
                <w:lang w:eastAsia="fr-FR"/>
              </w:rPr>
              <w:t>2.0</w:t>
            </w:r>
          </w:p>
        </w:tc>
      </w:tr>
      <w:tr w:rsidR="000B3178" w:rsidRPr="00DF6DD6" w14:paraId="46FA7157" w14:textId="77777777" w:rsidTr="00CE753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0725F82" w14:textId="77777777" w:rsidR="000B3178" w:rsidRPr="00DF6DD6" w:rsidRDefault="000B3178" w:rsidP="00CE7536">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EC6D54A" w14:textId="77777777" w:rsidR="000B3178" w:rsidRPr="00DF6DD6" w:rsidRDefault="000B3178" w:rsidP="00CE7536">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F17AA2" w14:textId="77777777" w:rsidR="000B3178" w:rsidRPr="00DF6DD6" w:rsidRDefault="000B3178" w:rsidP="00CE7536">
            <w:pPr>
              <w:pStyle w:val="TAC"/>
              <w:rPr>
                <w:szCs w:val="18"/>
                <w:lang w:eastAsia="zh-CN"/>
              </w:rPr>
            </w:pPr>
            <w:r w:rsidRPr="006F0C15">
              <w:rPr>
                <w:rFonts w:cs="Arial"/>
                <w:szCs w:val="18"/>
                <w:lang w:eastAsia="fr-FR"/>
              </w:rPr>
              <w:t>3.0</w:t>
            </w:r>
          </w:p>
        </w:tc>
      </w:tr>
      <w:tr w:rsidR="000B3178" w:rsidRPr="00DF6DD6" w14:paraId="26420390" w14:textId="77777777" w:rsidTr="00CE753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B044E" w14:textId="77777777" w:rsidR="000B3178" w:rsidRPr="00DF6DD6" w:rsidRDefault="000B3178" w:rsidP="00CE7536">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D40D4D1" w14:textId="77777777" w:rsidR="000B3178" w:rsidRPr="00DF6DD6" w:rsidRDefault="000B3178" w:rsidP="00CE7536">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B311D67" w14:textId="77777777" w:rsidR="000B3178" w:rsidRPr="00DF6DD6" w:rsidRDefault="000B3178" w:rsidP="00CE7536">
            <w:pPr>
              <w:pStyle w:val="TAC"/>
              <w:rPr>
                <w:szCs w:val="18"/>
                <w:lang w:eastAsia="zh-CN"/>
              </w:rPr>
            </w:pPr>
            <w:r w:rsidRPr="006F0C15">
              <w:rPr>
                <w:rFonts w:cs="Arial"/>
                <w:szCs w:val="18"/>
                <w:lang w:eastAsia="fr-FR"/>
              </w:rPr>
              <w:t>4.0</w:t>
            </w:r>
          </w:p>
        </w:tc>
      </w:tr>
      <w:tr w:rsidR="000B3178" w:rsidRPr="00DF6DD6" w14:paraId="4E8C7633" w14:textId="77777777" w:rsidTr="00CE7536">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D8F6AA0" w14:textId="77777777" w:rsidR="000B3178" w:rsidRPr="00DF6DD6" w:rsidRDefault="000B3178" w:rsidP="00CE7536">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1FA68A0" w14:textId="77777777" w:rsidR="000B3178" w:rsidRPr="00DF6DD6" w:rsidRDefault="000B3178" w:rsidP="00CE7536">
            <w:pPr>
              <w:pStyle w:val="TAC"/>
              <w:rPr>
                <w:szCs w:val="18"/>
                <w:lang w:eastAsia="zh-CN"/>
              </w:rPr>
            </w:pPr>
            <w:r w:rsidRPr="006F0C15">
              <w:rPr>
                <w:rFonts w:cs="Arial"/>
                <w:szCs w:val="18"/>
                <w:lang w:eastAsia="fr-FR"/>
              </w:rPr>
              <w:t>5.0</w:t>
            </w:r>
          </w:p>
        </w:tc>
      </w:tr>
      <w:tr w:rsidR="000B3178" w:rsidRPr="00DF6DD6" w14:paraId="5B1C594E" w14:textId="77777777" w:rsidTr="00CE753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D9F6594" w14:textId="77777777" w:rsidR="000B3178" w:rsidRPr="00DF6DD6" w:rsidRDefault="000B3178" w:rsidP="00CE7536">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708E3E9" w14:textId="77777777" w:rsidR="000B3178" w:rsidRPr="00DF6DD6" w:rsidRDefault="000B3178" w:rsidP="00CE7536">
            <w:pPr>
              <w:pStyle w:val="TAC"/>
              <w:rPr>
                <w:szCs w:val="18"/>
                <w:lang w:eastAsia="zh-CN"/>
              </w:rPr>
            </w:pPr>
            <w:r w:rsidRPr="006F0C15">
              <w:rPr>
                <w:rFonts w:cs="Arial"/>
                <w:szCs w:val="18"/>
                <w:lang w:eastAsia="fr-FR"/>
              </w:rPr>
              <w:t>6.0</w:t>
            </w:r>
          </w:p>
        </w:tc>
      </w:tr>
      <w:tr w:rsidR="000B3178" w:rsidRPr="00DF6DD6" w14:paraId="240BF5BA" w14:textId="77777777" w:rsidTr="00CE753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99AE23F" w14:textId="77777777" w:rsidR="000B3178" w:rsidRPr="00DF6DD6" w:rsidRDefault="000B3178" w:rsidP="00CE7536">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5E66DB7" w14:textId="77777777" w:rsidR="000B3178" w:rsidRPr="00DF6DD6" w:rsidRDefault="000B3178" w:rsidP="00CE7536">
            <w:pPr>
              <w:pStyle w:val="TAC"/>
              <w:rPr>
                <w:szCs w:val="18"/>
                <w:lang w:eastAsia="zh-CN"/>
              </w:rPr>
            </w:pPr>
            <w:r w:rsidRPr="006F0C15">
              <w:rPr>
                <w:rFonts w:cs="Arial"/>
                <w:szCs w:val="18"/>
                <w:lang w:eastAsia="fr-FR"/>
              </w:rPr>
              <w:t>7.0</w:t>
            </w:r>
          </w:p>
        </w:tc>
      </w:tr>
      <w:tr w:rsidR="000B3178" w:rsidRPr="00DF6DD6" w14:paraId="6B77DB4E" w14:textId="77777777" w:rsidTr="00CE7536">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79DE97F0" w14:textId="77777777" w:rsidR="000B3178" w:rsidRPr="00DF6DD6" w:rsidRDefault="000B3178" w:rsidP="00CE7536">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02528C2" w14:textId="77777777" w:rsidR="000B3178" w:rsidRPr="00DF6DD6" w:rsidRDefault="000B3178" w:rsidP="000B3178">
      <w:pPr>
        <w:rPr>
          <w:rFonts w:eastAsia="Times New Roman"/>
          <w:i/>
        </w:rPr>
      </w:pPr>
    </w:p>
    <w:p w14:paraId="5C998A31" w14:textId="77777777" w:rsidR="000B3178" w:rsidRPr="00DF6DD6" w:rsidRDefault="000B3178" w:rsidP="000B3178">
      <w:pPr>
        <w:rPr>
          <w:lang w:eastAsia="zh-CN"/>
        </w:rPr>
      </w:pPr>
      <w:r w:rsidRPr="00DF6DD6">
        <w:rPr>
          <w:rFonts w:eastAsia="Calibri"/>
          <w:lang w:val="en-US"/>
        </w:rPr>
        <w:t xml:space="preserve">When E-UTRA and NR transmissions overlap and the condition </w:t>
      </w:r>
      <w:r w:rsidRPr="00DF6DD6">
        <w:rPr>
          <w:lang w:val="en-US"/>
        </w:rPr>
        <w:t xml:space="preserve">a = TRUE, </w:t>
      </w:r>
      <w:proofErr w:type="spellStart"/>
      <w:proofErr w:type="gramStart"/>
      <w:r w:rsidRPr="00DF6DD6">
        <w:rPr>
          <w:rFonts w:cs="Geneva"/>
          <w:lang w:bidi="bn-IN"/>
        </w:rPr>
        <w:t>P</w:t>
      </w:r>
      <w:r w:rsidRPr="00DF6DD6">
        <w:rPr>
          <w:rFonts w:cs="Geneva"/>
          <w:vertAlign w:val="subscript"/>
          <w:lang w:bidi="bn-IN"/>
        </w:rPr>
        <w:t>UMAX,f</w:t>
      </w:r>
      <w:proofErr w:type="gramEnd"/>
      <w:r w:rsidRPr="00DF6DD6">
        <w:rPr>
          <w:rFonts w:cs="Geneva"/>
          <w:vertAlign w:val="subscript"/>
          <w:lang w:bidi="bn-IN"/>
        </w:rPr>
        <w:t>,</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xml:space="preserve">) for MCG, under nominal conditions, shall meet </w:t>
      </w:r>
    </w:p>
    <w:p w14:paraId="0957736A" w14:textId="77777777" w:rsidR="000B3178" w:rsidRPr="00DF6DD6" w:rsidRDefault="000B3178" w:rsidP="000B3178">
      <w:pPr>
        <w:keepLines/>
        <w:tabs>
          <w:tab w:val="center" w:pos="4536"/>
          <w:tab w:val="right" w:pos="9072"/>
        </w:tabs>
        <w:rPr>
          <w:rFonts w:eastAsia="Times New Roman"/>
          <w:noProof/>
          <w:lang w:eastAsia="zh-CN"/>
        </w:rPr>
      </w:pPr>
      <w:r w:rsidRPr="00DF6DD6">
        <w:rPr>
          <w:rFonts w:eastAsia="Times New Roman"/>
          <w:noProof/>
          <w:lang w:eastAsia="zh-CN"/>
        </w:rPr>
        <w:tab/>
      </w:r>
      <w:r w:rsidRPr="00DF6DD6">
        <w:rPr>
          <w:rFonts w:eastAsia="Times New Roman" w:cs="Geneva"/>
          <w:noProof/>
          <w:lang w:bidi="bn-IN"/>
        </w:rPr>
        <w:t>P</w:t>
      </w:r>
      <w:r w:rsidRPr="00DF6DD6">
        <w:rPr>
          <w:rFonts w:eastAsia="Times New Roman" w:cs="Geneva"/>
          <w:noProof/>
          <w:vertAlign w:val="subscript"/>
          <w:lang w:bidi="bn-IN"/>
        </w:rPr>
        <w:t>UMAX,f,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hint="eastAsia"/>
          <w:noProof/>
          <w:lang w:eastAsia="zh-CN"/>
        </w:rPr>
        <w:t>≤</w:t>
      </w:r>
      <w:r w:rsidRPr="00DF6DD6">
        <w:rPr>
          <w:rFonts w:eastAsia="Times New Roman"/>
          <w:noProof/>
          <w:lang w:eastAsia="zh-CN"/>
        </w:rPr>
        <w:t xml:space="preserve">  </w:t>
      </w:r>
      <w:r w:rsidRPr="00DF6DD6">
        <w:rPr>
          <w:rFonts w:eastAsia="Times New Roman"/>
          <w:noProof/>
        </w:rPr>
        <w:t>10log(p</w:t>
      </w:r>
      <w:r w:rsidRPr="00DF6DD6">
        <w:rPr>
          <w:rFonts w:eastAsia="Times New Roman"/>
          <w:noProof/>
          <w:vertAlign w:val="subscript"/>
        </w:rPr>
        <w:t>CMAX</w:t>
      </w:r>
      <w:r w:rsidRPr="00DF6DD6">
        <w:rPr>
          <w:rFonts w:eastAsia="Times New Roman"/>
          <w:noProof/>
        </w:rPr>
        <w:t xml:space="preserve"> </w:t>
      </w:r>
      <w:r w:rsidRPr="00DF6DD6">
        <w:rPr>
          <w:rFonts w:eastAsia="Times New Roman"/>
          <w:noProof/>
          <w:vertAlign w:val="subscript"/>
        </w:rPr>
        <w:t>H, f,</w:t>
      </w:r>
      <w:r w:rsidRPr="00DF6DD6">
        <w:rPr>
          <w:rFonts w:eastAsia="Times New Roman"/>
          <w:i/>
          <w:iCs/>
          <w:noProof/>
          <w:vertAlign w:val="subscript"/>
        </w:rPr>
        <w:t>c,,NR</w:t>
      </w:r>
      <w:r w:rsidRPr="00DF6DD6">
        <w:rPr>
          <w:rFonts w:eastAsia="Times New Roman"/>
          <w:noProof/>
        </w:rPr>
        <w:t xml:space="preserve"> </w:t>
      </w:r>
      <w:r w:rsidRPr="00DF6DD6">
        <w:rPr>
          <w:rFonts w:eastAsia="Times New Roman"/>
          <w:i/>
          <w:iCs/>
          <w:noProof/>
          <w:vertAlign w:val="subscript"/>
        </w:rPr>
        <w:t>c</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rFonts w:eastAsia="Times New Roman"/>
          <w:noProof/>
          <w:lang w:eastAsia="zh-CN"/>
        </w:rPr>
        <w:t xml:space="preserve"> (</w:t>
      </w:r>
      <w:r w:rsidRPr="00DF6DD6">
        <w:rPr>
          <w:rFonts w:eastAsia="Times New Roman"/>
          <w:noProof/>
        </w:rPr>
        <w:t>10log(p</w:t>
      </w:r>
      <w:r w:rsidRPr="00DF6DD6">
        <w:rPr>
          <w:rFonts w:eastAsia="Times New Roman"/>
          <w:noProof/>
          <w:vertAlign w:val="subscript"/>
        </w:rPr>
        <w:t>CMAX</w:t>
      </w:r>
      <w:r w:rsidRPr="00DF6DD6">
        <w:rPr>
          <w:rFonts w:eastAsia="Times New Roman"/>
          <w:noProof/>
        </w:rPr>
        <w:t xml:space="preserve"> </w:t>
      </w:r>
      <w:r w:rsidRPr="00DF6DD6">
        <w:rPr>
          <w:rFonts w:eastAsia="Times New Roman"/>
          <w:noProof/>
          <w:vertAlign w:val="subscript"/>
        </w:rPr>
        <w:t>H, f,</w:t>
      </w:r>
      <w:r w:rsidRPr="00DF6DD6">
        <w:rPr>
          <w:rFonts w:eastAsia="Times New Roman"/>
          <w:i/>
          <w:iCs/>
          <w:noProof/>
          <w:vertAlign w:val="subscript"/>
        </w:rPr>
        <w:t>c,,NR</w:t>
      </w:r>
      <w:r w:rsidRPr="00DF6DD6">
        <w:rPr>
          <w:rFonts w:eastAsia="Times New Roman"/>
          <w:noProof/>
        </w:rPr>
        <w:t xml:space="preserve"> </w:t>
      </w:r>
      <w:r w:rsidRPr="00DF6DD6">
        <w:rPr>
          <w:rFonts w:eastAsia="Times New Roman"/>
          <w:i/>
          <w:iCs/>
          <w:noProof/>
          <w:vertAlign w:val="subscript"/>
        </w:rPr>
        <w:t>c</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7AF3556A" w14:textId="77777777" w:rsidR="000B3178" w:rsidRPr="00DF6DD6" w:rsidRDefault="000B3178" w:rsidP="000B3178">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6420AE47" w14:textId="77777777" w:rsidR="000B3178" w:rsidRPr="00DF6DD6" w:rsidRDefault="000B3178" w:rsidP="000B3178">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54CAD3DA" w14:textId="77777777" w:rsidR="000B3178" w:rsidRPr="00DF6DD6" w:rsidRDefault="000B3178" w:rsidP="000B3178">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042E27EB" w14:textId="77777777" w:rsidR="000B3178" w:rsidRPr="00DF6DD6" w:rsidRDefault="000B3178" w:rsidP="000B3178">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proofErr w:type="gramStart"/>
      <w:r w:rsidRPr="00DF6DD6">
        <w:rPr>
          <w:rFonts w:eastAsia="Calibri"/>
          <w:lang w:val="en-US"/>
        </w:rPr>
        <w:t>T</w:t>
      </w:r>
      <w:r w:rsidRPr="00DF6DD6">
        <w:rPr>
          <w:rFonts w:eastAsia="Calibri"/>
          <w:vertAlign w:val="subscript"/>
          <w:lang w:val="en-US"/>
        </w:rPr>
        <w:t>LOW</w:t>
      </w:r>
      <w:proofErr w:type="gramEnd"/>
      <w:r w:rsidRPr="00DF6DD6">
        <w:rPr>
          <w:rFonts w:eastAsia="Calibri"/>
          <w:vertAlign w:val="subscript"/>
          <w:lang w:val="en-US"/>
        </w:rPr>
        <w:t xml:space="preserve">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7D8F67D6" w14:textId="77777777" w:rsidR="00095C2F" w:rsidRPr="000B3178" w:rsidRDefault="00095C2F" w:rsidP="00095C2F">
      <w:pPr>
        <w:rPr>
          <w:noProof/>
        </w:rPr>
      </w:pPr>
    </w:p>
    <w:p w14:paraId="018F8770" w14:textId="77777777" w:rsidR="00095C2F" w:rsidRPr="00095C2F" w:rsidRDefault="00095C2F" w:rsidP="00095C2F">
      <w:pPr>
        <w:rPr>
          <w:rFonts w:eastAsia="Yu Mincho"/>
        </w:rPr>
      </w:pPr>
    </w:p>
    <w:p w14:paraId="3727F1C2" w14:textId="77777777" w:rsidR="00E03B0A" w:rsidRPr="00E42813" w:rsidRDefault="00E03B0A" w:rsidP="00E03B0A">
      <w:pPr>
        <w:spacing w:after="0"/>
        <w:rPr>
          <w:rFonts w:ascii="Arial" w:hAnsi="Arial" w:cs="Arial"/>
          <w:color w:val="0000FF"/>
          <w:sz w:val="32"/>
          <w:szCs w:val="32"/>
          <w:lang w:eastAsia="ja-JP"/>
        </w:rPr>
      </w:pPr>
      <w:r w:rsidRPr="00E42813">
        <w:rPr>
          <w:rFonts w:ascii="Arial" w:hAnsi="Arial" w:cs="Arial"/>
          <w:color w:val="0000FF"/>
          <w:sz w:val="32"/>
          <w:szCs w:val="32"/>
          <w:lang w:eastAsia="ja-JP"/>
        </w:rPr>
        <w:t>---Text omitted---</w:t>
      </w:r>
    </w:p>
    <w:p w14:paraId="4B7C5140" w14:textId="77777777" w:rsidR="00E03B0A" w:rsidRPr="00DF6DD6" w:rsidRDefault="00E03B0A" w:rsidP="00E03B0A">
      <w:pPr>
        <w:pStyle w:val="Heading6"/>
      </w:pPr>
      <w:bookmarkStart w:id="70" w:name="_Toc21345616"/>
      <w:bookmarkStart w:id="71" w:name="_Toc29806465"/>
      <w:bookmarkStart w:id="72" w:name="_Toc37255998"/>
      <w:bookmarkStart w:id="73" w:name="_Toc37256339"/>
      <w:bookmarkStart w:id="74" w:name="_Toc45890173"/>
      <w:bookmarkStart w:id="75" w:name="_Toc52381998"/>
      <w:bookmarkStart w:id="76" w:name="_Toc61375097"/>
      <w:bookmarkStart w:id="77" w:name="_Toc67936449"/>
      <w:bookmarkStart w:id="78" w:name="_Toc67937322"/>
      <w:bookmarkStart w:id="79" w:name="_Toc76452558"/>
      <w:bookmarkStart w:id="80" w:name="_Toc76630401"/>
      <w:bookmarkStart w:id="81" w:name="_Toc83742961"/>
      <w:bookmarkStart w:id="82" w:name="_Toc83887075"/>
      <w:bookmarkStart w:id="83" w:name="_Toc83887876"/>
      <w:bookmarkStart w:id="84" w:name="_Toc90588717"/>
      <w:r w:rsidRPr="00DF6DD6">
        <w:t>7.3B.2.3.5.2</w:t>
      </w:r>
      <w:r w:rsidRPr="00DF6DD6">
        <w:tab/>
        <w:t>MSD test points for intermodulation interference due to dual uplink operation for EN-DC in NR FR1 involving three bands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B45E607" w14:textId="77777777" w:rsidR="00E03B0A" w:rsidRPr="00DF6DD6" w:rsidRDefault="00E03B0A" w:rsidP="00E03B0A">
      <w:pPr>
        <w:pStyle w:val="TH"/>
        <w:rPr>
          <w:lang w:eastAsia="zh-CN"/>
        </w:rPr>
      </w:pPr>
      <w:r w:rsidRPr="00DF6DD6">
        <w:t>Table 7.3B.2.3.5.2-</w:t>
      </w:r>
      <w:r w:rsidRPr="00DF6DD6">
        <w:rPr>
          <w:rFonts w:hint="eastAsia"/>
          <w:lang w:eastAsia="zh-CN"/>
        </w:rPr>
        <w:t>0</w:t>
      </w:r>
      <w:r w:rsidRPr="00DF6DD6">
        <w:t xml:space="preserve">: MSD test points for </w:t>
      </w:r>
      <w:proofErr w:type="spellStart"/>
      <w:r w:rsidRPr="00DF6DD6">
        <w:rPr>
          <w:rFonts w:hint="eastAsia"/>
          <w:lang w:eastAsia="zh-CN"/>
        </w:rPr>
        <w:t>P</w:t>
      </w:r>
      <w:r w:rsidRPr="00DF6DD6">
        <w:t>cell</w:t>
      </w:r>
      <w:proofErr w:type="spellEnd"/>
      <w:r w:rsidRPr="00DF6DD6">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E03B0A" w:rsidRPr="00DF6DD6" w14:paraId="03F7C059" w14:textId="77777777" w:rsidTr="00E05D0E">
        <w:trPr>
          <w:trHeight w:val="231"/>
          <w:tblHeader/>
          <w:jc w:val="center"/>
        </w:trPr>
        <w:tc>
          <w:tcPr>
            <w:tcW w:w="8473" w:type="dxa"/>
            <w:gridSpan w:val="8"/>
            <w:shd w:val="clear" w:color="auto" w:fill="auto"/>
            <w:vAlign w:val="center"/>
          </w:tcPr>
          <w:p w14:paraId="43969C52" w14:textId="77777777" w:rsidR="00E03B0A" w:rsidRPr="00DF6DD6" w:rsidRDefault="00E03B0A" w:rsidP="00E05D0E">
            <w:pPr>
              <w:pStyle w:val="TAH"/>
            </w:pPr>
            <w:r w:rsidRPr="00DF6DD6">
              <w:t>NR or E-UTRA Band / Channel bandwidth / N</w:t>
            </w:r>
            <w:r w:rsidRPr="00DF6DD6">
              <w:rPr>
                <w:vertAlign w:val="subscript"/>
              </w:rPr>
              <w:t>RB</w:t>
            </w:r>
            <w:r w:rsidRPr="00DF6DD6">
              <w:t xml:space="preserve"> / MSD</w:t>
            </w:r>
          </w:p>
        </w:tc>
      </w:tr>
      <w:tr w:rsidR="00E03B0A" w:rsidRPr="00DF6DD6" w14:paraId="590D397D" w14:textId="77777777" w:rsidTr="00E05D0E">
        <w:trPr>
          <w:trHeight w:val="231"/>
          <w:tblHeader/>
          <w:jc w:val="center"/>
        </w:trPr>
        <w:tc>
          <w:tcPr>
            <w:tcW w:w="1907" w:type="dxa"/>
            <w:shd w:val="clear" w:color="auto" w:fill="auto"/>
            <w:vAlign w:val="center"/>
          </w:tcPr>
          <w:p w14:paraId="529ABF8B" w14:textId="77777777" w:rsidR="00E03B0A" w:rsidRPr="00DF6DD6" w:rsidRDefault="00E03B0A" w:rsidP="00E05D0E">
            <w:pPr>
              <w:pStyle w:val="TAH"/>
            </w:pPr>
            <w:r w:rsidRPr="00DF6DD6">
              <w:rPr>
                <w:rFonts w:eastAsia="MS Mincho"/>
              </w:rPr>
              <w:t xml:space="preserve">EN-DC </w:t>
            </w:r>
            <w:r w:rsidRPr="00DF6DD6">
              <w:t>Configuration</w:t>
            </w:r>
          </w:p>
        </w:tc>
        <w:tc>
          <w:tcPr>
            <w:tcW w:w="1146" w:type="dxa"/>
            <w:shd w:val="clear" w:color="auto" w:fill="auto"/>
            <w:vAlign w:val="center"/>
          </w:tcPr>
          <w:p w14:paraId="15B30D97" w14:textId="77777777" w:rsidR="00E03B0A" w:rsidRPr="00DF6DD6" w:rsidRDefault="00E03B0A" w:rsidP="00E05D0E">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111D2862" w14:textId="77777777" w:rsidR="00E03B0A" w:rsidRPr="00DF6DD6" w:rsidRDefault="00E03B0A" w:rsidP="00E05D0E">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26A2F8DE" w14:textId="77777777" w:rsidR="00E03B0A" w:rsidRPr="00DF6DD6" w:rsidRDefault="00E03B0A" w:rsidP="00E05D0E">
            <w:pPr>
              <w:pStyle w:val="TAH"/>
            </w:pPr>
            <w:r w:rsidRPr="00DF6DD6">
              <w:t xml:space="preserve">UL/DL BW </w:t>
            </w:r>
            <w:r w:rsidRPr="00DF6DD6">
              <w:br/>
              <w:t>(MHz)</w:t>
            </w:r>
          </w:p>
        </w:tc>
        <w:tc>
          <w:tcPr>
            <w:tcW w:w="824" w:type="dxa"/>
            <w:shd w:val="clear" w:color="auto" w:fill="auto"/>
            <w:vAlign w:val="center"/>
          </w:tcPr>
          <w:p w14:paraId="55321824" w14:textId="77777777" w:rsidR="00E03B0A" w:rsidRPr="00DF6DD6" w:rsidRDefault="00E03B0A" w:rsidP="00E05D0E">
            <w:pPr>
              <w:pStyle w:val="TAH"/>
            </w:pPr>
            <w:r w:rsidRPr="00DF6DD6">
              <w:t>UL</w:t>
            </w:r>
          </w:p>
          <w:p w14:paraId="7DD4FF75" w14:textId="77777777" w:rsidR="00E03B0A" w:rsidRPr="00DF6DD6" w:rsidRDefault="00E03B0A" w:rsidP="00E05D0E">
            <w:pPr>
              <w:pStyle w:val="TAH"/>
            </w:pPr>
            <w:r w:rsidRPr="00DF6DD6">
              <w:t>L</w:t>
            </w:r>
            <w:r w:rsidRPr="00DF6DD6">
              <w:rPr>
                <w:vertAlign w:val="subscript"/>
              </w:rPr>
              <w:t>CRB</w:t>
            </w:r>
          </w:p>
        </w:tc>
        <w:tc>
          <w:tcPr>
            <w:tcW w:w="1299" w:type="dxa"/>
            <w:shd w:val="clear" w:color="auto" w:fill="auto"/>
            <w:vAlign w:val="center"/>
          </w:tcPr>
          <w:p w14:paraId="6F59184C" w14:textId="77777777" w:rsidR="00E03B0A" w:rsidRPr="00DF6DD6" w:rsidRDefault="00E03B0A" w:rsidP="00E05D0E">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480611EC" w14:textId="77777777" w:rsidR="00E03B0A" w:rsidRPr="00DF6DD6" w:rsidRDefault="00E03B0A" w:rsidP="00E05D0E">
            <w:pPr>
              <w:pStyle w:val="TAH"/>
            </w:pPr>
            <w:r w:rsidRPr="00DF6DD6">
              <w:t xml:space="preserve">MSD </w:t>
            </w:r>
            <w:r w:rsidRPr="00DF6DD6">
              <w:br/>
              <w:t>(dB)</w:t>
            </w:r>
          </w:p>
        </w:tc>
        <w:tc>
          <w:tcPr>
            <w:tcW w:w="757" w:type="dxa"/>
          </w:tcPr>
          <w:p w14:paraId="2BEA5D62" w14:textId="77777777" w:rsidR="00E03B0A" w:rsidRPr="00DF6DD6" w:rsidRDefault="00E03B0A" w:rsidP="00E05D0E">
            <w:pPr>
              <w:pStyle w:val="TAH"/>
            </w:pPr>
            <w:r w:rsidRPr="00DF6DD6">
              <w:t>IMD order</w:t>
            </w:r>
          </w:p>
        </w:tc>
      </w:tr>
      <w:tr w:rsidR="00E03B0A" w:rsidRPr="00DF6DD6" w14:paraId="03894227" w14:textId="77777777" w:rsidTr="00E05D0E">
        <w:trPr>
          <w:trHeight w:val="231"/>
          <w:tblHeader/>
          <w:jc w:val="center"/>
        </w:trPr>
        <w:tc>
          <w:tcPr>
            <w:tcW w:w="1907" w:type="dxa"/>
            <w:vMerge w:val="restart"/>
            <w:shd w:val="clear" w:color="auto" w:fill="auto"/>
            <w:vAlign w:val="center"/>
          </w:tcPr>
          <w:p w14:paraId="6B6355C9" w14:textId="77777777" w:rsidR="00E03B0A" w:rsidRPr="00DF6DD6" w:rsidRDefault="00E03B0A" w:rsidP="00E05D0E">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5CDEF701" w14:textId="77777777" w:rsidR="00E03B0A" w:rsidRPr="00DF6DD6" w:rsidRDefault="00E03B0A" w:rsidP="00E05D0E">
            <w:pPr>
              <w:pStyle w:val="TAC"/>
              <w:rPr>
                <w:b/>
              </w:rPr>
            </w:pPr>
            <w:r w:rsidRPr="00DF6DD6">
              <w:rPr>
                <w:lang w:eastAsia="ja-JP"/>
              </w:rPr>
              <w:t>66</w:t>
            </w:r>
          </w:p>
        </w:tc>
        <w:tc>
          <w:tcPr>
            <w:tcW w:w="1160" w:type="dxa"/>
            <w:shd w:val="clear" w:color="auto" w:fill="auto"/>
            <w:vAlign w:val="center"/>
          </w:tcPr>
          <w:p w14:paraId="70B6CC49" w14:textId="77777777" w:rsidR="00E03B0A" w:rsidRPr="00DF6DD6" w:rsidRDefault="00E03B0A" w:rsidP="00E05D0E">
            <w:pPr>
              <w:pStyle w:val="TAC"/>
              <w:rPr>
                <w:b/>
              </w:rPr>
            </w:pPr>
            <w:r w:rsidRPr="00DF6DD6">
              <w:rPr>
                <w:szCs w:val="18"/>
                <w:lang w:eastAsia="ko-KR"/>
              </w:rPr>
              <w:t>1750</w:t>
            </w:r>
          </w:p>
        </w:tc>
        <w:tc>
          <w:tcPr>
            <w:tcW w:w="746" w:type="dxa"/>
            <w:shd w:val="clear" w:color="auto" w:fill="auto"/>
            <w:vAlign w:val="center"/>
          </w:tcPr>
          <w:p w14:paraId="2FC7EE14" w14:textId="77777777" w:rsidR="00E03B0A" w:rsidRPr="00DF6DD6" w:rsidRDefault="00E03B0A" w:rsidP="00E05D0E">
            <w:pPr>
              <w:pStyle w:val="TAC"/>
              <w:rPr>
                <w:b/>
              </w:rPr>
            </w:pPr>
            <w:r w:rsidRPr="00DF6DD6">
              <w:rPr>
                <w:szCs w:val="18"/>
                <w:lang w:eastAsia="ko-KR"/>
              </w:rPr>
              <w:t>5</w:t>
            </w:r>
          </w:p>
        </w:tc>
        <w:tc>
          <w:tcPr>
            <w:tcW w:w="824" w:type="dxa"/>
            <w:shd w:val="clear" w:color="auto" w:fill="auto"/>
            <w:vAlign w:val="center"/>
          </w:tcPr>
          <w:p w14:paraId="24053BED" w14:textId="77777777" w:rsidR="00E03B0A" w:rsidRPr="00DF6DD6" w:rsidRDefault="00E03B0A" w:rsidP="00E05D0E">
            <w:pPr>
              <w:pStyle w:val="TAC"/>
              <w:rPr>
                <w:b/>
              </w:rPr>
            </w:pPr>
            <w:r w:rsidRPr="00DF6DD6">
              <w:rPr>
                <w:szCs w:val="18"/>
                <w:lang w:eastAsia="ko-KR"/>
              </w:rPr>
              <w:t>25</w:t>
            </w:r>
          </w:p>
        </w:tc>
        <w:tc>
          <w:tcPr>
            <w:tcW w:w="1299" w:type="dxa"/>
            <w:shd w:val="clear" w:color="auto" w:fill="auto"/>
            <w:vAlign w:val="center"/>
          </w:tcPr>
          <w:p w14:paraId="77D8B196" w14:textId="77777777" w:rsidR="00E03B0A" w:rsidRPr="00DF6DD6" w:rsidRDefault="00E03B0A" w:rsidP="00E05D0E">
            <w:pPr>
              <w:pStyle w:val="TAC"/>
              <w:rPr>
                <w:b/>
              </w:rPr>
            </w:pPr>
            <w:r w:rsidRPr="00DF6DD6">
              <w:rPr>
                <w:szCs w:val="18"/>
                <w:lang w:eastAsia="ko-KR"/>
              </w:rPr>
              <w:t>2150</w:t>
            </w:r>
          </w:p>
        </w:tc>
        <w:tc>
          <w:tcPr>
            <w:tcW w:w="634" w:type="dxa"/>
            <w:shd w:val="clear" w:color="auto" w:fill="auto"/>
            <w:vAlign w:val="center"/>
          </w:tcPr>
          <w:p w14:paraId="4F21B410" w14:textId="77777777" w:rsidR="00E03B0A" w:rsidRPr="00DF6DD6" w:rsidRDefault="00E03B0A" w:rsidP="00E05D0E">
            <w:pPr>
              <w:pStyle w:val="TAC"/>
              <w:rPr>
                <w:b/>
              </w:rPr>
            </w:pPr>
            <w:r w:rsidRPr="00DF6DD6">
              <w:rPr>
                <w:lang w:eastAsia="ja-JP"/>
              </w:rPr>
              <w:t>5</w:t>
            </w:r>
          </w:p>
        </w:tc>
        <w:tc>
          <w:tcPr>
            <w:tcW w:w="757" w:type="dxa"/>
            <w:vAlign w:val="center"/>
          </w:tcPr>
          <w:p w14:paraId="5B05AB4B" w14:textId="77777777" w:rsidR="00E03B0A" w:rsidRPr="00DF6DD6" w:rsidRDefault="00E03B0A" w:rsidP="00E05D0E">
            <w:pPr>
              <w:pStyle w:val="TAC"/>
              <w:rPr>
                <w:b/>
              </w:rPr>
            </w:pPr>
            <w:r w:rsidRPr="00DF6DD6">
              <w:rPr>
                <w:lang w:eastAsia="ja-JP"/>
              </w:rPr>
              <w:t>IMD4</w:t>
            </w:r>
          </w:p>
        </w:tc>
      </w:tr>
      <w:tr w:rsidR="00E03B0A" w:rsidRPr="00DF6DD6" w14:paraId="36E865F6" w14:textId="77777777" w:rsidTr="00E05D0E">
        <w:trPr>
          <w:trHeight w:val="231"/>
          <w:tblHeader/>
          <w:jc w:val="center"/>
        </w:trPr>
        <w:tc>
          <w:tcPr>
            <w:tcW w:w="1907" w:type="dxa"/>
            <w:vMerge/>
            <w:shd w:val="clear" w:color="auto" w:fill="auto"/>
            <w:vAlign w:val="center"/>
          </w:tcPr>
          <w:p w14:paraId="43BB86D8" w14:textId="77777777" w:rsidR="00E03B0A" w:rsidRPr="00DF6DD6" w:rsidRDefault="00E03B0A" w:rsidP="00E05D0E">
            <w:pPr>
              <w:pStyle w:val="TAC"/>
              <w:rPr>
                <w:rFonts w:eastAsia="MS Mincho"/>
                <w:b/>
              </w:rPr>
            </w:pPr>
          </w:p>
        </w:tc>
        <w:tc>
          <w:tcPr>
            <w:tcW w:w="1146" w:type="dxa"/>
            <w:shd w:val="clear" w:color="auto" w:fill="auto"/>
            <w:vAlign w:val="center"/>
          </w:tcPr>
          <w:p w14:paraId="0C30DA8C" w14:textId="77777777" w:rsidR="00E03B0A" w:rsidRPr="00DF6DD6" w:rsidRDefault="00E03B0A" w:rsidP="00E05D0E">
            <w:pPr>
              <w:pStyle w:val="TAC"/>
              <w:rPr>
                <w:b/>
              </w:rPr>
            </w:pPr>
            <w:r w:rsidRPr="00DF6DD6">
              <w:rPr>
                <w:lang w:eastAsia="ja-JP"/>
              </w:rPr>
              <w:t>n71</w:t>
            </w:r>
          </w:p>
        </w:tc>
        <w:tc>
          <w:tcPr>
            <w:tcW w:w="1160" w:type="dxa"/>
            <w:shd w:val="clear" w:color="auto" w:fill="auto"/>
            <w:vAlign w:val="center"/>
          </w:tcPr>
          <w:p w14:paraId="493CEAAD" w14:textId="77777777" w:rsidR="00E03B0A" w:rsidRPr="00DF6DD6" w:rsidRDefault="00E03B0A" w:rsidP="00E05D0E">
            <w:pPr>
              <w:pStyle w:val="TAC"/>
              <w:rPr>
                <w:b/>
              </w:rPr>
            </w:pPr>
            <w:r w:rsidRPr="00DF6DD6">
              <w:rPr>
                <w:lang w:eastAsia="ja-JP"/>
              </w:rPr>
              <w:t>678</w:t>
            </w:r>
          </w:p>
        </w:tc>
        <w:tc>
          <w:tcPr>
            <w:tcW w:w="746" w:type="dxa"/>
            <w:shd w:val="clear" w:color="auto" w:fill="auto"/>
            <w:vAlign w:val="center"/>
          </w:tcPr>
          <w:p w14:paraId="4103C311" w14:textId="77777777" w:rsidR="00E03B0A" w:rsidRPr="00DF6DD6" w:rsidRDefault="00E03B0A" w:rsidP="00E05D0E">
            <w:pPr>
              <w:pStyle w:val="TAC"/>
              <w:rPr>
                <w:b/>
              </w:rPr>
            </w:pPr>
            <w:r w:rsidRPr="00DF6DD6">
              <w:rPr>
                <w:lang w:eastAsia="ja-JP"/>
              </w:rPr>
              <w:t>10</w:t>
            </w:r>
          </w:p>
        </w:tc>
        <w:tc>
          <w:tcPr>
            <w:tcW w:w="824" w:type="dxa"/>
            <w:shd w:val="clear" w:color="auto" w:fill="auto"/>
            <w:vAlign w:val="center"/>
          </w:tcPr>
          <w:p w14:paraId="485F434F" w14:textId="77777777" w:rsidR="00E03B0A" w:rsidRPr="00DF6DD6" w:rsidRDefault="00E03B0A" w:rsidP="00E05D0E">
            <w:pPr>
              <w:pStyle w:val="TAC"/>
              <w:rPr>
                <w:b/>
              </w:rPr>
            </w:pPr>
            <w:r w:rsidRPr="00DF6DD6">
              <w:rPr>
                <w:lang w:eastAsia="ja-JP"/>
              </w:rPr>
              <w:t>10 (</w:t>
            </w:r>
            <w:proofErr w:type="spellStart"/>
            <w:r w:rsidRPr="00DF6DD6">
              <w:rPr>
                <w:szCs w:val="18"/>
                <w:lang w:eastAsia="ja-JP"/>
              </w:rPr>
              <w:t>RB</w:t>
            </w:r>
            <w:r w:rsidRPr="00DF6DD6">
              <w:rPr>
                <w:szCs w:val="18"/>
                <w:vertAlign w:val="subscript"/>
                <w:lang w:eastAsia="ja-JP"/>
              </w:rPr>
              <w:t>start</w:t>
            </w:r>
            <w:proofErr w:type="spellEnd"/>
            <w:r w:rsidRPr="00DF6DD6">
              <w:rPr>
                <w:lang w:eastAsia="ja-JP"/>
              </w:rPr>
              <w:t xml:space="preserve"> =0)</w:t>
            </w:r>
          </w:p>
        </w:tc>
        <w:tc>
          <w:tcPr>
            <w:tcW w:w="1299" w:type="dxa"/>
            <w:shd w:val="clear" w:color="auto" w:fill="auto"/>
            <w:vAlign w:val="center"/>
          </w:tcPr>
          <w:p w14:paraId="09A60944" w14:textId="77777777" w:rsidR="00E03B0A" w:rsidRPr="00DF6DD6" w:rsidRDefault="00E03B0A" w:rsidP="00E05D0E">
            <w:pPr>
              <w:pStyle w:val="TAC"/>
              <w:rPr>
                <w:b/>
              </w:rPr>
            </w:pPr>
            <w:r w:rsidRPr="00DF6DD6">
              <w:t>632</w:t>
            </w:r>
          </w:p>
        </w:tc>
        <w:tc>
          <w:tcPr>
            <w:tcW w:w="634" w:type="dxa"/>
            <w:shd w:val="clear" w:color="auto" w:fill="auto"/>
            <w:vAlign w:val="center"/>
          </w:tcPr>
          <w:p w14:paraId="41BE27D5" w14:textId="77777777" w:rsidR="00E03B0A" w:rsidRPr="00DF6DD6" w:rsidRDefault="00E03B0A" w:rsidP="00E05D0E">
            <w:pPr>
              <w:pStyle w:val="TAC"/>
              <w:rPr>
                <w:b/>
              </w:rPr>
            </w:pPr>
            <w:r w:rsidRPr="00DF6DD6">
              <w:t>N/A</w:t>
            </w:r>
          </w:p>
        </w:tc>
        <w:tc>
          <w:tcPr>
            <w:tcW w:w="757" w:type="dxa"/>
            <w:vAlign w:val="center"/>
          </w:tcPr>
          <w:p w14:paraId="370ADDB6" w14:textId="77777777" w:rsidR="00E03B0A" w:rsidRPr="00DF6DD6" w:rsidRDefault="00E03B0A" w:rsidP="00E05D0E">
            <w:pPr>
              <w:pStyle w:val="TAC"/>
              <w:rPr>
                <w:b/>
              </w:rPr>
            </w:pPr>
            <w:r>
              <w:t>N/A</w:t>
            </w:r>
          </w:p>
        </w:tc>
      </w:tr>
      <w:tr w:rsidR="00E03B0A" w:rsidRPr="00DF6DD6" w14:paraId="64964A9C" w14:textId="77777777" w:rsidTr="00E05D0E">
        <w:trPr>
          <w:trHeight w:val="231"/>
          <w:tblHeader/>
          <w:jc w:val="center"/>
        </w:trPr>
        <w:tc>
          <w:tcPr>
            <w:tcW w:w="8473" w:type="dxa"/>
            <w:gridSpan w:val="8"/>
            <w:tcBorders>
              <w:bottom w:val="single" w:sz="4" w:space="0" w:color="auto"/>
            </w:tcBorders>
            <w:shd w:val="clear" w:color="auto" w:fill="auto"/>
            <w:vAlign w:val="center"/>
          </w:tcPr>
          <w:p w14:paraId="0C9C55DA" w14:textId="77777777" w:rsidR="00E03B0A" w:rsidRDefault="00E03B0A" w:rsidP="00E05D0E">
            <w:pPr>
              <w:pStyle w:val="TAN"/>
              <w:rPr>
                <w:lang w:eastAsia="ko-KR"/>
              </w:rPr>
            </w:pPr>
            <w:r>
              <w:rPr>
                <w:rFonts w:hint="eastAsia"/>
                <w:lang w:eastAsia="ko-KR"/>
              </w:rPr>
              <w:t>NOTE 1:</w:t>
            </w:r>
            <w:r w:rsidRPr="00E062F1">
              <w:rPr>
                <w:lang w:eastAsia="ko-KR"/>
              </w:rPr>
              <w:tab/>
            </w:r>
            <w:r>
              <w:rPr>
                <w:rFonts w:hint="eastAsia"/>
                <w:lang w:eastAsia="ko-KR"/>
              </w:rPr>
              <w:t>For</w:t>
            </w:r>
            <w:r w:rsidRPr="002E0B0A">
              <w:rPr>
                <w:lang w:eastAsia="ko-KR"/>
              </w:rPr>
              <w:t xml:space="preserve"> NR band, UL</w:t>
            </w:r>
            <w:r>
              <w:rPr>
                <w:rFonts w:hint="eastAsia"/>
                <w:lang w:eastAsia="ko-KR"/>
              </w:rPr>
              <w:t>/DL BW and UL</w:t>
            </w:r>
            <w:r w:rsidRPr="002E0B0A">
              <w:rPr>
                <w:lang w:eastAsia="ko-KR"/>
              </w:rPr>
              <w:t xml:space="preserve"> </w:t>
            </w:r>
            <w:r>
              <w:rPr>
                <w:rFonts w:hint="eastAsia"/>
                <w:lang w:eastAsia="ko-KR"/>
              </w:rPr>
              <w:t>L</w:t>
            </w:r>
            <w:r w:rsidRPr="00D95CEA">
              <w:rPr>
                <w:lang w:eastAsia="ko-KR"/>
              </w:rPr>
              <w:t>CRB</w:t>
            </w:r>
            <w:r w:rsidRPr="002E0B0A">
              <w:rPr>
                <w:lang w:eastAsia="ko-KR"/>
              </w:rPr>
              <w:t xml:space="preserve"> </w:t>
            </w:r>
            <w:r>
              <w:rPr>
                <w:rFonts w:hint="eastAsia"/>
                <w:lang w:eastAsia="ko-KR"/>
              </w:rPr>
              <w:t>can</w:t>
            </w:r>
            <w:r w:rsidRPr="002E0B0A">
              <w:rPr>
                <w:lang w:eastAsia="ko-KR"/>
              </w:rPr>
              <w:t xml:space="preserve"> be adjusted according to the</w:t>
            </w:r>
            <w:r>
              <w:rPr>
                <w:rFonts w:hint="eastAsia"/>
                <w:lang w:eastAsia="ko-KR"/>
              </w:rPr>
              <w:t xml:space="preserve"> supported BW and</w:t>
            </w:r>
            <w:r w:rsidRPr="002E0B0A">
              <w:rPr>
                <w:lang w:eastAsia="ko-KR"/>
              </w:rPr>
              <w:t xml:space="preserve"> </w:t>
            </w:r>
            <w:r>
              <w:rPr>
                <w:lang w:eastAsia="ko-KR"/>
              </w:rPr>
              <w:t xml:space="preserve">lowest </w:t>
            </w:r>
            <w:r w:rsidRPr="002E0B0A">
              <w:rPr>
                <w:lang w:eastAsia="ko-KR"/>
              </w:rPr>
              <w:t>SCS</w:t>
            </w:r>
            <w:r w:rsidRPr="00D95CEA">
              <w:rPr>
                <w:lang w:eastAsia="ko-KR"/>
              </w:rPr>
              <w:t xml:space="preserve"> supported by the UE</w:t>
            </w:r>
            <w:r w:rsidRPr="002E0B0A">
              <w:rPr>
                <w:lang w:eastAsia="ko-KR"/>
              </w:rPr>
              <w:t>.</w:t>
            </w:r>
          </w:p>
        </w:tc>
      </w:tr>
    </w:tbl>
    <w:p w14:paraId="74B92846" w14:textId="77777777" w:rsidR="00E03B0A" w:rsidRPr="00DF6DD6" w:rsidRDefault="00E03B0A" w:rsidP="00E03B0A"/>
    <w:p w14:paraId="7E4AEAF4" w14:textId="77777777" w:rsidR="00E03B0A" w:rsidRPr="00DF6DD6" w:rsidRDefault="00E03B0A" w:rsidP="00E03B0A">
      <w:pPr>
        <w:pStyle w:val="TH"/>
      </w:pPr>
      <w:r w:rsidRPr="00DF6DD6">
        <w:t xml:space="preserve">Table 7.3B.2.3.5.2-1: MSD test points for </w:t>
      </w:r>
      <w:proofErr w:type="spellStart"/>
      <w:r w:rsidRPr="00DF6DD6">
        <w:t>Scell</w:t>
      </w:r>
      <w:proofErr w:type="spellEnd"/>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080"/>
        <w:gridCol w:w="1167"/>
        <w:gridCol w:w="746"/>
        <w:gridCol w:w="877"/>
        <w:gridCol w:w="1299"/>
        <w:gridCol w:w="817"/>
        <w:gridCol w:w="1012"/>
      </w:tblGrid>
      <w:tr w:rsidR="00E03B0A" w:rsidRPr="00DF6DD6" w14:paraId="65DA31F0" w14:textId="77777777" w:rsidTr="00E05D0E">
        <w:trPr>
          <w:trHeight w:val="231"/>
          <w:tblHeader/>
          <w:jc w:val="center"/>
        </w:trPr>
        <w:tc>
          <w:tcPr>
            <w:tcW w:w="8926" w:type="dxa"/>
            <w:gridSpan w:val="8"/>
            <w:tcBorders>
              <w:bottom w:val="single" w:sz="4" w:space="0" w:color="auto"/>
            </w:tcBorders>
            <w:shd w:val="clear" w:color="auto" w:fill="auto"/>
            <w:vAlign w:val="center"/>
          </w:tcPr>
          <w:p w14:paraId="1B2497A4" w14:textId="77777777" w:rsidR="00E03B0A" w:rsidRPr="00DF6DD6" w:rsidRDefault="00E03B0A" w:rsidP="00E05D0E">
            <w:pPr>
              <w:pStyle w:val="TAH"/>
            </w:pPr>
            <w:r w:rsidRPr="00DF6DD6">
              <w:t>NR or E-UTRA Band / Channel bandwidth / NRB / MSD</w:t>
            </w:r>
          </w:p>
        </w:tc>
      </w:tr>
      <w:tr w:rsidR="00E03B0A" w:rsidRPr="00DF6DD6" w14:paraId="33F24EF4" w14:textId="77777777" w:rsidTr="00E05D0E">
        <w:trPr>
          <w:trHeight w:val="231"/>
          <w:tblHeader/>
          <w:jc w:val="center"/>
        </w:trPr>
        <w:tc>
          <w:tcPr>
            <w:tcW w:w="1928" w:type="dxa"/>
            <w:tcBorders>
              <w:bottom w:val="single" w:sz="4" w:space="0" w:color="auto"/>
            </w:tcBorders>
            <w:shd w:val="clear" w:color="auto" w:fill="auto"/>
            <w:vAlign w:val="center"/>
          </w:tcPr>
          <w:p w14:paraId="7EBAA956" w14:textId="77777777" w:rsidR="00E03B0A" w:rsidRPr="00DF6DD6" w:rsidRDefault="00E03B0A" w:rsidP="00E05D0E">
            <w:pPr>
              <w:pStyle w:val="TAH"/>
              <w:rPr>
                <w:rFonts w:eastAsia="MS Mincho"/>
              </w:rPr>
            </w:pPr>
            <w:r w:rsidRPr="00DF6DD6">
              <w:rPr>
                <w:rFonts w:eastAsia="MS Mincho"/>
              </w:rPr>
              <w:t xml:space="preserve">EN-DC </w:t>
            </w:r>
            <w:r w:rsidRPr="00DF6DD6">
              <w:t>Configuration</w:t>
            </w:r>
          </w:p>
        </w:tc>
        <w:tc>
          <w:tcPr>
            <w:tcW w:w="1080" w:type="dxa"/>
            <w:tcBorders>
              <w:bottom w:val="single" w:sz="4" w:space="0" w:color="auto"/>
            </w:tcBorders>
            <w:shd w:val="clear" w:color="auto" w:fill="auto"/>
            <w:vAlign w:val="center"/>
          </w:tcPr>
          <w:p w14:paraId="59FF50AF" w14:textId="77777777" w:rsidR="00E03B0A" w:rsidRPr="00DF6DD6" w:rsidRDefault="00E03B0A" w:rsidP="00E05D0E">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32C740F0" w14:textId="77777777" w:rsidR="00E03B0A" w:rsidRPr="00DF6DD6" w:rsidRDefault="00E03B0A" w:rsidP="00E05D0E">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2112F83A" w14:textId="77777777" w:rsidR="00E03B0A" w:rsidRPr="00DF6DD6" w:rsidRDefault="00E03B0A" w:rsidP="00E05D0E">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6FC99605" w14:textId="77777777" w:rsidR="00E03B0A" w:rsidRPr="00DF6DD6" w:rsidRDefault="00E03B0A" w:rsidP="00E05D0E">
            <w:pPr>
              <w:pStyle w:val="TAH"/>
            </w:pPr>
            <w:r w:rsidRPr="00DF6DD6">
              <w:t>UL</w:t>
            </w:r>
          </w:p>
          <w:p w14:paraId="238D2C90" w14:textId="77777777" w:rsidR="00E03B0A" w:rsidRPr="00DF6DD6" w:rsidRDefault="00E03B0A" w:rsidP="00E05D0E">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79F355C5" w14:textId="77777777" w:rsidR="00E03B0A" w:rsidRPr="00DF6DD6" w:rsidRDefault="00E03B0A" w:rsidP="00E05D0E">
            <w:pPr>
              <w:pStyle w:val="TAH"/>
            </w:pPr>
            <w:r w:rsidRPr="00DF6DD6">
              <w:t>DL F</w:t>
            </w:r>
            <w:r w:rsidRPr="00DF6DD6">
              <w:rPr>
                <w:vertAlign w:val="subscript"/>
              </w:rPr>
              <w:t>c</w:t>
            </w:r>
            <w:r w:rsidRPr="00DF6DD6">
              <w:t xml:space="preserve"> (MHz)</w:t>
            </w:r>
          </w:p>
        </w:tc>
        <w:tc>
          <w:tcPr>
            <w:tcW w:w="817" w:type="dxa"/>
            <w:tcBorders>
              <w:bottom w:val="single" w:sz="4" w:space="0" w:color="auto"/>
            </w:tcBorders>
            <w:shd w:val="clear" w:color="auto" w:fill="auto"/>
            <w:vAlign w:val="center"/>
          </w:tcPr>
          <w:p w14:paraId="072E4F05" w14:textId="77777777" w:rsidR="00E03B0A" w:rsidRPr="00DF6DD6" w:rsidRDefault="00E03B0A" w:rsidP="00E05D0E">
            <w:pPr>
              <w:pStyle w:val="TAH"/>
            </w:pPr>
            <w:r w:rsidRPr="00DF6DD6">
              <w:t xml:space="preserve">MSD </w:t>
            </w:r>
            <w:r w:rsidRPr="00DF6DD6">
              <w:br/>
              <w:t>(dB)</w:t>
            </w:r>
          </w:p>
        </w:tc>
        <w:tc>
          <w:tcPr>
            <w:tcW w:w="1012" w:type="dxa"/>
            <w:tcBorders>
              <w:bottom w:val="single" w:sz="4" w:space="0" w:color="auto"/>
            </w:tcBorders>
            <w:vAlign w:val="center"/>
          </w:tcPr>
          <w:p w14:paraId="169A2E63" w14:textId="77777777" w:rsidR="00E03B0A" w:rsidRPr="00DF6DD6" w:rsidRDefault="00E03B0A" w:rsidP="00E05D0E">
            <w:pPr>
              <w:pStyle w:val="TAH"/>
            </w:pPr>
            <w:r w:rsidRPr="00DF6DD6">
              <w:t>IMD order</w:t>
            </w:r>
          </w:p>
        </w:tc>
      </w:tr>
      <w:tr w:rsidR="00E03B0A" w:rsidRPr="00DF6DD6" w14:paraId="5767BD43" w14:textId="77777777" w:rsidTr="00E05D0E">
        <w:trPr>
          <w:trHeight w:val="54"/>
          <w:jc w:val="center"/>
        </w:trPr>
        <w:tc>
          <w:tcPr>
            <w:tcW w:w="1928" w:type="dxa"/>
            <w:vMerge w:val="restart"/>
            <w:shd w:val="clear" w:color="auto" w:fill="auto"/>
            <w:vAlign w:val="center"/>
          </w:tcPr>
          <w:p w14:paraId="71CBA8F3" w14:textId="77777777" w:rsidR="00E03B0A" w:rsidRPr="00DF6DD6" w:rsidRDefault="00E03B0A" w:rsidP="00E05D0E">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2D1D68F7" w14:textId="77777777" w:rsidR="00E03B0A" w:rsidRPr="00DF6DD6" w:rsidRDefault="00E03B0A" w:rsidP="00E05D0E">
            <w:pPr>
              <w:pStyle w:val="TAC"/>
              <w:keepNext w:val="0"/>
              <w:rPr>
                <w:rFonts w:eastAsia="MS Mincho"/>
              </w:rPr>
            </w:pPr>
            <w:r w:rsidRPr="00DF6DD6">
              <w:rPr>
                <w:rFonts w:eastAsia="MS Mincho"/>
              </w:rPr>
              <w:t>1</w:t>
            </w:r>
          </w:p>
        </w:tc>
        <w:tc>
          <w:tcPr>
            <w:tcW w:w="1167" w:type="dxa"/>
            <w:shd w:val="clear" w:color="auto" w:fill="auto"/>
            <w:noWrap/>
            <w:vAlign w:val="center"/>
          </w:tcPr>
          <w:p w14:paraId="5C509AC7" w14:textId="77777777" w:rsidR="00E03B0A" w:rsidRPr="00DF6DD6" w:rsidRDefault="00E03B0A" w:rsidP="00E05D0E">
            <w:pPr>
              <w:pStyle w:val="TAC"/>
              <w:keepNext w:val="0"/>
              <w:rPr>
                <w:rFonts w:eastAsia="MS Mincho"/>
              </w:rPr>
            </w:pPr>
            <w:r w:rsidRPr="00DF6DD6">
              <w:rPr>
                <w:rFonts w:eastAsia="MS Mincho"/>
              </w:rPr>
              <w:t>1975</w:t>
            </w:r>
          </w:p>
        </w:tc>
        <w:tc>
          <w:tcPr>
            <w:tcW w:w="746" w:type="dxa"/>
            <w:shd w:val="clear" w:color="auto" w:fill="auto"/>
            <w:noWrap/>
            <w:vAlign w:val="center"/>
          </w:tcPr>
          <w:p w14:paraId="1B4EB656"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35B5C641"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19836A42" w14:textId="77777777" w:rsidR="00E03B0A" w:rsidRPr="00DF6DD6" w:rsidRDefault="00E03B0A" w:rsidP="00E05D0E">
            <w:pPr>
              <w:pStyle w:val="TAC"/>
              <w:keepNext w:val="0"/>
              <w:rPr>
                <w:rFonts w:eastAsia="MS Mincho"/>
              </w:rPr>
            </w:pPr>
            <w:r w:rsidRPr="00DF6DD6">
              <w:rPr>
                <w:rFonts w:eastAsia="MS Mincho"/>
              </w:rPr>
              <w:t>2165</w:t>
            </w:r>
          </w:p>
        </w:tc>
        <w:tc>
          <w:tcPr>
            <w:tcW w:w="817" w:type="dxa"/>
            <w:shd w:val="clear" w:color="auto" w:fill="auto"/>
            <w:vAlign w:val="center"/>
          </w:tcPr>
          <w:p w14:paraId="619013C2" w14:textId="77777777" w:rsidR="00E03B0A" w:rsidRPr="00DF6DD6" w:rsidRDefault="00E03B0A" w:rsidP="00E05D0E">
            <w:pPr>
              <w:pStyle w:val="TAC"/>
              <w:keepNext w:val="0"/>
            </w:pPr>
            <w:r w:rsidRPr="00DF6DD6">
              <w:rPr>
                <w:rFonts w:eastAsia="MS Mincho"/>
              </w:rPr>
              <w:t>N/A</w:t>
            </w:r>
          </w:p>
        </w:tc>
        <w:tc>
          <w:tcPr>
            <w:tcW w:w="1012" w:type="dxa"/>
            <w:shd w:val="clear" w:color="auto" w:fill="auto"/>
            <w:vAlign w:val="center"/>
          </w:tcPr>
          <w:p w14:paraId="6F52D2A3" w14:textId="77777777" w:rsidR="00E03B0A" w:rsidRPr="00DF6DD6" w:rsidRDefault="00E03B0A" w:rsidP="00E05D0E">
            <w:pPr>
              <w:pStyle w:val="TAC"/>
              <w:keepNext w:val="0"/>
            </w:pPr>
            <w:r w:rsidRPr="00DF6DD6">
              <w:rPr>
                <w:rFonts w:eastAsia="MS Mincho"/>
              </w:rPr>
              <w:t>N/A</w:t>
            </w:r>
          </w:p>
        </w:tc>
      </w:tr>
      <w:tr w:rsidR="00E03B0A" w:rsidRPr="00DF6DD6" w14:paraId="3AD89ECD" w14:textId="77777777" w:rsidTr="00E05D0E">
        <w:trPr>
          <w:trHeight w:val="54"/>
          <w:jc w:val="center"/>
        </w:trPr>
        <w:tc>
          <w:tcPr>
            <w:tcW w:w="1928" w:type="dxa"/>
            <w:vMerge/>
            <w:shd w:val="clear" w:color="auto" w:fill="auto"/>
            <w:vAlign w:val="center"/>
          </w:tcPr>
          <w:p w14:paraId="41D48B88" w14:textId="77777777" w:rsidR="00E03B0A" w:rsidRPr="00DF6DD6" w:rsidRDefault="00E03B0A" w:rsidP="00E05D0E">
            <w:pPr>
              <w:pStyle w:val="TAC"/>
              <w:keepNext w:val="0"/>
              <w:rPr>
                <w:rFonts w:eastAsia="MS Mincho"/>
              </w:rPr>
            </w:pPr>
          </w:p>
        </w:tc>
        <w:tc>
          <w:tcPr>
            <w:tcW w:w="1080" w:type="dxa"/>
            <w:shd w:val="clear" w:color="auto" w:fill="auto"/>
            <w:vAlign w:val="center"/>
          </w:tcPr>
          <w:p w14:paraId="11F9B23B" w14:textId="77777777" w:rsidR="00E03B0A" w:rsidRPr="00DF6DD6" w:rsidRDefault="00E03B0A" w:rsidP="00E05D0E">
            <w:pPr>
              <w:pStyle w:val="TAC"/>
              <w:keepNext w:val="0"/>
              <w:rPr>
                <w:rFonts w:eastAsia="MS Mincho"/>
              </w:rPr>
            </w:pPr>
            <w:r w:rsidRPr="00DF6DD6">
              <w:rPr>
                <w:rFonts w:eastAsia="MS Mincho"/>
              </w:rPr>
              <w:t>n28</w:t>
            </w:r>
          </w:p>
        </w:tc>
        <w:tc>
          <w:tcPr>
            <w:tcW w:w="1167" w:type="dxa"/>
            <w:shd w:val="clear" w:color="auto" w:fill="auto"/>
            <w:noWrap/>
            <w:vAlign w:val="center"/>
          </w:tcPr>
          <w:p w14:paraId="33374266" w14:textId="77777777" w:rsidR="00E03B0A" w:rsidRPr="00DF6DD6" w:rsidRDefault="00E03B0A" w:rsidP="00E05D0E">
            <w:pPr>
              <w:pStyle w:val="TAC"/>
              <w:keepNext w:val="0"/>
              <w:rPr>
                <w:rFonts w:eastAsia="MS Mincho"/>
              </w:rPr>
            </w:pPr>
            <w:r w:rsidRPr="00DF6DD6">
              <w:rPr>
                <w:rFonts w:eastAsia="MS Mincho"/>
              </w:rPr>
              <w:t>710.5</w:t>
            </w:r>
          </w:p>
        </w:tc>
        <w:tc>
          <w:tcPr>
            <w:tcW w:w="746" w:type="dxa"/>
            <w:shd w:val="clear" w:color="auto" w:fill="auto"/>
            <w:noWrap/>
            <w:vAlign w:val="center"/>
          </w:tcPr>
          <w:p w14:paraId="69FB0909"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5E969122"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514AB0A6" w14:textId="77777777" w:rsidR="00E03B0A" w:rsidRPr="00DF6DD6" w:rsidRDefault="00E03B0A" w:rsidP="00E05D0E">
            <w:pPr>
              <w:pStyle w:val="TAC"/>
              <w:keepNext w:val="0"/>
              <w:rPr>
                <w:rFonts w:eastAsia="MS Mincho"/>
              </w:rPr>
            </w:pPr>
            <w:r w:rsidRPr="00DF6DD6">
              <w:rPr>
                <w:rFonts w:eastAsia="MS Mincho"/>
              </w:rPr>
              <w:t>765.5</w:t>
            </w:r>
          </w:p>
        </w:tc>
        <w:tc>
          <w:tcPr>
            <w:tcW w:w="817" w:type="dxa"/>
            <w:shd w:val="clear" w:color="auto" w:fill="auto"/>
            <w:vAlign w:val="center"/>
          </w:tcPr>
          <w:p w14:paraId="3967AE57" w14:textId="77777777" w:rsidR="00E03B0A" w:rsidRPr="00DF6DD6" w:rsidRDefault="00E03B0A" w:rsidP="00E05D0E">
            <w:pPr>
              <w:pStyle w:val="TAC"/>
              <w:keepNext w:val="0"/>
            </w:pPr>
            <w:r w:rsidRPr="00DF6DD6">
              <w:rPr>
                <w:rFonts w:eastAsia="MS Mincho"/>
              </w:rPr>
              <w:t>N/A</w:t>
            </w:r>
          </w:p>
        </w:tc>
        <w:tc>
          <w:tcPr>
            <w:tcW w:w="1012" w:type="dxa"/>
            <w:shd w:val="clear" w:color="auto" w:fill="auto"/>
            <w:vAlign w:val="center"/>
          </w:tcPr>
          <w:p w14:paraId="599817DF" w14:textId="77777777" w:rsidR="00E03B0A" w:rsidRPr="00DF6DD6" w:rsidRDefault="00E03B0A" w:rsidP="00E05D0E">
            <w:pPr>
              <w:pStyle w:val="TAC"/>
              <w:keepNext w:val="0"/>
            </w:pPr>
            <w:r w:rsidRPr="00DF6DD6">
              <w:rPr>
                <w:rFonts w:eastAsia="MS Mincho"/>
              </w:rPr>
              <w:t>N/A</w:t>
            </w:r>
          </w:p>
        </w:tc>
      </w:tr>
      <w:tr w:rsidR="00E03B0A" w:rsidRPr="00DF6DD6" w14:paraId="5DB9932B" w14:textId="77777777" w:rsidTr="00E05D0E">
        <w:trPr>
          <w:trHeight w:val="54"/>
          <w:jc w:val="center"/>
        </w:trPr>
        <w:tc>
          <w:tcPr>
            <w:tcW w:w="1928" w:type="dxa"/>
            <w:vMerge/>
            <w:shd w:val="clear" w:color="auto" w:fill="auto"/>
            <w:vAlign w:val="center"/>
          </w:tcPr>
          <w:p w14:paraId="235101AE" w14:textId="77777777" w:rsidR="00E03B0A" w:rsidRPr="00DF6DD6" w:rsidRDefault="00E03B0A" w:rsidP="00E05D0E">
            <w:pPr>
              <w:pStyle w:val="TAC"/>
              <w:keepNext w:val="0"/>
              <w:rPr>
                <w:rFonts w:eastAsia="MS Mincho"/>
              </w:rPr>
            </w:pPr>
          </w:p>
        </w:tc>
        <w:tc>
          <w:tcPr>
            <w:tcW w:w="1080" w:type="dxa"/>
            <w:shd w:val="clear" w:color="auto" w:fill="auto"/>
            <w:vAlign w:val="center"/>
          </w:tcPr>
          <w:p w14:paraId="75BA3691" w14:textId="77777777" w:rsidR="00E03B0A" w:rsidRPr="00DF6DD6" w:rsidRDefault="00E03B0A" w:rsidP="00E05D0E">
            <w:pPr>
              <w:pStyle w:val="TAC"/>
              <w:keepNext w:val="0"/>
              <w:rPr>
                <w:rFonts w:eastAsia="MS Mincho"/>
              </w:rPr>
            </w:pPr>
            <w:r w:rsidRPr="00DF6DD6">
              <w:rPr>
                <w:rFonts w:eastAsia="MS Mincho"/>
              </w:rPr>
              <w:t>3</w:t>
            </w:r>
          </w:p>
        </w:tc>
        <w:tc>
          <w:tcPr>
            <w:tcW w:w="1167" w:type="dxa"/>
            <w:shd w:val="clear" w:color="auto" w:fill="auto"/>
            <w:noWrap/>
            <w:vAlign w:val="center"/>
          </w:tcPr>
          <w:p w14:paraId="03CC4806" w14:textId="77777777" w:rsidR="00E03B0A" w:rsidRPr="00DF6DD6" w:rsidRDefault="00E03B0A" w:rsidP="00E05D0E">
            <w:pPr>
              <w:pStyle w:val="TAC"/>
              <w:keepNext w:val="0"/>
              <w:rPr>
                <w:rFonts w:eastAsia="MS Mincho"/>
              </w:rPr>
            </w:pPr>
            <w:r w:rsidRPr="00DF6DD6">
              <w:rPr>
                <w:rFonts w:eastAsia="MS Mincho"/>
              </w:rPr>
              <w:t>1723.5</w:t>
            </w:r>
          </w:p>
        </w:tc>
        <w:tc>
          <w:tcPr>
            <w:tcW w:w="746" w:type="dxa"/>
            <w:shd w:val="clear" w:color="auto" w:fill="auto"/>
            <w:noWrap/>
            <w:vAlign w:val="center"/>
          </w:tcPr>
          <w:p w14:paraId="4EF3BEA8"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77E620DF"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52881627" w14:textId="77777777" w:rsidR="00E03B0A" w:rsidRPr="00DF6DD6" w:rsidRDefault="00E03B0A" w:rsidP="00E05D0E">
            <w:pPr>
              <w:pStyle w:val="TAC"/>
              <w:keepNext w:val="0"/>
              <w:rPr>
                <w:rFonts w:eastAsia="MS Mincho"/>
              </w:rPr>
            </w:pPr>
            <w:r w:rsidRPr="00DF6DD6">
              <w:rPr>
                <w:rFonts w:eastAsia="MS Mincho"/>
              </w:rPr>
              <w:t>1818.5</w:t>
            </w:r>
          </w:p>
        </w:tc>
        <w:tc>
          <w:tcPr>
            <w:tcW w:w="817" w:type="dxa"/>
            <w:shd w:val="clear" w:color="auto" w:fill="auto"/>
            <w:vAlign w:val="center"/>
          </w:tcPr>
          <w:p w14:paraId="49C6BBD8" w14:textId="77777777" w:rsidR="00E03B0A" w:rsidRPr="00DF6DD6" w:rsidRDefault="00E03B0A" w:rsidP="00E05D0E">
            <w:pPr>
              <w:pStyle w:val="TAC"/>
              <w:keepNext w:val="0"/>
            </w:pPr>
            <w:r w:rsidRPr="00DF6DD6">
              <w:rPr>
                <w:rFonts w:eastAsia="MS Mincho"/>
              </w:rPr>
              <w:t>4.0</w:t>
            </w:r>
          </w:p>
        </w:tc>
        <w:tc>
          <w:tcPr>
            <w:tcW w:w="1012" w:type="dxa"/>
            <w:shd w:val="clear" w:color="auto" w:fill="auto"/>
            <w:vAlign w:val="center"/>
          </w:tcPr>
          <w:p w14:paraId="682139F6" w14:textId="77777777" w:rsidR="00E03B0A" w:rsidRPr="00DF6DD6" w:rsidRDefault="00E03B0A" w:rsidP="00E05D0E">
            <w:pPr>
              <w:pStyle w:val="TAC"/>
              <w:keepNext w:val="0"/>
            </w:pPr>
            <w:r w:rsidRPr="00DF6DD6">
              <w:rPr>
                <w:rFonts w:eastAsia="MS Mincho"/>
              </w:rPr>
              <w:t>IMD5</w:t>
            </w:r>
          </w:p>
        </w:tc>
      </w:tr>
      <w:tr w:rsidR="00E03B0A" w:rsidRPr="00DF6DD6" w14:paraId="7B65F9C4" w14:textId="77777777" w:rsidTr="00E05D0E">
        <w:trPr>
          <w:trHeight w:val="54"/>
          <w:jc w:val="center"/>
        </w:trPr>
        <w:tc>
          <w:tcPr>
            <w:tcW w:w="1928" w:type="dxa"/>
            <w:vMerge w:val="restart"/>
            <w:shd w:val="clear" w:color="auto" w:fill="auto"/>
            <w:vAlign w:val="center"/>
          </w:tcPr>
          <w:p w14:paraId="334FBBAD" w14:textId="77777777" w:rsidR="00E03B0A" w:rsidRPr="00DF6DD6" w:rsidRDefault="00E03B0A" w:rsidP="00E05D0E">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080" w:type="dxa"/>
            <w:shd w:val="clear" w:color="auto" w:fill="auto"/>
            <w:vAlign w:val="center"/>
          </w:tcPr>
          <w:p w14:paraId="14DFBAA3" w14:textId="77777777" w:rsidR="00E03B0A" w:rsidRPr="00DF6DD6" w:rsidRDefault="00E03B0A" w:rsidP="00E05D0E">
            <w:pPr>
              <w:pStyle w:val="TAC"/>
              <w:keepNext w:val="0"/>
              <w:rPr>
                <w:rFonts w:eastAsia="MS Mincho"/>
              </w:rPr>
            </w:pPr>
            <w:r w:rsidRPr="00DF6DD6">
              <w:rPr>
                <w:rFonts w:eastAsia="MS Mincho"/>
              </w:rPr>
              <w:t>3</w:t>
            </w:r>
          </w:p>
        </w:tc>
        <w:tc>
          <w:tcPr>
            <w:tcW w:w="1167" w:type="dxa"/>
            <w:shd w:val="clear" w:color="auto" w:fill="auto"/>
            <w:noWrap/>
            <w:vAlign w:val="center"/>
          </w:tcPr>
          <w:p w14:paraId="6607AA12" w14:textId="77777777" w:rsidR="00E03B0A" w:rsidRPr="00DF6DD6" w:rsidRDefault="00E03B0A" w:rsidP="00E05D0E">
            <w:pPr>
              <w:pStyle w:val="TAC"/>
              <w:keepNext w:val="0"/>
              <w:rPr>
                <w:rFonts w:eastAsia="MS Mincho"/>
              </w:rPr>
            </w:pPr>
            <w:r w:rsidRPr="00DF6DD6">
              <w:rPr>
                <w:rFonts w:eastAsia="MS Mincho"/>
              </w:rPr>
              <w:t>1780</w:t>
            </w:r>
          </w:p>
        </w:tc>
        <w:tc>
          <w:tcPr>
            <w:tcW w:w="746" w:type="dxa"/>
            <w:shd w:val="clear" w:color="auto" w:fill="auto"/>
            <w:noWrap/>
            <w:vAlign w:val="center"/>
          </w:tcPr>
          <w:p w14:paraId="4F1470D8"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5E39F56B"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7088F9BD" w14:textId="77777777" w:rsidR="00E03B0A" w:rsidRPr="00DF6DD6" w:rsidRDefault="00E03B0A" w:rsidP="00E05D0E">
            <w:pPr>
              <w:pStyle w:val="TAC"/>
              <w:keepNext w:val="0"/>
              <w:rPr>
                <w:rFonts w:eastAsia="MS Mincho"/>
              </w:rPr>
            </w:pPr>
            <w:r w:rsidRPr="00DF6DD6">
              <w:rPr>
                <w:rFonts w:eastAsia="MS Mincho"/>
              </w:rPr>
              <w:t>1875</w:t>
            </w:r>
          </w:p>
        </w:tc>
        <w:tc>
          <w:tcPr>
            <w:tcW w:w="817" w:type="dxa"/>
            <w:shd w:val="clear" w:color="auto" w:fill="auto"/>
            <w:vAlign w:val="center"/>
          </w:tcPr>
          <w:p w14:paraId="51E1A8C4" w14:textId="77777777" w:rsidR="00E03B0A" w:rsidRPr="00DF6DD6" w:rsidRDefault="00E03B0A" w:rsidP="00E05D0E">
            <w:pPr>
              <w:pStyle w:val="TAC"/>
              <w:keepNext w:val="0"/>
            </w:pPr>
            <w:r w:rsidRPr="00DF6DD6">
              <w:rPr>
                <w:rFonts w:eastAsia="MS Mincho"/>
              </w:rPr>
              <w:t>N/A</w:t>
            </w:r>
          </w:p>
        </w:tc>
        <w:tc>
          <w:tcPr>
            <w:tcW w:w="1012" w:type="dxa"/>
            <w:shd w:val="clear" w:color="auto" w:fill="auto"/>
            <w:vAlign w:val="center"/>
          </w:tcPr>
          <w:p w14:paraId="591450A0" w14:textId="77777777" w:rsidR="00E03B0A" w:rsidRPr="00DF6DD6" w:rsidRDefault="00E03B0A" w:rsidP="00E05D0E">
            <w:pPr>
              <w:pStyle w:val="TAC"/>
              <w:keepNext w:val="0"/>
            </w:pPr>
            <w:r w:rsidRPr="00DF6DD6">
              <w:rPr>
                <w:rFonts w:eastAsia="MS Mincho"/>
              </w:rPr>
              <w:t>N/A</w:t>
            </w:r>
          </w:p>
        </w:tc>
      </w:tr>
      <w:tr w:rsidR="00E03B0A" w:rsidRPr="00DF6DD6" w14:paraId="469807F4" w14:textId="77777777" w:rsidTr="00E05D0E">
        <w:trPr>
          <w:trHeight w:val="54"/>
          <w:jc w:val="center"/>
        </w:trPr>
        <w:tc>
          <w:tcPr>
            <w:tcW w:w="1928" w:type="dxa"/>
            <w:vMerge/>
            <w:shd w:val="clear" w:color="auto" w:fill="auto"/>
            <w:vAlign w:val="center"/>
          </w:tcPr>
          <w:p w14:paraId="122BC6C6" w14:textId="77777777" w:rsidR="00E03B0A" w:rsidRPr="00DF6DD6" w:rsidRDefault="00E03B0A" w:rsidP="00E05D0E">
            <w:pPr>
              <w:pStyle w:val="TAC"/>
              <w:keepNext w:val="0"/>
              <w:rPr>
                <w:rFonts w:eastAsia="MS Mincho"/>
              </w:rPr>
            </w:pPr>
          </w:p>
        </w:tc>
        <w:tc>
          <w:tcPr>
            <w:tcW w:w="1080" w:type="dxa"/>
            <w:shd w:val="clear" w:color="auto" w:fill="auto"/>
            <w:vAlign w:val="center"/>
          </w:tcPr>
          <w:p w14:paraId="34754311" w14:textId="77777777" w:rsidR="00E03B0A" w:rsidRPr="00DF6DD6" w:rsidRDefault="00E03B0A" w:rsidP="00E05D0E">
            <w:pPr>
              <w:pStyle w:val="TAC"/>
              <w:keepNext w:val="0"/>
              <w:rPr>
                <w:rFonts w:eastAsia="MS Mincho"/>
              </w:rPr>
            </w:pPr>
            <w:r w:rsidRPr="00DF6DD6">
              <w:rPr>
                <w:rFonts w:eastAsia="MS Mincho"/>
              </w:rPr>
              <w:t>n28</w:t>
            </w:r>
          </w:p>
        </w:tc>
        <w:tc>
          <w:tcPr>
            <w:tcW w:w="1167" w:type="dxa"/>
            <w:shd w:val="clear" w:color="auto" w:fill="auto"/>
            <w:noWrap/>
            <w:vAlign w:val="center"/>
          </w:tcPr>
          <w:p w14:paraId="119AB24E" w14:textId="77777777" w:rsidR="00E03B0A" w:rsidRPr="00DF6DD6" w:rsidRDefault="00E03B0A" w:rsidP="00E05D0E">
            <w:pPr>
              <w:pStyle w:val="TAC"/>
              <w:keepNext w:val="0"/>
              <w:rPr>
                <w:rFonts w:eastAsia="MS Mincho"/>
              </w:rPr>
            </w:pPr>
            <w:r w:rsidRPr="00DF6DD6">
              <w:rPr>
                <w:rFonts w:eastAsia="MS Mincho"/>
              </w:rPr>
              <w:t>710.5</w:t>
            </w:r>
          </w:p>
        </w:tc>
        <w:tc>
          <w:tcPr>
            <w:tcW w:w="746" w:type="dxa"/>
            <w:shd w:val="clear" w:color="auto" w:fill="auto"/>
            <w:noWrap/>
            <w:vAlign w:val="center"/>
          </w:tcPr>
          <w:p w14:paraId="76B7069E"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6685C2A6"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34893FD5" w14:textId="77777777" w:rsidR="00E03B0A" w:rsidRPr="00DF6DD6" w:rsidRDefault="00E03B0A" w:rsidP="00E05D0E">
            <w:pPr>
              <w:pStyle w:val="TAC"/>
              <w:keepNext w:val="0"/>
              <w:rPr>
                <w:rFonts w:eastAsia="MS Mincho"/>
              </w:rPr>
            </w:pPr>
            <w:r w:rsidRPr="00DF6DD6">
              <w:rPr>
                <w:rFonts w:eastAsia="MS Mincho"/>
              </w:rPr>
              <w:t>765.5</w:t>
            </w:r>
          </w:p>
        </w:tc>
        <w:tc>
          <w:tcPr>
            <w:tcW w:w="817" w:type="dxa"/>
            <w:shd w:val="clear" w:color="auto" w:fill="auto"/>
            <w:vAlign w:val="center"/>
          </w:tcPr>
          <w:p w14:paraId="1062ACF1" w14:textId="77777777" w:rsidR="00E03B0A" w:rsidRPr="00DF6DD6" w:rsidRDefault="00E03B0A" w:rsidP="00E05D0E">
            <w:pPr>
              <w:pStyle w:val="TAC"/>
              <w:keepNext w:val="0"/>
            </w:pPr>
            <w:r w:rsidRPr="00DF6DD6">
              <w:rPr>
                <w:rFonts w:eastAsia="MS Mincho"/>
              </w:rPr>
              <w:t>N/A</w:t>
            </w:r>
          </w:p>
        </w:tc>
        <w:tc>
          <w:tcPr>
            <w:tcW w:w="1012" w:type="dxa"/>
            <w:shd w:val="clear" w:color="auto" w:fill="auto"/>
            <w:vAlign w:val="center"/>
          </w:tcPr>
          <w:p w14:paraId="349155DE" w14:textId="77777777" w:rsidR="00E03B0A" w:rsidRPr="00DF6DD6" w:rsidRDefault="00E03B0A" w:rsidP="00E05D0E">
            <w:pPr>
              <w:pStyle w:val="TAC"/>
              <w:keepNext w:val="0"/>
            </w:pPr>
            <w:r w:rsidRPr="00DF6DD6">
              <w:rPr>
                <w:rFonts w:eastAsia="MS Mincho"/>
              </w:rPr>
              <w:t>N/A</w:t>
            </w:r>
          </w:p>
        </w:tc>
      </w:tr>
      <w:tr w:rsidR="00E03B0A" w:rsidRPr="00DF6DD6" w14:paraId="272C8E6F" w14:textId="77777777" w:rsidTr="00E05D0E">
        <w:trPr>
          <w:trHeight w:val="54"/>
          <w:jc w:val="center"/>
        </w:trPr>
        <w:tc>
          <w:tcPr>
            <w:tcW w:w="1928" w:type="dxa"/>
            <w:vMerge/>
            <w:shd w:val="clear" w:color="auto" w:fill="auto"/>
            <w:vAlign w:val="center"/>
          </w:tcPr>
          <w:p w14:paraId="51760178" w14:textId="77777777" w:rsidR="00E03B0A" w:rsidRPr="00DF6DD6" w:rsidRDefault="00E03B0A" w:rsidP="00E05D0E">
            <w:pPr>
              <w:pStyle w:val="TAC"/>
              <w:keepNext w:val="0"/>
              <w:rPr>
                <w:rFonts w:eastAsia="MS Mincho"/>
              </w:rPr>
            </w:pPr>
          </w:p>
        </w:tc>
        <w:tc>
          <w:tcPr>
            <w:tcW w:w="1080" w:type="dxa"/>
            <w:shd w:val="clear" w:color="auto" w:fill="auto"/>
            <w:vAlign w:val="center"/>
          </w:tcPr>
          <w:p w14:paraId="37232CAA" w14:textId="77777777" w:rsidR="00E03B0A" w:rsidRPr="00DF6DD6" w:rsidRDefault="00E03B0A" w:rsidP="00E05D0E">
            <w:pPr>
              <w:pStyle w:val="TAC"/>
              <w:keepNext w:val="0"/>
              <w:rPr>
                <w:rFonts w:eastAsia="MS Mincho"/>
              </w:rPr>
            </w:pPr>
            <w:r w:rsidRPr="00DF6DD6">
              <w:rPr>
                <w:rFonts w:eastAsia="MS Mincho"/>
              </w:rPr>
              <w:t>1</w:t>
            </w:r>
          </w:p>
        </w:tc>
        <w:tc>
          <w:tcPr>
            <w:tcW w:w="1167" w:type="dxa"/>
            <w:shd w:val="clear" w:color="auto" w:fill="auto"/>
            <w:noWrap/>
            <w:vAlign w:val="center"/>
          </w:tcPr>
          <w:p w14:paraId="5B7547F4" w14:textId="77777777" w:rsidR="00E03B0A" w:rsidRPr="00DF6DD6" w:rsidRDefault="00E03B0A" w:rsidP="00E05D0E">
            <w:pPr>
              <w:pStyle w:val="TAC"/>
              <w:keepNext w:val="0"/>
              <w:rPr>
                <w:rFonts w:eastAsia="MS Mincho"/>
              </w:rPr>
            </w:pPr>
            <w:r w:rsidRPr="00DF6DD6">
              <w:rPr>
                <w:rFonts w:eastAsia="MS Mincho"/>
              </w:rPr>
              <w:t>1949</w:t>
            </w:r>
          </w:p>
        </w:tc>
        <w:tc>
          <w:tcPr>
            <w:tcW w:w="746" w:type="dxa"/>
            <w:shd w:val="clear" w:color="auto" w:fill="auto"/>
            <w:noWrap/>
            <w:vAlign w:val="center"/>
          </w:tcPr>
          <w:p w14:paraId="3D563F72"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30CCD028"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3C5A5CE8" w14:textId="77777777" w:rsidR="00E03B0A" w:rsidRPr="00DF6DD6" w:rsidRDefault="00E03B0A" w:rsidP="00E05D0E">
            <w:pPr>
              <w:pStyle w:val="TAC"/>
              <w:keepNext w:val="0"/>
              <w:rPr>
                <w:rFonts w:eastAsia="MS Mincho"/>
              </w:rPr>
            </w:pPr>
            <w:r w:rsidRPr="00DF6DD6">
              <w:rPr>
                <w:rFonts w:eastAsia="MS Mincho"/>
              </w:rPr>
              <w:t>2139</w:t>
            </w:r>
          </w:p>
        </w:tc>
        <w:tc>
          <w:tcPr>
            <w:tcW w:w="817" w:type="dxa"/>
            <w:shd w:val="clear" w:color="auto" w:fill="auto"/>
            <w:vAlign w:val="center"/>
          </w:tcPr>
          <w:p w14:paraId="71AB09F8" w14:textId="77777777" w:rsidR="00E03B0A" w:rsidRPr="00DF6DD6" w:rsidRDefault="00E03B0A" w:rsidP="00E05D0E">
            <w:pPr>
              <w:pStyle w:val="TAC"/>
              <w:keepNext w:val="0"/>
            </w:pPr>
            <w:r w:rsidRPr="00DF6DD6">
              <w:rPr>
                <w:rFonts w:eastAsia="MS Mincho"/>
              </w:rPr>
              <w:t>11.0</w:t>
            </w:r>
          </w:p>
        </w:tc>
        <w:tc>
          <w:tcPr>
            <w:tcW w:w="1012" w:type="dxa"/>
            <w:shd w:val="clear" w:color="auto" w:fill="auto"/>
            <w:vAlign w:val="center"/>
          </w:tcPr>
          <w:p w14:paraId="49AA5931" w14:textId="77777777" w:rsidR="00E03B0A" w:rsidRPr="00DF6DD6" w:rsidRDefault="00E03B0A" w:rsidP="00E05D0E">
            <w:pPr>
              <w:pStyle w:val="TAC"/>
              <w:keepNext w:val="0"/>
            </w:pPr>
            <w:r w:rsidRPr="00DF6DD6">
              <w:rPr>
                <w:rFonts w:eastAsia="MS Mincho"/>
              </w:rPr>
              <w:t>IMD4</w:t>
            </w:r>
          </w:p>
        </w:tc>
      </w:tr>
      <w:tr w:rsidR="00E03B0A" w:rsidRPr="00DF6DD6" w14:paraId="5B9F8755" w14:textId="77777777" w:rsidTr="00E05D0E">
        <w:trPr>
          <w:trHeight w:val="54"/>
          <w:jc w:val="center"/>
        </w:trPr>
        <w:tc>
          <w:tcPr>
            <w:tcW w:w="1928" w:type="dxa"/>
            <w:vMerge w:val="restart"/>
            <w:shd w:val="clear" w:color="auto" w:fill="auto"/>
            <w:vAlign w:val="center"/>
          </w:tcPr>
          <w:p w14:paraId="736105CC" w14:textId="77777777" w:rsidR="00E03B0A" w:rsidRPr="00DF6DD6" w:rsidRDefault="00E03B0A" w:rsidP="00E05D0E">
            <w:pPr>
              <w:pStyle w:val="TAC"/>
              <w:keepNext w:val="0"/>
              <w:rPr>
                <w:rFonts w:eastAsia="MS Mincho"/>
              </w:rPr>
            </w:pPr>
            <w:r w:rsidRPr="00DF6DD6">
              <w:rPr>
                <w:rFonts w:eastAsia="Malgun Gothic"/>
                <w:szCs w:val="18"/>
                <w:lang w:val="en-US" w:eastAsia="ko-KR"/>
              </w:rPr>
              <w:t>DC_1A-7A_n28A</w:t>
            </w:r>
          </w:p>
        </w:tc>
        <w:tc>
          <w:tcPr>
            <w:tcW w:w="1080" w:type="dxa"/>
            <w:shd w:val="clear" w:color="auto" w:fill="auto"/>
            <w:vAlign w:val="center"/>
          </w:tcPr>
          <w:p w14:paraId="6C285C44" w14:textId="77777777" w:rsidR="00E03B0A" w:rsidRPr="00DF6DD6" w:rsidRDefault="00E03B0A" w:rsidP="00E05D0E">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636891F7" w14:textId="77777777" w:rsidR="00E03B0A" w:rsidRPr="00DF6DD6" w:rsidRDefault="00E03B0A" w:rsidP="00E05D0E">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3DB494E9" w14:textId="77777777" w:rsidR="00E03B0A" w:rsidRPr="00DF6DD6" w:rsidRDefault="00E03B0A" w:rsidP="00E05D0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53C182DD" w14:textId="77777777" w:rsidR="00E03B0A" w:rsidRPr="00DF6DD6" w:rsidRDefault="00E03B0A" w:rsidP="00E05D0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41C6386B" w14:textId="77777777" w:rsidR="00E03B0A" w:rsidRPr="00DF6DD6" w:rsidRDefault="00E03B0A" w:rsidP="00E05D0E">
            <w:pPr>
              <w:pStyle w:val="TAC"/>
              <w:keepNext w:val="0"/>
              <w:rPr>
                <w:rFonts w:eastAsia="MS Mincho"/>
              </w:rPr>
            </w:pPr>
            <w:r w:rsidRPr="00DF6DD6">
              <w:rPr>
                <w:rFonts w:eastAsia="Malgun Gothic"/>
                <w:szCs w:val="18"/>
                <w:lang w:val="en-US" w:eastAsia="ko-KR"/>
              </w:rPr>
              <w:t>2125</w:t>
            </w:r>
          </w:p>
        </w:tc>
        <w:tc>
          <w:tcPr>
            <w:tcW w:w="817" w:type="dxa"/>
            <w:shd w:val="clear" w:color="auto" w:fill="auto"/>
            <w:vAlign w:val="center"/>
          </w:tcPr>
          <w:p w14:paraId="6C6F3C6E" w14:textId="77777777" w:rsidR="00E03B0A" w:rsidRPr="00DF6DD6" w:rsidRDefault="00E03B0A" w:rsidP="00E05D0E">
            <w:pPr>
              <w:pStyle w:val="TAC"/>
              <w:keepNext w:val="0"/>
              <w:rPr>
                <w:rFonts w:eastAsia="MS Mincho"/>
              </w:rPr>
            </w:pPr>
            <w:r w:rsidRPr="00DF6DD6">
              <w:rPr>
                <w:rFonts w:eastAsia="MS Mincho"/>
              </w:rPr>
              <w:t>N/A</w:t>
            </w:r>
          </w:p>
        </w:tc>
        <w:tc>
          <w:tcPr>
            <w:tcW w:w="1012" w:type="dxa"/>
            <w:shd w:val="clear" w:color="auto" w:fill="auto"/>
            <w:vAlign w:val="center"/>
          </w:tcPr>
          <w:p w14:paraId="026E46D2" w14:textId="77777777" w:rsidR="00E03B0A" w:rsidRPr="00DF6DD6" w:rsidRDefault="00E03B0A" w:rsidP="00E05D0E">
            <w:pPr>
              <w:pStyle w:val="TAC"/>
              <w:keepNext w:val="0"/>
              <w:rPr>
                <w:rFonts w:eastAsia="MS Mincho"/>
              </w:rPr>
            </w:pPr>
            <w:r w:rsidRPr="00DF6DD6">
              <w:rPr>
                <w:rFonts w:eastAsia="MS Mincho"/>
              </w:rPr>
              <w:t>N/A</w:t>
            </w:r>
          </w:p>
        </w:tc>
      </w:tr>
      <w:tr w:rsidR="00E03B0A" w:rsidRPr="00DF6DD6" w14:paraId="52A6FC06" w14:textId="77777777" w:rsidTr="00E05D0E">
        <w:trPr>
          <w:trHeight w:val="54"/>
          <w:jc w:val="center"/>
        </w:trPr>
        <w:tc>
          <w:tcPr>
            <w:tcW w:w="1928" w:type="dxa"/>
            <w:vMerge/>
            <w:shd w:val="clear" w:color="auto" w:fill="auto"/>
            <w:vAlign w:val="center"/>
          </w:tcPr>
          <w:p w14:paraId="1217A5B2" w14:textId="77777777" w:rsidR="00E03B0A" w:rsidRPr="00DF6DD6" w:rsidRDefault="00E03B0A" w:rsidP="00E05D0E">
            <w:pPr>
              <w:pStyle w:val="TAC"/>
              <w:keepNext w:val="0"/>
              <w:rPr>
                <w:rFonts w:eastAsia="MS Mincho"/>
              </w:rPr>
            </w:pPr>
          </w:p>
        </w:tc>
        <w:tc>
          <w:tcPr>
            <w:tcW w:w="1080" w:type="dxa"/>
            <w:shd w:val="clear" w:color="auto" w:fill="auto"/>
            <w:vAlign w:val="center"/>
          </w:tcPr>
          <w:p w14:paraId="303C51AA" w14:textId="77777777" w:rsidR="00E03B0A" w:rsidRPr="00DF6DD6" w:rsidRDefault="00E03B0A" w:rsidP="00E05D0E">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1515C2D9" w14:textId="77777777" w:rsidR="00E03B0A" w:rsidRPr="00DF6DD6" w:rsidRDefault="00E03B0A" w:rsidP="00E05D0E">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7EE0BB5F" w14:textId="77777777" w:rsidR="00E03B0A" w:rsidRPr="00DF6DD6" w:rsidRDefault="00E03B0A" w:rsidP="00E05D0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E8122BA" w14:textId="77777777" w:rsidR="00E03B0A" w:rsidRPr="00DF6DD6" w:rsidRDefault="00E03B0A" w:rsidP="00E05D0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1DECC0" w14:textId="77777777" w:rsidR="00E03B0A" w:rsidRPr="00DF6DD6" w:rsidRDefault="00E03B0A" w:rsidP="00E05D0E">
            <w:pPr>
              <w:pStyle w:val="TAC"/>
              <w:keepNext w:val="0"/>
              <w:rPr>
                <w:rFonts w:eastAsia="MS Mincho"/>
              </w:rPr>
            </w:pPr>
            <w:r w:rsidRPr="00DF6DD6">
              <w:rPr>
                <w:rFonts w:eastAsia="Malgun Gothic"/>
                <w:szCs w:val="18"/>
                <w:lang w:val="en-US" w:eastAsia="ko-KR"/>
              </w:rPr>
              <w:t>773</w:t>
            </w:r>
          </w:p>
        </w:tc>
        <w:tc>
          <w:tcPr>
            <w:tcW w:w="817" w:type="dxa"/>
            <w:shd w:val="clear" w:color="auto" w:fill="auto"/>
            <w:vAlign w:val="center"/>
          </w:tcPr>
          <w:p w14:paraId="1610378D" w14:textId="77777777" w:rsidR="00E03B0A" w:rsidRPr="00DF6DD6" w:rsidRDefault="00E03B0A" w:rsidP="00E05D0E">
            <w:pPr>
              <w:pStyle w:val="TAC"/>
              <w:keepNext w:val="0"/>
              <w:rPr>
                <w:rFonts w:eastAsia="MS Mincho"/>
              </w:rPr>
            </w:pPr>
            <w:r w:rsidRPr="00DF6DD6">
              <w:rPr>
                <w:rFonts w:eastAsia="MS Mincho"/>
              </w:rPr>
              <w:t>N/A</w:t>
            </w:r>
          </w:p>
        </w:tc>
        <w:tc>
          <w:tcPr>
            <w:tcW w:w="1012" w:type="dxa"/>
            <w:shd w:val="clear" w:color="auto" w:fill="auto"/>
            <w:vAlign w:val="center"/>
          </w:tcPr>
          <w:p w14:paraId="072FDFBD" w14:textId="77777777" w:rsidR="00E03B0A" w:rsidRPr="00DF6DD6" w:rsidRDefault="00E03B0A" w:rsidP="00E05D0E">
            <w:pPr>
              <w:pStyle w:val="TAC"/>
              <w:keepNext w:val="0"/>
              <w:rPr>
                <w:rFonts w:eastAsia="MS Mincho"/>
              </w:rPr>
            </w:pPr>
            <w:r w:rsidRPr="00DF6DD6">
              <w:rPr>
                <w:rFonts w:eastAsia="MS Mincho"/>
              </w:rPr>
              <w:t>N/A</w:t>
            </w:r>
          </w:p>
        </w:tc>
      </w:tr>
      <w:tr w:rsidR="00E03B0A" w:rsidRPr="00DF6DD6" w14:paraId="33C72BC0" w14:textId="77777777" w:rsidTr="00E05D0E">
        <w:trPr>
          <w:trHeight w:val="54"/>
          <w:jc w:val="center"/>
        </w:trPr>
        <w:tc>
          <w:tcPr>
            <w:tcW w:w="1928" w:type="dxa"/>
            <w:vMerge/>
            <w:shd w:val="clear" w:color="auto" w:fill="auto"/>
            <w:vAlign w:val="center"/>
          </w:tcPr>
          <w:p w14:paraId="6B1F4C04" w14:textId="77777777" w:rsidR="00E03B0A" w:rsidRPr="00DF6DD6" w:rsidRDefault="00E03B0A" w:rsidP="00E05D0E">
            <w:pPr>
              <w:pStyle w:val="TAC"/>
              <w:keepNext w:val="0"/>
              <w:rPr>
                <w:rFonts w:eastAsia="MS Mincho"/>
              </w:rPr>
            </w:pPr>
          </w:p>
        </w:tc>
        <w:tc>
          <w:tcPr>
            <w:tcW w:w="1080" w:type="dxa"/>
            <w:shd w:val="clear" w:color="auto" w:fill="auto"/>
            <w:vAlign w:val="center"/>
          </w:tcPr>
          <w:p w14:paraId="2AB42D7D" w14:textId="77777777" w:rsidR="00E03B0A" w:rsidRPr="00DF6DD6" w:rsidRDefault="00E03B0A" w:rsidP="00E05D0E">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5D41EDF3" w14:textId="77777777" w:rsidR="00E03B0A" w:rsidRPr="00DF6DD6" w:rsidRDefault="00E03B0A" w:rsidP="00E05D0E">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45525F70" w14:textId="77777777" w:rsidR="00E03B0A" w:rsidRPr="00DF6DD6" w:rsidRDefault="00E03B0A" w:rsidP="00E05D0E">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04243591" w14:textId="77777777" w:rsidR="00E03B0A" w:rsidRPr="00DF6DD6" w:rsidRDefault="00E03B0A" w:rsidP="00E05D0E">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7C27A209" w14:textId="77777777" w:rsidR="00E03B0A" w:rsidRPr="00DF6DD6" w:rsidRDefault="00E03B0A" w:rsidP="00E05D0E">
            <w:pPr>
              <w:pStyle w:val="TAC"/>
              <w:keepNext w:val="0"/>
              <w:rPr>
                <w:rFonts w:eastAsia="MS Mincho"/>
              </w:rPr>
            </w:pPr>
            <w:r w:rsidRPr="00DF6DD6">
              <w:rPr>
                <w:rFonts w:eastAsia="Malgun Gothic"/>
                <w:szCs w:val="18"/>
                <w:lang w:val="en-US" w:eastAsia="ko-KR"/>
              </w:rPr>
              <w:t>2653</w:t>
            </w:r>
          </w:p>
        </w:tc>
        <w:tc>
          <w:tcPr>
            <w:tcW w:w="817" w:type="dxa"/>
            <w:shd w:val="clear" w:color="auto" w:fill="auto"/>
            <w:vAlign w:val="center"/>
          </w:tcPr>
          <w:p w14:paraId="1780337A" w14:textId="77777777" w:rsidR="00E03B0A" w:rsidRPr="00DF6DD6" w:rsidRDefault="00E03B0A" w:rsidP="00E05D0E">
            <w:pPr>
              <w:pStyle w:val="TAC"/>
              <w:keepNext w:val="0"/>
              <w:rPr>
                <w:rFonts w:eastAsia="MS Mincho"/>
              </w:rPr>
            </w:pPr>
            <w:r w:rsidRPr="00DF6DD6">
              <w:rPr>
                <w:lang w:eastAsia="zh-CN"/>
              </w:rPr>
              <w:t>30.0</w:t>
            </w:r>
          </w:p>
        </w:tc>
        <w:tc>
          <w:tcPr>
            <w:tcW w:w="1012" w:type="dxa"/>
            <w:shd w:val="clear" w:color="auto" w:fill="auto"/>
            <w:vAlign w:val="center"/>
          </w:tcPr>
          <w:p w14:paraId="2C437AB5" w14:textId="77777777" w:rsidR="00E03B0A" w:rsidRPr="00DF6DD6" w:rsidRDefault="00E03B0A" w:rsidP="00E05D0E">
            <w:pPr>
              <w:pStyle w:val="TAC"/>
              <w:keepNext w:val="0"/>
              <w:rPr>
                <w:rFonts w:eastAsia="MS Mincho"/>
              </w:rPr>
            </w:pPr>
            <w:r w:rsidRPr="00DF6DD6">
              <w:rPr>
                <w:lang w:eastAsia="zh-CN"/>
              </w:rPr>
              <w:t>IMD2</w:t>
            </w:r>
          </w:p>
        </w:tc>
      </w:tr>
      <w:tr w:rsidR="00E03B0A" w:rsidRPr="00DF6DD6" w14:paraId="759C2C2B" w14:textId="77777777" w:rsidTr="00E05D0E">
        <w:trPr>
          <w:trHeight w:val="54"/>
          <w:jc w:val="center"/>
        </w:trPr>
        <w:tc>
          <w:tcPr>
            <w:tcW w:w="1928" w:type="dxa"/>
            <w:vMerge w:val="restart"/>
            <w:shd w:val="clear" w:color="auto" w:fill="auto"/>
            <w:vAlign w:val="center"/>
            <w:hideMark/>
          </w:tcPr>
          <w:p w14:paraId="7AE62EDA" w14:textId="77777777" w:rsidR="00E03B0A" w:rsidRDefault="00E03B0A" w:rsidP="00E05D0E">
            <w:pPr>
              <w:pStyle w:val="TAC"/>
              <w:keepNext w:val="0"/>
              <w:rPr>
                <w:ins w:id="85" w:author="作成者"/>
                <w:rFonts w:eastAsia="MS Mincho"/>
              </w:rPr>
            </w:pPr>
            <w:r w:rsidRPr="00DF6DD6">
              <w:rPr>
                <w:rFonts w:eastAsia="MS Mincho"/>
              </w:rPr>
              <w:t>DC_1A-3A_n77A</w:t>
            </w:r>
          </w:p>
          <w:p w14:paraId="6BA053AF" w14:textId="77777777" w:rsidR="00E03B0A" w:rsidRPr="00DF6DD6" w:rsidRDefault="00E03B0A" w:rsidP="00E05D0E">
            <w:pPr>
              <w:pStyle w:val="TAC"/>
              <w:keepNext w:val="0"/>
            </w:pPr>
            <w:ins w:id="86" w:author="作成者">
              <w:r w:rsidRPr="00DF6DD6">
                <w:rPr>
                  <w:rFonts w:eastAsia="MS Mincho"/>
                </w:rPr>
                <w:t>DC_1A-3A_n77</w:t>
              </w:r>
              <w:r>
                <w:rPr>
                  <w:rFonts w:eastAsia="MS Mincho"/>
                </w:rPr>
                <w:t>C</w:t>
              </w:r>
            </w:ins>
          </w:p>
        </w:tc>
        <w:tc>
          <w:tcPr>
            <w:tcW w:w="1080" w:type="dxa"/>
            <w:shd w:val="clear" w:color="auto" w:fill="auto"/>
            <w:vAlign w:val="center"/>
            <w:hideMark/>
          </w:tcPr>
          <w:p w14:paraId="00B74F66" w14:textId="77777777" w:rsidR="00E03B0A" w:rsidRPr="00DF6DD6" w:rsidRDefault="00E03B0A" w:rsidP="00E05D0E">
            <w:pPr>
              <w:pStyle w:val="TAC"/>
              <w:keepNext w:val="0"/>
              <w:rPr>
                <w:rFonts w:eastAsia="MS Mincho"/>
              </w:rPr>
            </w:pPr>
            <w:r w:rsidRPr="00DF6DD6">
              <w:rPr>
                <w:rFonts w:eastAsia="MS Mincho"/>
              </w:rPr>
              <w:t>1</w:t>
            </w:r>
          </w:p>
        </w:tc>
        <w:tc>
          <w:tcPr>
            <w:tcW w:w="1167" w:type="dxa"/>
            <w:shd w:val="clear" w:color="auto" w:fill="auto"/>
            <w:noWrap/>
            <w:vAlign w:val="center"/>
          </w:tcPr>
          <w:p w14:paraId="136DA20C" w14:textId="77777777" w:rsidR="00E03B0A" w:rsidRPr="00DF6DD6" w:rsidRDefault="00E03B0A" w:rsidP="00E05D0E">
            <w:pPr>
              <w:pStyle w:val="TAC"/>
              <w:keepNext w:val="0"/>
              <w:rPr>
                <w:rFonts w:eastAsia="MS Mincho"/>
              </w:rPr>
            </w:pPr>
            <w:r w:rsidRPr="00DF6DD6">
              <w:rPr>
                <w:rFonts w:eastAsia="MS Mincho"/>
              </w:rPr>
              <w:t>1950</w:t>
            </w:r>
          </w:p>
        </w:tc>
        <w:tc>
          <w:tcPr>
            <w:tcW w:w="746" w:type="dxa"/>
            <w:shd w:val="clear" w:color="auto" w:fill="auto"/>
            <w:noWrap/>
            <w:vAlign w:val="center"/>
          </w:tcPr>
          <w:p w14:paraId="6FEE5D5B"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26805DD7"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259CC105" w14:textId="77777777" w:rsidR="00E03B0A" w:rsidRPr="00DF6DD6" w:rsidRDefault="00E03B0A" w:rsidP="00E05D0E">
            <w:pPr>
              <w:pStyle w:val="TAC"/>
              <w:keepNext w:val="0"/>
              <w:rPr>
                <w:rFonts w:eastAsia="MS Mincho"/>
              </w:rPr>
            </w:pPr>
            <w:r w:rsidRPr="00DF6DD6">
              <w:rPr>
                <w:rFonts w:eastAsia="MS Mincho"/>
              </w:rPr>
              <w:t>2140</w:t>
            </w:r>
          </w:p>
        </w:tc>
        <w:tc>
          <w:tcPr>
            <w:tcW w:w="817" w:type="dxa"/>
            <w:shd w:val="clear" w:color="auto" w:fill="auto"/>
            <w:vAlign w:val="center"/>
          </w:tcPr>
          <w:p w14:paraId="09A5B456" w14:textId="77777777" w:rsidR="00E03B0A" w:rsidRPr="00DF6DD6" w:rsidRDefault="00E03B0A" w:rsidP="00E05D0E">
            <w:pPr>
              <w:pStyle w:val="TAC"/>
              <w:keepNext w:val="0"/>
              <w:rPr>
                <w:rFonts w:eastAsia="MS Mincho"/>
              </w:rPr>
            </w:pPr>
            <w:r w:rsidRPr="00DF6DD6">
              <w:t>N/A</w:t>
            </w:r>
          </w:p>
        </w:tc>
        <w:tc>
          <w:tcPr>
            <w:tcW w:w="1012" w:type="dxa"/>
            <w:shd w:val="clear" w:color="auto" w:fill="auto"/>
            <w:vAlign w:val="center"/>
          </w:tcPr>
          <w:p w14:paraId="350400B7" w14:textId="77777777" w:rsidR="00E03B0A" w:rsidRPr="00DF6DD6" w:rsidRDefault="00E03B0A" w:rsidP="00E05D0E">
            <w:pPr>
              <w:pStyle w:val="TAC"/>
              <w:keepNext w:val="0"/>
              <w:rPr>
                <w:rFonts w:eastAsia="MS Mincho"/>
              </w:rPr>
            </w:pPr>
            <w:r w:rsidRPr="00DF6DD6">
              <w:t>N/A</w:t>
            </w:r>
          </w:p>
        </w:tc>
      </w:tr>
      <w:tr w:rsidR="00E03B0A" w:rsidRPr="00DF6DD6" w14:paraId="40E3AF9C" w14:textId="77777777" w:rsidTr="00E05D0E">
        <w:trPr>
          <w:trHeight w:val="22"/>
          <w:jc w:val="center"/>
        </w:trPr>
        <w:tc>
          <w:tcPr>
            <w:tcW w:w="1928" w:type="dxa"/>
            <w:vMerge/>
            <w:shd w:val="clear" w:color="auto" w:fill="auto"/>
            <w:vAlign w:val="center"/>
            <w:hideMark/>
          </w:tcPr>
          <w:p w14:paraId="0357569A" w14:textId="77777777" w:rsidR="00E03B0A" w:rsidRPr="00DF6DD6" w:rsidRDefault="00E03B0A" w:rsidP="00E05D0E">
            <w:pPr>
              <w:pStyle w:val="TAC"/>
              <w:keepNext w:val="0"/>
            </w:pPr>
          </w:p>
        </w:tc>
        <w:tc>
          <w:tcPr>
            <w:tcW w:w="1080" w:type="dxa"/>
            <w:shd w:val="clear" w:color="auto" w:fill="auto"/>
            <w:vAlign w:val="center"/>
            <w:hideMark/>
          </w:tcPr>
          <w:p w14:paraId="48A1F17D" w14:textId="77777777" w:rsidR="00E03B0A" w:rsidRPr="00DF6DD6" w:rsidRDefault="00E03B0A" w:rsidP="00E05D0E">
            <w:pPr>
              <w:pStyle w:val="TAC"/>
              <w:keepNext w:val="0"/>
              <w:rPr>
                <w:rFonts w:eastAsia="MS Mincho"/>
              </w:rPr>
            </w:pPr>
            <w:r w:rsidRPr="00DF6DD6">
              <w:rPr>
                <w:rFonts w:eastAsia="MS Mincho"/>
              </w:rPr>
              <w:t>3</w:t>
            </w:r>
          </w:p>
        </w:tc>
        <w:tc>
          <w:tcPr>
            <w:tcW w:w="1167" w:type="dxa"/>
            <w:shd w:val="clear" w:color="auto" w:fill="auto"/>
            <w:noWrap/>
            <w:vAlign w:val="center"/>
          </w:tcPr>
          <w:p w14:paraId="07BA3450" w14:textId="77777777" w:rsidR="00E03B0A" w:rsidRPr="00DF6DD6" w:rsidRDefault="00E03B0A" w:rsidP="00E05D0E">
            <w:pPr>
              <w:pStyle w:val="TAC"/>
              <w:keepNext w:val="0"/>
              <w:rPr>
                <w:rFonts w:eastAsia="MS Mincho"/>
              </w:rPr>
            </w:pPr>
            <w:r w:rsidRPr="00DF6DD6">
              <w:rPr>
                <w:rFonts w:eastAsia="MS Mincho"/>
              </w:rPr>
              <w:t>1712.5</w:t>
            </w:r>
          </w:p>
        </w:tc>
        <w:tc>
          <w:tcPr>
            <w:tcW w:w="746" w:type="dxa"/>
            <w:shd w:val="clear" w:color="auto" w:fill="auto"/>
            <w:noWrap/>
            <w:vAlign w:val="center"/>
          </w:tcPr>
          <w:p w14:paraId="0D7583C2"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704C60C5"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3D2967B8" w14:textId="77777777" w:rsidR="00E03B0A" w:rsidRPr="00DF6DD6" w:rsidRDefault="00E03B0A" w:rsidP="00E05D0E">
            <w:pPr>
              <w:pStyle w:val="TAC"/>
              <w:keepNext w:val="0"/>
              <w:rPr>
                <w:rFonts w:eastAsia="MS Mincho"/>
              </w:rPr>
            </w:pPr>
            <w:r w:rsidRPr="00DF6DD6">
              <w:rPr>
                <w:rFonts w:eastAsia="MS Mincho"/>
              </w:rPr>
              <w:t>1807.5</w:t>
            </w:r>
          </w:p>
        </w:tc>
        <w:tc>
          <w:tcPr>
            <w:tcW w:w="817" w:type="dxa"/>
            <w:shd w:val="clear" w:color="auto" w:fill="auto"/>
            <w:vAlign w:val="center"/>
          </w:tcPr>
          <w:p w14:paraId="787CC4F3" w14:textId="77777777" w:rsidR="00E03B0A" w:rsidRPr="00DF6DD6" w:rsidRDefault="00E03B0A" w:rsidP="00E05D0E">
            <w:pPr>
              <w:pStyle w:val="TAC"/>
              <w:keepNext w:val="0"/>
              <w:rPr>
                <w:rFonts w:eastAsia="MS Mincho"/>
              </w:rPr>
            </w:pPr>
            <w:r w:rsidRPr="00DF6DD6">
              <w:rPr>
                <w:rFonts w:eastAsia="MS Mincho"/>
              </w:rPr>
              <w:t>31.5</w:t>
            </w:r>
          </w:p>
        </w:tc>
        <w:tc>
          <w:tcPr>
            <w:tcW w:w="1012" w:type="dxa"/>
            <w:shd w:val="clear" w:color="auto" w:fill="auto"/>
            <w:vAlign w:val="center"/>
          </w:tcPr>
          <w:p w14:paraId="659C8693" w14:textId="77777777" w:rsidR="00E03B0A" w:rsidRPr="00DF6DD6" w:rsidRDefault="00E03B0A" w:rsidP="00E05D0E">
            <w:pPr>
              <w:pStyle w:val="TAC"/>
              <w:keepNext w:val="0"/>
              <w:rPr>
                <w:rFonts w:eastAsia="MS Mincho"/>
              </w:rPr>
            </w:pPr>
            <w:r w:rsidRPr="00DF6DD6">
              <w:rPr>
                <w:rFonts w:eastAsia="MS Mincho"/>
              </w:rPr>
              <w:t>IMD2</w:t>
            </w:r>
          </w:p>
        </w:tc>
      </w:tr>
      <w:tr w:rsidR="00E03B0A" w:rsidRPr="00DF6DD6" w14:paraId="2B76FDC2" w14:textId="77777777" w:rsidTr="00E05D0E">
        <w:trPr>
          <w:trHeight w:val="22"/>
          <w:jc w:val="center"/>
        </w:trPr>
        <w:tc>
          <w:tcPr>
            <w:tcW w:w="1928" w:type="dxa"/>
            <w:vMerge/>
            <w:shd w:val="clear" w:color="auto" w:fill="auto"/>
            <w:vAlign w:val="center"/>
          </w:tcPr>
          <w:p w14:paraId="79D4D753" w14:textId="77777777" w:rsidR="00E03B0A" w:rsidRPr="00DF6DD6" w:rsidRDefault="00E03B0A" w:rsidP="00E05D0E">
            <w:pPr>
              <w:pStyle w:val="TAC"/>
              <w:keepNext w:val="0"/>
            </w:pPr>
          </w:p>
        </w:tc>
        <w:tc>
          <w:tcPr>
            <w:tcW w:w="1080" w:type="dxa"/>
            <w:shd w:val="clear" w:color="auto" w:fill="auto"/>
            <w:vAlign w:val="center"/>
          </w:tcPr>
          <w:p w14:paraId="75557B51" w14:textId="77777777" w:rsidR="00E03B0A" w:rsidRPr="00DF6DD6" w:rsidRDefault="00E03B0A" w:rsidP="00E05D0E">
            <w:pPr>
              <w:pStyle w:val="TAC"/>
              <w:keepNext w:val="0"/>
              <w:rPr>
                <w:rFonts w:eastAsia="MS Mincho"/>
              </w:rPr>
            </w:pPr>
            <w:r w:rsidRPr="00DF6DD6">
              <w:rPr>
                <w:rFonts w:eastAsia="MS Mincho"/>
              </w:rPr>
              <w:t>n77</w:t>
            </w:r>
          </w:p>
        </w:tc>
        <w:tc>
          <w:tcPr>
            <w:tcW w:w="1167" w:type="dxa"/>
            <w:shd w:val="clear" w:color="auto" w:fill="auto"/>
            <w:noWrap/>
            <w:vAlign w:val="center"/>
          </w:tcPr>
          <w:p w14:paraId="6B68CF7B" w14:textId="77777777" w:rsidR="00E03B0A" w:rsidRPr="00DF6DD6" w:rsidRDefault="00E03B0A" w:rsidP="00E05D0E">
            <w:pPr>
              <w:pStyle w:val="TAC"/>
              <w:keepNext w:val="0"/>
              <w:rPr>
                <w:rFonts w:eastAsia="MS Mincho"/>
              </w:rPr>
            </w:pPr>
            <w:r w:rsidRPr="00DF6DD6">
              <w:rPr>
                <w:rFonts w:eastAsia="MS Mincho"/>
              </w:rPr>
              <w:t>3757.5</w:t>
            </w:r>
          </w:p>
        </w:tc>
        <w:tc>
          <w:tcPr>
            <w:tcW w:w="746" w:type="dxa"/>
            <w:shd w:val="clear" w:color="auto" w:fill="auto"/>
            <w:noWrap/>
            <w:vAlign w:val="center"/>
          </w:tcPr>
          <w:p w14:paraId="2EEC81AB" w14:textId="77777777" w:rsidR="00E03B0A" w:rsidRPr="00DF6DD6" w:rsidRDefault="00E03B0A" w:rsidP="00E05D0E">
            <w:pPr>
              <w:pStyle w:val="TAC"/>
              <w:keepNext w:val="0"/>
              <w:rPr>
                <w:rFonts w:eastAsia="MS Mincho"/>
              </w:rPr>
            </w:pPr>
            <w:r w:rsidRPr="00DF6DD6">
              <w:rPr>
                <w:rFonts w:eastAsia="MS Mincho"/>
              </w:rPr>
              <w:t>10</w:t>
            </w:r>
          </w:p>
        </w:tc>
        <w:tc>
          <w:tcPr>
            <w:tcW w:w="877" w:type="dxa"/>
            <w:shd w:val="clear" w:color="auto" w:fill="auto"/>
            <w:noWrap/>
            <w:vAlign w:val="center"/>
          </w:tcPr>
          <w:p w14:paraId="42374AD2" w14:textId="77777777" w:rsidR="00E03B0A" w:rsidRPr="00DF6DD6" w:rsidRDefault="00E03B0A" w:rsidP="00E05D0E">
            <w:pPr>
              <w:pStyle w:val="TAC"/>
              <w:keepNext w:val="0"/>
              <w:rPr>
                <w:rFonts w:eastAsia="MS Mincho"/>
              </w:rPr>
            </w:pPr>
            <w:r w:rsidRPr="00DF6DD6">
              <w:rPr>
                <w:rFonts w:eastAsia="MS Mincho"/>
              </w:rPr>
              <w:t>50</w:t>
            </w:r>
          </w:p>
        </w:tc>
        <w:tc>
          <w:tcPr>
            <w:tcW w:w="1299" w:type="dxa"/>
            <w:shd w:val="clear" w:color="auto" w:fill="auto"/>
            <w:noWrap/>
            <w:vAlign w:val="center"/>
          </w:tcPr>
          <w:p w14:paraId="5E3E41FD" w14:textId="77777777" w:rsidR="00E03B0A" w:rsidRPr="00DF6DD6" w:rsidRDefault="00E03B0A" w:rsidP="00E05D0E">
            <w:pPr>
              <w:pStyle w:val="TAC"/>
              <w:keepNext w:val="0"/>
              <w:rPr>
                <w:rFonts w:eastAsia="MS Mincho"/>
              </w:rPr>
            </w:pPr>
            <w:r w:rsidRPr="00DF6DD6">
              <w:rPr>
                <w:rFonts w:eastAsia="MS Mincho"/>
              </w:rPr>
              <w:t>3757.5</w:t>
            </w:r>
          </w:p>
        </w:tc>
        <w:tc>
          <w:tcPr>
            <w:tcW w:w="817" w:type="dxa"/>
            <w:shd w:val="clear" w:color="auto" w:fill="auto"/>
            <w:vAlign w:val="center"/>
          </w:tcPr>
          <w:p w14:paraId="15766FBD" w14:textId="77777777" w:rsidR="00E03B0A" w:rsidRPr="00DF6DD6" w:rsidRDefault="00E03B0A" w:rsidP="00E05D0E">
            <w:pPr>
              <w:pStyle w:val="TAC"/>
              <w:keepNext w:val="0"/>
            </w:pPr>
            <w:r w:rsidRPr="00DF6DD6">
              <w:t>N/A</w:t>
            </w:r>
          </w:p>
        </w:tc>
        <w:tc>
          <w:tcPr>
            <w:tcW w:w="1012" w:type="dxa"/>
            <w:shd w:val="clear" w:color="auto" w:fill="auto"/>
            <w:vAlign w:val="center"/>
          </w:tcPr>
          <w:p w14:paraId="7BA95D8E" w14:textId="77777777" w:rsidR="00E03B0A" w:rsidRPr="00DF6DD6" w:rsidRDefault="00E03B0A" w:rsidP="00E05D0E">
            <w:pPr>
              <w:pStyle w:val="TAC"/>
              <w:keepNext w:val="0"/>
            </w:pPr>
            <w:r w:rsidRPr="00DF6DD6">
              <w:t>N/A</w:t>
            </w:r>
          </w:p>
        </w:tc>
      </w:tr>
      <w:tr w:rsidR="00E03B0A" w:rsidRPr="00DF6DD6" w14:paraId="1E5F0919" w14:textId="77777777" w:rsidTr="00E05D0E">
        <w:trPr>
          <w:trHeight w:val="22"/>
          <w:jc w:val="center"/>
        </w:trPr>
        <w:tc>
          <w:tcPr>
            <w:tcW w:w="1928" w:type="dxa"/>
            <w:vMerge/>
            <w:shd w:val="clear" w:color="auto" w:fill="auto"/>
            <w:vAlign w:val="center"/>
          </w:tcPr>
          <w:p w14:paraId="0EF1C7FB" w14:textId="77777777" w:rsidR="00E03B0A" w:rsidRPr="00DF6DD6" w:rsidRDefault="00E03B0A" w:rsidP="00E05D0E">
            <w:pPr>
              <w:pStyle w:val="TAC"/>
              <w:keepNext w:val="0"/>
            </w:pPr>
          </w:p>
        </w:tc>
        <w:tc>
          <w:tcPr>
            <w:tcW w:w="1080" w:type="dxa"/>
            <w:shd w:val="clear" w:color="auto" w:fill="auto"/>
            <w:vAlign w:val="center"/>
          </w:tcPr>
          <w:p w14:paraId="6C91AD1D" w14:textId="77777777" w:rsidR="00E03B0A" w:rsidRPr="00DF6DD6" w:rsidRDefault="00E03B0A" w:rsidP="00E05D0E">
            <w:pPr>
              <w:pStyle w:val="TAC"/>
              <w:keepNext w:val="0"/>
              <w:rPr>
                <w:rFonts w:eastAsia="MS Mincho"/>
              </w:rPr>
            </w:pPr>
            <w:r w:rsidRPr="00DF6DD6">
              <w:rPr>
                <w:rFonts w:eastAsia="MS Mincho"/>
              </w:rPr>
              <w:t>1</w:t>
            </w:r>
          </w:p>
        </w:tc>
        <w:tc>
          <w:tcPr>
            <w:tcW w:w="1167" w:type="dxa"/>
            <w:shd w:val="clear" w:color="auto" w:fill="auto"/>
            <w:noWrap/>
            <w:vAlign w:val="center"/>
          </w:tcPr>
          <w:p w14:paraId="2BAB35EF" w14:textId="77777777" w:rsidR="00E03B0A" w:rsidRPr="00DF6DD6" w:rsidRDefault="00E03B0A" w:rsidP="00E05D0E">
            <w:pPr>
              <w:pStyle w:val="TAC"/>
              <w:keepNext w:val="0"/>
              <w:rPr>
                <w:rFonts w:eastAsia="MS Mincho"/>
              </w:rPr>
            </w:pPr>
            <w:r w:rsidRPr="00DF6DD6">
              <w:rPr>
                <w:rFonts w:eastAsia="MS Mincho"/>
              </w:rPr>
              <w:t>1950</w:t>
            </w:r>
          </w:p>
        </w:tc>
        <w:tc>
          <w:tcPr>
            <w:tcW w:w="746" w:type="dxa"/>
            <w:shd w:val="clear" w:color="auto" w:fill="auto"/>
            <w:noWrap/>
            <w:vAlign w:val="center"/>
          </w:tcPr>
          <w:p w14:paraId="6240EA2A"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6F642D03"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711FD189" w14:textId="77777777" w:rsidR="00E03B0A" w:rsidRPr="00DF6DD6" w:rsidRDefault="00E03B0A" w:rsidP="00E05D0E">
            <w:pPr>
              <w:pStyle w:val="TAC"/>
              <w:keepNext w:val="0"/>
              <w:rPr>
                <w:rFonts w:eastAsia="MS Mincho"/>
              </w:rPr>
            </w:pPr>
            <w:r w:rsidRPr="00DF6DD6">
              <w:rPr>
                <w:rFonts w:eastAsia="MS Mincho"/>
              </w:rPr>
              <w:t>2140</w:t>
            </w:r>
          </w:p>
        </w:tc>
        <w:tc>
          <w:tcPr>
            <w:tcW w:w="817" w:type="dxa"/>
            <w:shd w:val="clear" w:color="auto" w:fill="auto"/>
            <w:vAlign w:val="center"/>
          </w:tcPr>
          <w:p w14:paraId="6CB661F0" w14:textId="77777777" w:rsidR="00E03B0A" w:rsidRPr="00DF6DD6" w:rsidRDefault="00E03B0A" w:rsidP="00E05D0E">
            <w:pPr>
              <w:pStyle w:val="TAC"/>
              <w:keepNext w:val="0"/>
              <w:rPr>
                <w:rFonts w:eastAsia="MS Mincho"/>
              </w:rPr>
            </w:pPr>
            <w:r w:rsidRPr="00DF6DD6">
              <w:t>N/A</w:t>
            </w:r>
          </w:p>
        </w:tc>
        <w:tc>
          <w:tcPr>
            <w:tcW w:w="1012" w:type="dxa"/>
            <w:shd w:val="clear" w:color="auto" w:fill="auto"/>
            <w:vAlign w:val="center"/>
          </w:tcPr>
          <w:p w14:paraId="2BD8270E" w14:textId="77777777" w:rsidR="00E03B0A" w:rsidRPr="00DF6DD6" w:rsidRDefault="00E03B0A" w:rsidP="00E05D0E">
            <w:pPr>
              <w:pStyle w:val="TAC"/>
              <w:keepNext w:val="0"/>
              <w:rPr>
                <w:rFonts w:eastAsia="MS Mincho"/>
              </w:rPr>
            </w:pPr>
            <w:r w:rsidRPr="00DF6DD6">
              <w:t>N/A</w:t>
            </w:r>
          </w:p>
        </w:tc>
      </w:tr>
      <w:tr w:rsidR="00E03B0A" w:rsidRPr="00DF6DD6" w14:paraId="1234749B" w14:textId="77777777" w:rsidTr="00E05D0E">
        <w:trPr>
          <w:trHeight w:val="22"/>
          <w:jc w:val="center"/>
        </w:trPr>
        <w:tc>
          <w:tcPr>
            <w:tcW w:w="1928" w:type="dxa"/>
            <w:vMerge/>
            <w:shd w:val="clear" w:color="auto" w:fill="auto"/>
            <w:vAlign w:val="center"/>
          </w:tcPr>
          <w:p w14:paraId="3EECC2B9" w14:textId="77777777" w:rsidR="00E03B0A" w:rsidRPr="00DF6DD6" w:rsidRDefault="00E03B0A" w:rsidP="00E05D0E">
            <w:pPr>
              <w:pStyle w:val="TAC"/>
              <w:keepNext w:val="0"/>
            </w:pPr>
          </w:p>
        </w:tc>
        <w:tc>
          <w:tcPr>
            <w:tcW w:w="1080" w:type="dxa"/>
            <w:shd w:val="clear" w:color="auto" w:fill="auto"/>
            <w:vAlign w:val="center"/>
          </w:tcPr>
          <w:p w14:paraId="1BF7075B" w14:textId="77777777" w:rsidR="00E03B0A" w:rsidRPr="00DF6DD6" w:rsidRDefault="00E03B0A" w:rsidP="00E05D0E">
            <w:pPr>
              <w:pStyle w:val="TAC"/>
              <w:keepNext w:val="0"/>
              <w:rPr>
                <w:rFonts w:eastAsia="MS Mincho"/>
              </w:rPr>
            </w:pPr>
            <w:r w:rsidRPr="00DF6DD6">
              <w:rPr>
                <w:rFonts w:eastAsia="MS Mincho"/>
              </w:rPr>
              <w:t>3</w:t>
            </w:r>
          </w:p>
        </w:tc>
        <w:tc>
          <w:tcPr>
            <w:tcW w:w="1167" w:type="dxa"/>
            <w:shd w:val="clear" w:color="auto" w:fill="auto"/>
            <w:noWrap/>
            <w:vAlign w:val="center"/>
          </w:tcPr>
          <w:p w14:paraId="6EE1E0DC" w14:textId="77777777" w:rsidR="00E03B0A" w:rsidRPr="00DF6DD6" w:rsidRDefault="00E03B0A" w:rsidP="00E05D0E">
            <w:pPr>
              <w:pStyle w:val="TAC"/>
              <w:keepNext w:val="0"/>
              <w:rPr>
                <w:rFonts w:eastAsia="MS Mincho"/>
              </w:rPr>
            </w:pPr>
            <w:r w:rsidRPr="00DF6DD6">
              <w:rPr>
                <w:rFonts w:eastAsia="MS Mincho"/>
              </w:rPr>
              <w:t>1775</w:t>
            </w:r>
          </w:p>
        </w:tc>
        <w:tc>
          <w:tcPr>
            <w:tcW w:w="746" w:type="dxa"/>
            <w:shd w:val="clear" w:color="auto" w:fill="auto"/>
            <w:noWrap/>
            <w:vAlign w:val="center"/>
          </w:tcPr>
          <w:p w14:paraId="6A7C379A"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3A6E0D80"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2B08B953" w14:textId="77777777" w:rsidR="00E03B0A" w:rsidRPr="00DF6DD6" w:rsidRDefault="00E03B0A" w:rsidP="00E05D0E">
            <w:pPr>
              <w:pStyle w:val="TAC"/>
              <w:keepNext w:val="0"/>
              <w:rPr>
                <w:rFonts w:eastAsia="MS Mincho"/>
              </w:rPr>
            </w:pPr>
            <w:r w:rsidRPr="00DF6DD6">
              <w:rPr>
                <w:rFonts w:eastAsia="MS Mincho"/>
              </w:rPr>
              <w:t>1870</w:t>
            </w:r>
          </w:p>
        </w:tc>
        <w:tc>
          <w:tcPr>
            <w:tcW w:w="817" w:type="dxa"/>
            <w:shd w:val="clear" w:color="auto" w:fill="auto"/>
            <w:vAlign w:val="center"/>
          </w:tcPr>
          <w:p w14:paraId="08BA661E" w14:textId="77777777" w:rsidR="00E03B0A" w:rsidRPr="00DF6DD6" w:rsidRDefault="00E03B0A" w:rsidP="00E05D0E">
            <w:pPr>
              <w:pStyle w:val="TAC"/>
              <w:keepNext w:val="0"/>
              <w:rPr>
                <w:rFonts w:eastAsia="MS Mincho"/>
              </w:rPr>
            </w:pPr>
            <w:r w:rsidRPr="00DF6DD6">
              <w:rPr>
                <w:rFonts w:eastAsia="MS Mincho"/>
              </w:rPr>
              <w:t>8.5</w:t>
            </w:r>
          </w:p>
        </w:tc>
        <w:tc>
          <w:tcPr>
            <w:tcW w:w="1012" w:type="dxa"/>
            <w:shd w:val="clear" w:color="auto" w:fill="auto"/>
            <w:vAlign w:val="center"/>
          </w:tcPr>
          <w:p w14:paraId="71EC52E1" w14:textId="77777777" w:rsidR="00E03B0A" w:rsidRPr="00DF6DD6" w:rsidRDefault="00E03B0A" w:rsidP="00E05D0E">
            <w:pPr>
              <w:pStyle w:val="TAC"/>
              <w:keepNext w:val="0"/>
              <w:rPr>
                <w:rFonts w:eastAsia="MS Mincho"/>
              </w:rPr>
            </w:pPr>
            <w:r w:rsidRPr="00DF6DD6">
              <w:rPr>
                <w:rFonts w:eastAsia="MS Mincho"/>
              </w:rPr>
              <w:t>IMD4</w:t>
            </w:r>
          </w:p>
        </w:tc>
      </w:tr>
      <w:tr w:rsidR="00E03B0A" w:rsidRPr="00DF6DD6" w14:paraId="4EF0FF1A" w14:textId="77777777" w:rsidTr="00E05D0E">
        <w:trPr>
          <w:trHeight w:val="22"/>
          <w:jc w:val="center"/>
        </w:trPr>
        <w:tc>
          <w:tcPr>
            <w:tcW w:w="1928" w:type="dxa"/>
            <w:vMerge/>
            <w:shd w:val="clear" w:color="auto" w:fill="auto"/>
            <w:vAlign w:val="center"/>
          </w:tcPr>
          <w:p w14:paraId="016A2352" w14:textId="77777777" w:rsidR="00E03B0A" w:rsidRPr="00DF6DD6" w:rsidRDefault="00E03B0A" w:rsidP="00E05D0E">
            <w:pPr>
              <w:pStyle w:val="TAC"/>
              <w:keepNext w:val="0"/>
            </w:pPr>
          </w:p>
        </w:tc>
        <w:tc>
          <w:tcPr>
            <w:tcW w:w="1080" w:type="dxa"/>
            <w:shd w:val="clear" w:color="auto" w:fill="auto"/>
            <w:vAlign w:val="center"/>
          </w:tcPr>
          <w:p w14:paraId="5FD9BF6D" w14:textId="77777777" w:rsidR="00E03B0A" w:rsidRPr="00DF6DD6" w:rsidRDefault="00E03B0A" w:rsidP="00E05D0E">
            <w:pPr>
              <w:pStyle w:val="TAC"/>
              <w:keepNext w:val="0"/>
              <w:rPr>
                <w:rFonts w:eastAsia="MS Mincho"/>
              </w:rPr>
            </w:pPr>
            <w:r w:rsidRPr="00DF6DD6">
              <w:rPr>
                <w:rFonts w:eastAsia="MS Mincho"/>
              </w:rPr>
              <w:t>n77</w:t>
            </w:r>
          </w:p>
        </w:tc>
        <w:tc>
          <w:tcPr>
            <w:tcW w:w="1167" w:type="dxa"/>
            <w:shd w:val="clear" w:color="auto" w:fill="auto"/>
            <w:noWrap/>
            <w:vAlign w:val="center"/>
          </w:tcPr>
          <w:p w14:paraId="3F91B31B" w14:textId="77777777" w:rsidR="00E03B0A" w:rsidRPr="00DF6DD6" w:rsidRDefault="00E03B0A" w:rsidP="00E05D0E">
            <w:pPr>
              <w:pStyle w:val="TAC"/>
              <w:keepNext w:val="0"/>
              <w:rPr>
                <w:rFonts w:eastAsia="MS Mincho"/>
              </w:rPr>
            </w:pPr>
            <w:r w:rsidRPr="00DF6DD6">
              <w:rPr>
                <w:rFonts w:eastAsia="MS Mincho"/>
              </w:rPr>
              <w:t>3980</w:t>
            </w:r>
          </w:p>
        </w:tc>
        <w:tc>
          <w:tcPr>
            <w:tcW w:w="746" w:type="dxa"/>
            <w:shd w:val="clear" w:color="auto" w:fill="auto"/>
            <w:noWrap/>
            <w:vAlign w:val="center"/>
          </w:tcPr>
          <w:p w14:paraId="5390F770" w14:textId="77777777" w:rsidR="00E03B0A" w:rsidRPr="00DF6DD6" w:rsidRDefault="00E03B0A" w:rsidP="00E05D0E">
            <w:pPr>
              <w:pStyle w:val="TAC"/>
              <w:keepNext w:val="0"/>
              <w:rPr>
                <w:rFonts w:eastAsia="MS Mincho"/>
              </w:rPr>
            </w:pPr>
            <w:r w:rsidRPr="00DF6DD6">
              <w:rPr>
                <w:rFonts w:eastAsia="MS Mincho"/>
              </w:rPr>
              <w:t>10</w:t>
            </w:r>
          </w:p>
        </w:tc>
        <w:tc>
          <w:tcPr>
            <w:tcW w:w="877" w:type="dxa"/>
            <w:shd w:val="clear" w:color="auto" w:fill="auto"/>
            <w:noWrap/>
            <w:vAlign w:val="center"/>
          </w:tcPr>
          <w:p w14:paraId="7B715B5A" w14:textId="77777777" w:rsidR="00E03B0A" w:rsidRPr="00DF6DD6" w:rsidRDefault="00E03B0A" w:rsidP="00E05D0E">
            <w:pPr>
              <w:pStyle w:val="TAC"/>
              <w:keepNext w:val="0"/>
              <w:rPr>
                <w:rFonts w:eastAsia="MS Mincho"/>
              </w:rPr>
            </w:pPr>
            <w:r w:rsidRPr="00DF6DD6">
              <w:rPr>
                <w:rFonts w:eastAsia="MS Mincho"/>
              </w:rPr>
              <w:t>50</w:t>
            </w:r>
          </w:p>
        </w:tc>
        <w:tc>
          <w:tcPr>
            <w:tcW w:w="1299" w:type="dxa"/>
            <w:shd w:val="clear" w:color="auto" w:fill="auto"/>
            <w:noWrap/>
            <w:vAlign w:val="center"/>
          </w:tcPr>
          <w:p w14:paraId="46CA7977" w14:textId="77777777" w:rsidR="00E03B0A" w:rsidRPr="00DF6DD6" w:rsidRDefault="00E03B0A" w:rsidP="00E05D0E">
            <w:pPr>
              <w:pStyle w:val="TAC"/>
              <w:keepNext w:val="0"/>
              <w:rPr>
                <w:rFonts w:eastAsia="MS Mincho"/>
              </w:rPr>
            </w:pPr>
            <w:r w:rsidRPr="00DF6DD6">
              <w:rPr>
                <w:rFonts w:eastAsia="MS Mincho"/>
              </w:rPr>
              <w:t>3980</w:t>
            </w:r>
          </w:p>
        </w:tc>
        <w:tc>
          <w:tcPr>
            <w:tcW w:w="817" w:type="dxa"/>
            <w:shd w:val="clear" w:color="auto" w:fill="auto"/>
            <w:vAlign w:val="center"/>
          </w:tcPr>
          <w:p w14:paraId="60A2A81D" w14:textId="77777777" w:rsidR="00E03B0A" w:rsidRPr="00DF6DD6" w:rsidRDefault="00E03B0A" w:rsidP="00E05D0E">
            <w:pPr>
              <w:pStyle w:val="TAC"/>
              <w:keepNext w:val="0"/>
            </w:pPr>
            <w:r w:rsidRPr="00DF6DD6">
              <w:t>N/A</w:t>
            </w:r>
          </w:p>
        </w:tc>
        <w:tc>
          <w:tcPr>
            <w:tcW w:w="1012" w:type="dxa"/>
            <w:shd w:val="clear" w:color="auto" w:fill="auto"/>
            <w:vAlign w:val="center"/>
          </w:tcPr>
          <w:p w14:paraId="5B18513A" w14:textId="77777777" w:rsidR="00E03B0A" w:rsidRPr="00DF6DD6" w:rsidRDefault="00E03B0A" w:rsidP="00E05D0E">
            <w:pPr>
              <w:pStyle w:val="TAC"/>
              <w:keepNext w:val="0"/>
            </w:pPr>
            <w:r w:rsidRPr="00DF6DD6">
              <w:t>N/A</w:t>
            </w:r>
          </w:p>
        </w:tc>
      </w:tr>
      <w:tr w:rsidR="00E03B0A" w:rsidRPr="00DF6DD6" w14:paraId="36296716" w14:textId="77777777" w:rsidTr="00E05D0E">
        <w:trPr>
          <w:trHeight w:val="54"/>
          <w:jc w:val="center"/>
        </w:trPr>
        <w:tc>
          <w:tcPr>
            <w:tcW w:w="1928" w:type="dxa"/>
            <w:vMerge/>
            <w:shd w:val="clear" w:color="auto" w:fill="auto"/>
            <w:vAlign w:val="center"/>
            <w:hideMark/>
          </w:tcPr>
          <w:p w14:paraId="0E776AE8" w14:textId="77777777" w:rsidR="00E03B0A" w:rsidRPr="00DF6DD6" w:rsidRDefault="00E03B0A" w:rsidP="00E05D0E">
            <w:pPr>
              <w:pStyle w:val="TAC"/>
              <w:keepNext w:val="0"/>
            </w:pPr>
          </w:p>
        </w:tc>
        <w:tc>
          <w:tcPr>
            <w:tcW w:w="1080" w:type="dxa"/>
            <w:shd w:val="clear" w:color="auto" w:fill="auto"/>
            <w:vAlign w:val="center"/>
            <w:hideMark/>
          </w:tcPr>
          <w:p w14:paraId="164CED52" w14:textId="77777777" w:rsidR="00E03B0A" w:rsidRPr="00DF6DD6" w:rsidRDefault="00E03B0A" w:rsidP="00E05D0E">
            <w:pPr>
              <w:pStyle w:val="TAC"/>
              <w:keepNext w:val="0"/>
              <w:rPr>
                <w:rFonts w:eastAsia="MS Mincho"/>
              </w:rPr>
            </w:pPr>
            <w:r w:rsidRPr="00DF6DD6">
              <w:rPr>
                <w:rFonts w:eastAsia="MS Mincho"/>
              </w:rPr>
              <w:t>1</w:t>
            </w:r>
          </w:p>
        </w:tc>
        <w:tc>
          <w:tcPr>
            <w:tcW w:w="1167" w:type="dxa"/>
            <w:shd w:val="clear" w:color="auto" w:fill="auto"/>
            <w:noWrap/>
            <w:vAlign w:val="center"/>
          </w:tcPr>
          <w:p w14:paraId="20392E9E" w14:textId="77777777" w:rsidR="00E03B0A" w:rsidRPr="00DF6DD6" w:rsidRDefault="00E03B0A" w:rsidP="00E05D0E">
            <w:pPr>
              <w:pStyle w:val="TAC"/>
              <w:keepNext w:val="0"/>
              <w:rPr>
                <w:rFonts w:eastAsia="MS Mincho"/>
              </w:rPr>
            </w:pPr>
            <w:r w:rsidRPr="00DF6DD6">
              <w:rPr>
                <w:rFonts w:eastAsia="MS Mincho"/>
              </w:rPr>
              <w:t>1950</w:t>
            </w:r>
          </w:p>
        </w:tc>
        <w:tc>
          <w:tcPr>
            <w:tcW w:w="746" w:type="dxa"/>
            <w:shd w:val="clear" w:color="auto" w:fill="auto"/>
            <w:noWrap/>
            <w:vAlign w:val="center"/>
          </w:tcPr>
          <w:p w14:paraId="4CBE3658"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3837AABB"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4A9D9CD4" w14:textId="77777777" w:rsidR="00E03B0A" w:rsidRPr="00DF6DD6" w:rsidRDefault="00E03B0A" w:rsidP="00E05D0E">
            <w:pPr>
              <w:pStyle w:val="TAC"/>
              <w:keepNext w:val="0"/>
              <w:rPr>
                <w:rFonts w:eastAsia="MS Mincho"/>
              </w:rPr>
            </w:pPr>
            <w:r w:rsidRPr="00DF6DD6">
              <w:rPr>
                <w:rFonts w:eastAsia="MS Mincho"/>
              </w:rPr>
              <w:t>2140</w:t>
            </w:r>
          </w:p>
        </w:tc>
        <w:tc>
          <w:tcPr>
            <w:tcW w:w="817" w:type="dxa"/>
            <w:shd w:val="clear" w:color="auto" w:fill="auto"/>
            <w:vAlign w:val="center"/>
          </w:tcPr>
          <w:p w14:paraId="1B964324" w14:textId="77777777" w:rsidR="00E03B0A" w:rsidRPr="00DF6DD6" w:rsidRDefault="00E03B0A" w:rsidP="00E05D0E">
            <w:pPr>
              <w:pStyle w:val="TAC"/>
              <w:keepNext w:val="0"/>
              <w:rPr>
                <w:rFonts w:eastAsia="MS Mincho"/>
              </w:rPr>
            </w:pPr>
            <w:r w:rsidRPr="00DF6DD6">
              <w:rPr>
                <w:rFonts w:eastAsia="MS Mincho"/>
              </w:rPr>
              <w:t>31.0</w:t>
            </w:r>
          </w:p>
        </w:tc>
        <w:tc>
          <w:tcPr>
            <w:tcW w:w="1012" w:type="dxa"/>
            <w:shd w:val="clear" w:color="auto" w:fill="auto"/>
            <w:vAlign w:val="center"/>
          </w:tcPr>
          <w:p w14:paraId="6E9A728C" w14:textId="77777777" w:rsidR="00E03B0A" w:rsidRPr="00DF6DD6" w:rsidRDefault="00E03B0A" w:rsidP="00E05D0E">
            <w:pPr>
              <w:pStyle w:val="TAC"/>
              <w:keepNext w:val="0"/>
              <w:rPr>
                <w:rFonts w:eastAsia="MS Mincho"/>
              </w:rPr>
            </w:pPr>
            <w:r w:rsidRPr="00DF6DD6">
              <w:rPr>
                <w:rFonts w:eastAsia="MS Mincho"/>
              </w:rPr>
              <w:t>IMD2</w:t>
            </w:r>
          </w:p>
        </w:tc>
      </w:tr>
      <w:tr w:rsidR="00E03B0A" w:rsidRPr="00DF6DD6" w14:paraId="645C98E9" w14:textId="77777777" w:rsidTr="00E05D0E">
        <w:trPr>
          <w:trHeight w:val="22"/>
          <w:jc w:val="center"/>
        </w:trPr>
        <w:tc>
          <w:tcPr>
            <w:tcW w:w="1928" w:type="dxa"/>
            <w:vMerge/>
            <w:shd w:val="clear" w:color="auto" w:fill="auto"/>
            <w:vAlign w:val="center"/>
            <w:hideMark/>
          </w:tcPr>
          <w:p w14:paraId="6D648524" w14:textId="77777777" w:rsidR="00E03B0A" w:rsidRPr="00DF6DD6" w:rsidRDefault="00E03B0A" w:rsidP="00E05D0E">
            <w:pPr>
              <w:pStyle w:val="TAC"/>
              <w:keepNext w:val="0"/>
            </w:pPr>
          </w:p>
        </w:tc>
        <w:tc>
          <w:tcPr>
            <w:tcW w:w="1080" w:type="dxa"/>
            <w:shd w:val="clear" w:color="auto" w:fill="auto"/>
            <w:vAlign w:val="center"/>
            <w:hideMark/>
          </w:tcPr>
          <w:p w14:paraId="4454A13A" w14:textId="77777777" w:rsidR="00E03B0A" w:rsidRPr="00DF6DD6" w:rsidRDefault="00E03B0A" w:rsidP="00E05D0E">
            <w:pPr>
              <w:pStyle w:val="TAC"/>
              <w:keepNext w:val="0"/>
              <w:rPr>
                <w:rFonts w:eastAsia="MS Mincho"/>
              </w:rPr>
            </w:pPr>
            <w:r w:rsidRPr="00DF6DD6">
              <w:rPr>
                <w:rFonts w:eastAsia="MS Mincho"/>
              </w:rPr>
              <w:t>3</w:t>
            </w:r>
          </w:p>
        </w:tc>
        <w:tc>
          <w:tcPr>
            <w:tcW w:w="1167" w:type="dxa"/>
            <w:shd w:val="clear" w:color="auto" w:fill="auto"/>
            <w:noWrap/>
            <w:vAlign w:val="center"/>
          </w:tcPr>
          <w:p w14:paraId="7DB9FE51" w14:textId="77777777" w:rsidR="00E03B0A" w:rsidRPr="00DF6DD6" w:rsidRDefault="00E03B0A" w:rsidP="00E05D0E">
            <w:pPr>
              <w:pStyle w:val="TAC"/>
              <w:keepNext w:val="0"/>
              <w:rPr>
                <w:rFonts w:eastAsia="MS Mincho"/>
              </w:rPr>
            </w:pPr>
            <w:r w:rsidRPr="00DF6DD6">
              <w:rPr>
                <w:rFonts w:eastAsia="MS Mincho"/>
              </w:rPr>
              <w:t>1775</w:t>
            </w:r>
          </w:p>
        </w:tc>
        <w:tc>
          <w:tcPr>
            <w:tcW w:w="746" w:type="dxa"/>
            <w:shd w:val="clear" w:color="auto" w:fill="auto"/>
            <w:noWrap/>
            <w:vAlign w:val="center"/>
          </w:tcPr>
          <w:p w14:paraId="635E57DE"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355DD5F6"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6BE610F0" w14:textId="77777777" w:rsidR="00E03B0A" w:rsidRPr="00DF6DD6" w:rsidRDefault="00E03B0A" w:rsidP="00E05D0E">
            <w:pPr>
              <w:pStyle w:val="TAC"/>
              <w:keepNext w:val="0"/>
              <w:rPr>
                <w:rFonts w:eastAsia="MS Mincho"/>
              </w:rPr>
            </w:pPr>
            <w:r w:rsidRPr="00DF6DD6">
              <w:rPr>
                <w:rFonts w:eastAsia="MS Mincho"/>
              </w:rPr>
              <w:t>1870</w:t>
            </w:r>
          </w:p>
        </w:tc>
        <w:tc>
          <w:tcPr>
            <w:tcW w:w="817" w:type="dxa"/>
            <w:shd w:val="clear" w:color="auto" w:fill="auto"/>
            <w:vAlign w:val="center"/>
          </w:tcPr>
          <w:p w14:paraId="7424A778" w14:textId="77777777" w:rsidR="00E03B0A" w:rsidRPr="00DF6DD6" w:rsidRDefault="00E03B0A" w:rsidP="00E05D0E">
            <w:pPr>
              <w:pStyle w:val="TAC"/>
              <w:keepNext w:val="0"/>
              <w:rPr>
                <w:rFonts w:eastAsia="MS Mincho"/>
              </w:rPr>
            </w:pPr>
            <w:r w:rsidRPr="00DF6DD6">
              <w:t>N/A</w:t>
            </w:r>
          </w:p>
        </w:tc>
        <w:tc>
          <w:tcPr>
            <w:tcW w:w="1012" w:type="dxa"/>
            <w:shd w:val="clear" w:color="auto" w:fill="auto"/>
            <w:vAlign w:val="center"/>
          </w:tcPr>
          <w:p w14:paraId="3D39902B" w14:textId="77777777" w:rsidR="00E03B0A" w:rsidRPr="00DF6DD6" w:rsidRDefault="00E03B0A" w:rsidP="00E05D0E">
            <w:pPr>
              <w:pStyle w:val="TAC"/>
              <w:keepNext w:val="0"/>
              <w:rPr>
                <w:rFonts w:eastAsia="MS Mincho"/>
              </w:rPr>
            </w:pPr>
            <w:r w:rsidRPr="00DF6DD6">
              <w:t>N/A</w:t>
            </w:r>
          </w:p>
        </w:tc>
      </w:tr>
      <w:tr w:rsidR="00E03B0A" w:rsidRPr="00DF6DD6" w14:paraId="75052520" w14:textId="77777777" w:rsidTr="00E05D0E">
        <w:trPr>
          <w:trHeight w:val="22"/>
          <w:jc w:val="center"/>
        </w:trPr>
        <w:tc>
          <w:tcPr>
            <w:tcW w:w="1928" w:type="dxa"/>
            <w:vMerge/>
            <w:shd w:val="clear" w:color="auto" w:fill="auto"/>
            <w:vAlign w:val="center"/>
          </w:tcPr>
          <w:p w14:paraId="4F6313EF" w14:textId="77777777" w:rsidR="00E03B0A" w:rsidRPr="00DF6DD6" w:rsidRDefault="00E03B0A" w:rsidP="00E05D0E">
            <w:pPr>
              <w:pStyle w:val="TAC"/>
              <w:keepNext w:val="0"/>
            </w:pPr>
          </w:p>
        </w:tc>
        <w:tc>
          <w:tcPr>
            <w:tcW w:w="1080" w:type="dxa"/>
            <w:shd w:val="clear" w:color="auto" w:fill="auto"/>
            <w:vAlign w:val="center"/>
          </w:tcPr>
          <w:p w14:paraId="2700AA3E" w14:textId="77777777" w:rsidR="00E03B0A" w:rsidRPr="00DF6DD6" w:rsidRDefault="00E03B0A" w:rsidP="00E05D0E">
            <w:pPr>
              <w:pStyle w:val="TAC"/>
              <w:keepNext w:val="0"/>
              <w:rPr>
                <w:rFonts w:eastAsia="MS Mincho"/>
              </w:rPr>
            </w:pPr>
            <w:r w:rsidRPr="00DF6DD6">
              <w:rPr>
                <w:rFonts w:eastAsia="MS Mincho"/>
              </w:rPr>
              <w:t>n77</w:t>
            </w:r>
          </w:p>
        </w:tc>
        <w:tc>
          <w:tcPr>
            <w:tcW w:w="1167" w:type="dxa"/>
            <w:shd w:val="clear" w:color="auto" w:fill="auto"/>
            <w:noWrap/>
            <w:vAlign w:val="center"/>
          </w:tcPr>
          <w:p w14:paraId="5F8FCE02" w14:textId="77777777" w:rsidR="00E03B0A" w:rsidRPr="00DF6DD6" w:rsidRDefault="00E03B0A" w:rsidP="00E05D0E">
            <w:pPr>
              <w:pStyle w:val="TAC"/>
              <w:keepNext w:val="0"/>
              <w:rPr>
                <w:rFonts w:eastAsia="MS Mincho"/>
              </w:rPr>
            </w:pPr>
            <w:r w:rsidRPr="00DF6DD6">
              <w:rPr>
                <w:rFonts w:eastAsia="MS Mincho"/>
              </w:rPr>
              <w:t>3915</w:t>
            </w:r>
          </w:p>
        </w:tc>
        <w:tc>
          <w:tcPr>
            <w:tcW w:w="746" w:type="dxa"/>
            <w:shd w:val="clear" w:color="auto" w:fill="auto"/>
            <w:noWrap/>
            <w:vAlign w:val="center"/>
          </w:tcPr>
          <w:p w14:paraId="2ADF197D" w14:textId="77777777" w:rsidR="00E03B0A" w:rsidRPr="00DF6DD6" w:rsidRDefault="00E03B0A" w:rsidP="00E05D0E">
            <w:pPr>
              <w:pStyle w:val="TAC"/>
              <w:keepNext w:val="0"/>
              <w:rPr>
                <w:rFonts w:eastAsia="MS Mincho"/>
              </w:rPr>
            </w:pPr>
            <w:r w:rsidRPr="00DF6DD6">
              <w:rPr>
                <w:rFonts w:eastAsia="MS Mincho"/>
              </w:rPr>
              <w:t>10</w:t>
            </w:r>
          </w:p>
        </w:tc>
        <w:tc>
          <w:tcPr>
            <w:tcW w:w="877" w:type="dxa"/>
            <w:shd w:val="clear" w:color="auto" w:fill="auto"/>
            <w:noWrap/>
            <w:vAlign w:val="center"/>
          </w:tcPr>
          <w:p w14:paraId="4BE1A66D" w14:textId="77777777" w:rsidR="00E03B0A" w:rsidRPr="00DF6DD6" w:rsidRDefault="00E03B0A" w:rsidP="00E05D0E">
            <w:pPr>
              <w:pStyle w:val="TAC"/>
              <w:keepNext w:val="0"/>
              <w:rPr>
                <w:rFonts w:eastAsia="MS Mincho"/>
              </w:rPr>
            </w:pPr>
            <w:r w:rsidRPr="00DF6DD6">
              <w:rPr>
                <w:rFonts w:eastAsia="MS Mincho"/>
              </w:rPr>
              <w:t>50</w:t>
            </w:r>
          </w:p>
        </w:tc>
        <w:tc>
          <w:tcPr>
            <w:tcW w:w="1299" w:type="dxa"/>
            <w:shd w:val="clear" w:color="auto" w:fill="auto"/>
            <w:noWrap/>
            <w:vAlign w:val="center"/>
          </w:tcPr>
          <w:p w14:paraId="2ABA9185" w14:textId="77777777" w:rsidR="00E03B0A" w:rsidRPr="00DF6DD6" w:rsidRDefault="00E03B0A" w:rsidP="00E05D0E">
            <w:pPr>
              <w:pStyle w:val="TAC"/>
              <w:keepNext w:val="0"/>
              <w:rPr>
                <w:rFonts w:eastAsia="MS Mincho"/>
              </w:rPr>
            </w:pPr>
            <w:r w:rsidRPr="00DF6DD6">
              <w:rPr>
                <w:rFonts w:eastAsia="MS Mincho"/>
              </w:rPr>
              <w:t>3915</w:t>
            </w:r>
          </w:p>
        </w:tc>
        <w:tc>
          <w:tcPr>
            <w:tcW w:w="817" w:type="dxa"/>
            <w:shd w:val="clear" w:color="auto" w:fill="auto"/>
            <w:vAlign w:val="center"/>
          </w:tcPr>
          <w:p w14:paraId="526D60B3" w14:textId="77777777" w:rsidR="00E03B0A" w:rsidRPr="00DF6DD6" w:rsidRDefault="00E03B0A" w:rsidP="00E05D0E">
            <w:pPr>
              <w:pStyle w:val="TAC"/>
              <w:keepNext w:val="0"/>
            </w:pPr>
            <w:r w:rsidRPr="00DF6DD6">
              <w:t>N/A</w:t>
            </w:r>
          </w:p>
        </w:tc>
        <w:tc>
          <w:tcPr>
            <w:tcW w:w="1012" w:type="dxa"/>
            <w:shd w:val="clear" w:color="auto" w:fill="auto"/>
            <w:vAlign w:val="center"/>
          </w:tcPr>
          <w:p w14:paraId="49239482" w14:textId="77777777" w:rsidR="00E03B0A" w:rsidRPr="00DF6DD6" w:rsidRDefault="00E03B0A" w:rsidP="00E05D0E">
            <w:pPr>
              <w:pStyle w:val="TAC"/>
              <w:keepNext w:val="0"/>
            </w:pPr>
            <w:r w:rsidRPr="00DF6DD6">
              <w:t>N/A</w:t>
            </w:r>
          </w:p>
        </w:tc>
      </w:tr>
      <w:tr w:rsidR="00E03B0A" w:rsidRPr="00DF6DD6" w14:paraId="3788D65D" w14:textId="77777777" w:rsidTr="00E05D0E">
        <w:trPr>
          <w:trHeight w:val="54"/>
          <w:jc w:val="center"/>
        </w:trPr>
        <w:tc>
          <w:tcPr>
            <w:tcW w:w="1928" w:type="dxa"/>
            <w:vMerge w:val="restart"/>
            <w:shd w:val="clear" w:color="auto" w:fill="auto"/>
            <w:vAlign w:val="center"/>
          </w:tcPr>
          <w:p w14:paraId="616E3E06" w14:textId="77777777" w:rsidR="00E03B0A" w:rsidRDefault="00E03B0A" w:rsidP="00E05D0E">
            <w:pPr>
              <w:pStyle w:val="TAC"/>
              <w:keepNext w:val="0"/>
              <w:rPr>
                <w:ins w:id="87" w:author="作成者"/>
                <w:rFonts w:eastAsia="MS Mincho"/>
              </w:rPr>
            </w:pPr>
            <w:r w:rsidRPr="00DF6DD6">
              <w:rPr>
                <w:rFonts w:eastAsia="MS Mincho"/>
              </w:rPr>
              <w:t>DC_1A-3A_n78A</w:t>
            </w:r>
          </w:p>
          <w:p w14:paraId="5D4E60B1" w14:textId="77777777" w:rsidR="00E03B0A" w:rsidRPr="00DF6DD6" w:rsidRDefault="00E03B0A" w:rsidP="00E05D0E">
            <w:pPr>
              <w:pStyle w:val="TAC"/>
              <w:keepNext w:val="0"/>
              <w:rPr>
                <w:rFonts w:eastAsia="MS Mincho"/>
              </w:rPr>
            </w:pPr>
            <w:ins w:id="88" w:author="作成者">
              <w:r w:rsidRPr="00DF6DD6">
                <w:rPr>
                  <w:rFonts w:eastAsia="MS Mincho"/>
                </w:rPr>
                <w:t>DC_1A-3A_n7</w:t>
              </w:r>
              <w:r>
                <w:rPr>
                  <w:rFonts w:eastAsia="MS Mincho"/>
                </w:rPr>
                <w:t>8C</w:t>
              </w:r>
            </w:ins>
          </w:p>
          <w:p w14:paraId="22E05173" w14:textId="77777777" w:rsidR="00E03B0A" w:rsidRPr="00F671E4" w:rsidRDefault="00E03B0A" w:rsidP="00E05D0E">
            <w:pPr>
              <w:pStyle w:val="TAC"/>
              <w:keepNext w:val="0"/>
              <w:rPr>
                <w:rPrChange w:id="89" w:author="作成者">
                  <w:rPr>
                    <w:rFonts w:eastAsia="MS Mincho"/>
                  </w:rPr>
                </w:rPrChange>
              </w:rPr>
            </w:pPr>
            <w:r w:rsidRPr="00DF6DD6">
              <w:t>DC_1A-3C_n78A</w:t>
            </w:r>
          </w:p>
        </w:tc>
        <w:tc>
          <w:tcPr>
            <w:tcW w:w="1080" w:type="dxa"/>
            <w:shd w:val="clear" w:color="auto" w:fill="auto"/>
            <w:vAlign w:val="center"/>
          </w:tcPr>
          <w:p w14:paraId="12A178E1" w14:textId="77777777" w:rsidR="00E03B0A" w:rsidRPr="00DF6DD6" w:rsidRDefault="00E03B0A" w:rsidP="00E05D0E">
            <w:pPr>
              <w:pStyle w:val="TAC"/>
              <w:keepNext w:val="0"/>
              <w:rPr>
                <w:rFonts w:eastAsia="MS Mincho"/>
              </w:rPr>
            </w:pPr>
            <w:r w:rsidRPr="00DF6DD6">
              <w:rPr>
                <w:rFonts w:eastAsia="MS Mincho"/>
              </w:rPr>
              <w:t>1</w:t>
            </w:r>
          </w:p>
        </w:tc>
        <w:tc>
          <w:tcPr>
            <w:tcW w:w="1167" w:type="dxa"/>
            <w:shd w:val="clear" w:color="auto" w:fill="auto"/>
            <w:noWrap/>
            <w:vAlign w:val="center"/>
          </w:tcPr>
          <w:p w14:paraId="57A709E2" w14:textId="77777777" w:rsidR="00E03B0A" w:rsidRPr="00DF6DD6" w:rsidRDefault="00E03B0A" w:rsidP="00E05D0E">
            <w:pPr>
              <w:pStyle w:val="TAC"/>
              <w:keepNext w:val="0"/>
              <w:rPr>
                <w:rFonts w:eastAsia="MS Mincho"/>
              </w:rPr>
            </w:pPr>
            <w:r w:rsidRPr="00DF6DD6">
              <w:rPr>
                <w:rFonts w:eastAsia="MS Mincho"/>
              </w:rPr>
              <w:t>1950</w:t>
            </w:r>
          </w:p>
        </w:tc>
        <w:tc>
          <w:tcPr>
            <w:tcW w:w="746" w:type="dxa"/>
            <w:shd w:val="clear" w:color="auto" w:fill="auto"/>
            <w:noWrap/>
            <w:vAlign w:val="center"/>
          </w:tcPr>
          <w:p w14:paraId="3E32FB25"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44D97E54"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66D025B8" w14:textId="77777777" w:rsidR="00E03B0A" w:rsidRPr="00DF6DD6" w:rsidRDefault="00E03B0A" w:rsidP="00E05D0E">
            <w:pPr>
              <w:pStyle w:val="TAC"/>
              <w:keepNext w:val="0"/>
              <w:rPr>
                <w:rFonts w:eastAsia="MS Mincho"/>
              </w:rPr>
            </w:pPr>
            <w:r w:rsidRPr="00DF6DD6">
              <w:rPr>
                <w:rFonts w:eastAsia="MS Mincho"/>
              </w:rPr>
              <w:t>2140</w:t>
            </w:r>
          </w:p>
        </w:tc>
        <w:tc>
          <w:tcPr>
            <w:tcW w:w="817" w:type="dxa"/>
            <w:shd w:val="clear" w:color="auto" w:fill="auto"/>
            <w:vAlign w:val="center"/>
          </w:tcPr>
          <w:p w14:paraId="5A43EF71" w14:textId="77777777" w:rsidR="00E03B0A" w:rsidRPr="00DF6DD6" w:rsidRDefault="00E03B0A" w:rsidP="00E05D0E">
            <w:pPr>
              <w:pStyle w:val="TAC"/>
              <w:keepNext w:val="0"/>
            </w:pPr>
            <w:r w:rsidRPr="00DF6DD6">
              <w:t>N/A</w:t>
            </w:r>
          </w:p>
        </w:tc>
        <w:tc>
          <w:tcPr>
            <w:tcW w:w="1012" w:type="dxa"/>
            <w:vAlign w:val="center"/>
          </w:tcPr>
          <w:p w14:paraId="7B459598" w14:textId="77777777" w:rsidR="00E03B0A" w:rsidRPr="00DF6DD6" w:rsidRDefault="00E03B0A" w:rsidP="00E05D0E">
            <w:pPr>
              <w:pStyle w:val="TAC"/>
              <w:keepNext w:val="0"/>
            </w:pPr>
            <w:r w:rsidRPr="00DF6DD6">
              <w:t>N/A</w:t>
            </w:r>
          </w:p>
        </w:tc>
      </w:tr>
      <w:tr w:rsidR="00E03B0A" w:rsidRPr="00DF6DD6" w14:paraId="2CE9F19B" w14:textId="77777777" w:rsidTr="00E05D0E">
        <w:trPr>
          <w:trHeight w:val="54"/>
          <w:jc w:val="center"/>
        </w:trPr>
        <w:tc>
          <w:tcPr>
            <w:tcW w:w="1928" w:type="dxa"/>
            <w:vMerge/>
            <w:shd w:val="clear" w:color="auto" w:fill="auto"/>
            <w:vAlign w:val="center"/>
          </w:tcPr>
          <w:p w14:paraId="1794883A" w14:textId="77777777" w:rsidR="00E03B0A" w:rsidRPr="00DF6DD6" w:rsidRDefault="00E03B0A" w:rsidP="00E05D0E">
            <w:pPr>
              <w:pStyle w:val="TAC"/>
              <w:keepNext w:val="0"/>
              <w:rPr>
                <w:rFonts w:eastAsia="MS Mincho"/>
              </w:rPr>
            </w:pPr>
          </w:p>
        </w:tc>
        <w:tc>
          <w:tcPr>
            <w:tcW w:w="1080" w:type="dxa"/>
            <w:shd w:val="clear" w:color="auto" w:fill="auto"/>
            <w:vAlign w:val="center"/>
          </w:tcPr>
          <w:p w14:paraId="383AD5C3" w14:textId="77777777" w:rsidR="00E03B0A" w:rsidRPr="00DF6DD6" w:rsidRDefault="00E03B0A" w:rsidP="00E05D0E">
            <w:pPr>
              <w:pStyle w:val="TAC"/>
              <w:keepNext w:val="0"/>
              <w:rPr>
                <w:rFonts w:eastAsia="MS Mincho"/>
              </w:rPr>
            </w:pPr>
            <w:r w:rsidRPr="00DF6DD6">
              <w:rPr>
                <w:rFonts w:eastAsia="MS Mincho"/>
              </w:rPr>
              <w:t>3</w:t>
            </w:r>
          </w:p>
        </w:tc>
        <w:tc>
          <w:tcPr>
            <w:tcW w:w="1167" w:type="dxa"/>
            <w:shd w:val="clear" w:color="auto" w:fill="auto"/>
            <w:noWrap/>
            <w:vAlign w:val="center"/>
          </w:tcPr>
          <w:p w14:paraId="442778A0" w14:textId="77777777" w:rsidR="00E03B0A" w:rsidRPr="00DF6DD6" w:rsidRDefault="00E03B0A" w:rsidP="00E05D0E">
            <w:pPr>
              <w:pStyle w:val="TAC"/>
              <w:keepNext w:val="0"/>
              <w:rPr>
                <w:rFonts w:eastAsia="MS Mincho"/>
              </w:rPr>
            </w:pPr>
            <w:r w:rsidRPr="00DF6DD6">
              <w:rPr>
                <w:rFonts w:eastAsia="MS Mincho"/>
              </w:rPr>
              <w:t>1712.5</w:t>
            </w:r>
          </w:p>
        </w:tc>
        <w:tc>
          <w:tcPr>
            <w:tcW w:w="746" w:type="dxa"/>
            <w:shd w:val="clear" w:color="auto" w:fill="auto"/>
            <w:noWrap/>
            <w:vAlign w:val="center"/>
          </w:tcPr>
          <w:p w14:paraId="394B6359"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1C2F2347"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57691B61" w14:textId="77777777" w:rsidR="00E03B0A" w:rsidRPr="00DF6DD6" w:rsidRDefault="00E03B0A" w:rsidP="00E05D0E">
            <w:pPr>
              <w:pStyle w:val="TAC"/>
              <w:keepNext w:val="0"/>
              <w:rPr>
                <w:rFonts w:eastAsia="MS Mincho"/>
              </w:rPr>
            </w:pPr>
            <w:r w:rsidRPr="00DF6DD6">
              <w:rPr>
                <w:rFonts w:eastAsia="MS Mincho"/>
              </w:rPr>
              <w:t>1807.5</w:t>
            </w:r>
          </w:p>
        </w:tc>
        <w:tc>
          <w:tcPr>
            <w:tcW w:w="817" w:type="dxa"/>
            <w:shd w:val="clear" w:color="auto" w:fill="auto"/>
            <w:vAlign w:val="center"/>
          </w:tcPr>
          <w:p w14:paraId="764C481A" w14:textId="77777777" w:rsidR="00E03B0A" w:rsidRPr="00DF6DD6" w:rsidRDefault="00E03B0A" w:rsidP="00E05D0E">
            <w:pPr>
              <w:pStyle w:val="TAC"/>
              <w:keepNext w:val="0"/>
            </w:pPr>
            <w:r w:rsidRPr="00DF6DD6">
              <w:rPr>
                <w:rFonts w:eastAsia="MS Mincho"/>
              </w:rPr>
              <w:t>31.2</w:t>
            </w:r>
          </w:p>
        </w:tc>
        <w:tc>
          <w:tcPr>
            <w:tcW w:w="1012" w:type="dxa"/>
            <w:vAlign w:val="center"/>
          </w:tcPr>
          <w:p w14:paraId="677714EA" w14:textId="77777777" w:rsidR="00E03B0A" w:rsidRDefault="00E03B0A" w:rsidP="00E05D0E">
            <w:pPr>
              <w:keepLines/>
              <w:spacing w:after="0"/>
              <w:jc w:val="center"/>
              <w:rPr>
                <w:rFonts w:ascii="Arial" w:eastAsia="MS Mincho" w:hAnsi="Arial"/>
                <w:sz w:val="18"/>
              </w:rPr>
            </w:pPr>
            <w:r>
              <w:rPr>
                <w:rFonts w:ascii="Arial" w:eastAsia="MS Mincho" w:hAnsi="Arial"/>
                <w:sz w:val="18"/>
              </w:rPr>
              <w:t>IMD2</w:t>
            </w:r>
          </w:p>
          <w:p w14:paraId="5E6A3E6E" w14:textId="77777777" w:rsidR="00E03B0A" w:rsidRPr="00DF6DD6" w:rsidRDefault="00E03B0A" w:rsidP="00E05D0E">
            <w:pPr>
              <w:pStyle w:val="TAC"/>
              <w:keepNext w:val="0"/>
            </w:pPr>
          </w:p>
        </w:tc>
      </w:tr>
      <w:tr w:rsidR="00E03B0A" w:rsidRPr="00DF6DD6" w14:paraId="140750A4" w14:textId="77777777" w:rsidTr="00E05D0E">
        <w:trPr>
          <w:trHeight w:val="22"/>
          <w:jc w:val="center"/>
        </w:trPr>
        <w:tc>
          <w:tcPr>
            <w:tcW w:w="1928" w:type="dxa"/>
            <w:vMerge/>
            <w:shd w:val="clear" w:color="auto" w:fill="auto"/>
            <w:vAlign w:val="center"/>
          </w:tcPr>
          <w:p w14:paraId="25E69383" w14:textId="77777777" w:rsidR="00E03B0A" w:rsidRPr="00DF6DD6" w:rsidRDefault="00E03B0A" w:rsidP="00E05D0E">
            <w:pPr>
              <w:pStyle w:val="TAC"/>
              <w:keepNext w:val="0"/>
            </w:pPr>
          </w:p>
        </w:tc>
        <w:tc>
          <w:tcPr>
            <w:tcW w:w="1080" w:type="dxa"/>
            <w:shd w:val="clear" w:color="auto" w:fill="auto"/>
            <w:vAlign w:val="center"/>
          </w:tcPr>
          <w:p w14:paraId="19B5D804" w14:textId="77777777" w:rsidR="00E03B0A" w:rsidRPr="00DF6DD6" w:rsidRDefault="00E03B0A" w:rsidP="00E05D0E">
            <w:pPr>
              <w:pStyle w:val="TAC"/>
              <w:keepNext w:val="0"/>
              <w:rPr>
                <w:rFonts w:eastAsia="MS Mincho"/>
              </w:rPr>
            </w:pPr>
            <w:r w:rsidRPr="00DF6DD6">
              <w:rPr>
                <w:rFonts w:eastAsia="MS Mincho"/>
              </w:rPr>
              <w:t>n78</w:t>
            </w:r>
          </w:p>
        </w:tc>
        <w:tc>
          <w:tcPr>
            <w:tcW w:w="1167" w:type="dxa"/>
            <w:shd w:val="clear" w:color="auto" w:fill="auto"/>
            <w:noWrap/>
            <w:vAlign w:val="center"/>
          </w:tcPr>
          <w:p w14:paraId="702CD99B" w14:textId="77777777" w:rsidR="00E03B0A" w:rsidRPr="00DF6DD6" w:rsidRDefault="00E03B0A" w:rsidP="00E05D0E">
            <w:pPr>
              <w:pStyle w:val="TAC"/>
              <w:keepNext w:val="0"/>
              <w:rPr>
                <w:rFonts w:eastAsia="MS Mincho"/>
              </w:rPr>
            </w:pPr>
            <w:r w:rsidRPr="00DF6DD6">
              <w:rPr>
                <w:rFonts w:eastAsia="MS Mincho"/>
              </w:rPr>
              <w:t>3757.5</w:t>
            </w:r>
          </w:p>
        </w:tc>
        <w:tc>
          <w:tcPr>
            <w:tcW w:w="746" w:type="dxa"/>
            <w:shd w:val="clear" w:color="auto" w:fill="auto"/>
            <w:noWrap/>
            <w:vAlign w:val="center"/>
          </w:tcPr>
          <w:p w14:paraId="03A50C71" w14:textId="77777777" w:rsidR="00E03B0A" w:rsidRPr="00DF6DD6" w:rsidRDefault="00E03B0A" w:rsidP="00E05D0E">
            <w:pPr>
              <w:pStyle w:val="TAC"/>
              <w:keepNext w:val="0"/>
              <w:rPr>
                <w:rFonts w:eastAsia="MS Mincho"/>
              </w:rPr>
            </w:pPr>
            <w:r w:rsidRPr="00DF6DD6">
              <w:rPr>
                <w:rFonts w:eastAsia="MS Mincho"/>
              </w:rPr>
              <w:t>10</w:t>
            </w:r>
          </w:p>
        </w:tc>
        <w:tc>
          <w:tcPr>
            <w:tcW w:w="877" w:type="dxa"/>
            <w:shd w:val="clear" w:color="auto" w:fill="auto"/>
            <w:noWrap/>
            <w:vAlign w:val="center"/>
          </w:tcPr>
          <w:p w14:paraId="6DDB0BB6" w14:textId="77777777" w:rsidR="00E03B0A" w:rsidRPr="00DF6DD6" w:rsidRDefault="00E03B0A" w:rsidP="00E05D0E">
            <w:pPr>
              <w:pStyle w:val="TAC"/>
              <w:keepNext w:val="0"/>
              <w:rPr>
                <w:rFonts w:eastAsia="MS Mincho"/>
              </w:rPr>
            </w:pPr>
            <w:r w:rsidRPr="00DF6DD6">
              <w:rPr>
                <w:rFonts w:eastAsia="MS Mincho"/>
              </w:rPr>
              <w:t>50</w:t>
            </w:r>
          </w:p>
        </w:tc>
        <w:tc>
          <w:tcPr>
            <w:tcW w:w="1299" w:type="dxa"/>
            <w:shd w:val="clear" w:color="auto" w:fill="auto"/>
            <w:noWrap/>
            <w:vAlign w:val="center"/>
          </w:tcPr>
          <w:p w14:paraId="075D3BF5" w14:textId="77777777" w:rsidR="00E03B0A" w:rsidRPr="00DF6DD6" w:rsidRDefault="00E03B0A" w:rsidP="00E05D0E">
            <w:pPr>
              <w:pStyle w:val="TAC"/>
              <w:keepNext w:val="0"/>
              <w:rPr>
                <w:rFonts w:eastAsia="MS Mincho"/>
              </w:rPr>
            </w:pPr>
            <w:r w:rsidRPr="00DF6DD6">
              <w:rPr>
                <w:rFonts w:eastAsia="MS Mincho"/>
              </w:rPr>
              <w:t>3757.5</w:t>
            </w:r>
          </w:p>
        </w:tc>
        <w:tc>
          <w:tcPr>
            <w:tcW w:w="817" w:type="dxa"/>
            <w:shd w:val="clear" w:color="auto" w:fill="auto"/>
            <w:vAlign w:val="center"/>
          </w:tcPr>
          <w:p w14:paraId="1ED1DCC7" w14:textId="77777777" w:rsidR="00E03B0A" w:rsidRPr="00DF6DD6" w:rsidRDefault="00E03B0A" w:rsidP="00E05D0E">
            <w:pPr>
              <w:pStyle w:val="TAC"/>
              <w:keepNext w:val="0"/>
            </w:pPr>
            <w:r w:rsidRPr="00DF6DD6">
              <w:t>N/A</w:t>
            </w:r>
          </w:p>
        </w:tc>
        <w:tc>
          <w:tcPr>
            <w:tcW w:w="1012" w:type="dxa"/>
            <w:vAlign w:val="center"/>
          </w:tcPr>
          <w:p w14:paraId="740F8FAA" w14:textId="77777777" w:rsidR="00E03B0A" w:rsidRPr="00DF6DD6" w:rsidRDefault="00E03B0A" w:rsidP="00E05D0E">
            <w:pPr>
              <w:pStyle w:val="TAC"/>
              <w:keepNext w:val="0"/>
            </w:pPr>
            <w:r>
              <w:t>N/A</w:t>
            </w:r>
          </w:p>
        </w:tc>
      </w:tr>
      <w:tr w:rsidR="00E03B0A" w:rsidRPr="00DF6DD6" w14:paraId="6718ACF9" w14:textId="77777777" w:rsidTr="00E05D0E">
        <w:trPr>
          <w:trHeight w:val="22"/>
          <w:jc w:val="center"/>
        </w:trPr>
        <w:tc>
          <w:tcPr>
            <w:tcW w:w="1928" w:type="dxa"/>
            <w:vMerge/>
            <w:shd w:val="clear" w:color="auto" w:fill="auto"/>
            <w:vAlign w:val="center"/>
          </w:tcPr>
          <w:p w14:paraId="77AD5BFF" w14:textId="77777777" w:rsidR="00E03B0A" w:rsidRPr="00DF6DD6" w:rsidRDefault="00E03B0A" w:rsidP="00E05D0E">
            <w:pPr>
              <w:pStyle w:val="TAC"/>
              <w:keepNext w:val="0"/>
            </w:pPr>
          </w:p>
        </w:tc>
        <w:tc>
          <w:tcPr>
            <w:tcW w:w="1080" w:type="dxa"/>
            <w:shd w:val="clear" w:color="auto" w:fill="auto"/>
            <w:vAlign w:val="center"/>
          </w:tcPr>
          <w:p w14:paraId="50AF3D39" w14:textId="77777777" w:rsidR="00E03B0A" w:rsidRPr="00DF6DD6" w:rsidRDefault="00E03B0A" w:rsidP="00E05D0E">
            <w:pPr>
              <w:pStyle w:val="TAC"/>
              <w:keepNext w:val="0"/>
              <w:rPr>
                <w:rFonts w:eastAsia="MS Mincho"/>
              </w:rPr>
            </w:pPr>
            <w:r w:rsidRPr="00DF6DD6">
              <w:rPr>
                <w:rFonts w:eastAsia="MS Mincho"/>
              </w:rPr>
              <w:t>1</w:t>
            </w:r>
          </w:p>
        </w:tc>
        <w:tc>
          <w:tcPr>
            <w:tcW w:w="1167" w:type="dxa"/>
            <w:shd w:val="clear" w:color="auto" w:fill="auto"/>
            <w:noWrap/>
            <w:vAlign w:val="center"/>
          </w:tcPr>
          <w:p w14:paraId="6DCC89A6" w14:textId="77777777" w:rsidR="00E03B0A" w:rsidRPr="00DF6DD6" w:rsidRDefault="00E03B0A" w:rsidP="00E05D0E">
            <w:pPr>
              <w:pStyle w:val="TAC"/>
              <w:keepNext w:val="0"/>
              <w:rPr>
                <w:rFonts w:eastAsia="MS Mincho"/>
              </w:rPr>
            </w:pPr>
            <w:r w:rsidRPr="00DF6DD6">
              <w:rPr>
                <w:rFonts w:eastAsia="MS Mincho"/>
              </w:rPr>
              <w:t>1935</w:t>
            </w:r>
          </w:p>
        </w:tc>
        <w:tc>
          <w:tcPr>
            <w:tcW w:w="746" w:type="dxa"/>
            <w:shd w:val="clear" w:color="auto" w:fill="auto"/>
            <w:noWrap/>
            <w:vAlign w:val="center"/>
          </w:tcPr>
          <w:p w14:paraId="5AC98C41"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011689A3"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58AAD488" w14:textId="77777777" w:rsidR="00E03B0A" w:rsidRPr="00DF6DD6" w:rsidRDefault="00E03B0A" w:rsidP="00E05D0E">
            <w:pPr>
              <w:pStyle w:val="TAC"/>
              <w:keepNext w:val="0"/>
              <w:rPr>
                <w:rFonts w:eastAsia="MS Mincho"/>
              </w:rPr>
            </w:pPr>
            <w:r w:rsidRPr="00DF6DD6">
              <w:rPr>
                <w:rFonts w:eastAsia="MS Mincho"/>
              </w:rPr>
              <w:t>2125</w:t>
            </w:r>
          </w:p>
        </w:tc>
        <w:tc>
          <w:tcPr>
            <w:tcW w:w="817" w:type="dxa"/>
            <w:shd w:val="clear" w:color="auto" w:fill="auto"/>
            <w:vAlign w:val="center"/>
          </w:tcPr>
          <w:p w14:paraId="2CA84697" w14:textId="77777777" w:rsidR="00E03B0A" w:rsidRPr="00DF6DD6" w:rsidRDefault="00E03B0A" w:rsidP="00E05D0E">
            <w:pPr>
              <w:pStyle w:val="TAC"/>
              <w:keepNext w:val="0"/>
              <w:rPr>
                <w:rFonts w:eastAsia="MS Mincho"/>
              </w:rPr>
            </w:pPr>
            <w:r w:rsidRPr="00DF6DD6">
              <w:rPr>
                <w:rFonts w:eastAsia="MS Mincho"/>
              </w:rPr>
              <w:t>2.8</w:t>
            </w:r>
          </w:p>
        </w:tc>
        <w:tc>
          <w:tcPr>
            <w:tcW w:w="1012" w:type="dxa"/>
            <w:vAlign w:val="center"/>
          </w:tcPr>
          <w:p w14:paraId="4EA8E459" w14:textId="77777777" w:rsidR="00E03B0A" w:rsidRDefault="00E03B0A" w:rsidP="00E05D0E">
            <w:pPr>
              <w:keepLines/>
              <w:spacing w:after="0"/>
              <w:jc w:val="center"/>
              <w:rPr>
                <w:rFonts w:ascii="Arial" w:eastAsia="MS Mincho" w:hAnsi="Arial"/>
                <w:sz w:val="18"/>
              </w:rPr>
            </w:pPr>
            <w:r>
              <w:rPr>
                <w:rFonts w:ascii="Arial" w:eastAsia="MS Mincho" w:hAnsi="Arial"/>
                <w:sz w:val="18"/>
              </w:rPr>
              <w:t>IMD5</w:t>
            </w:r>
          </w:p>
          <w:p w14:paraId="404D0DD6" w14:textId="77777777" w:rsidR="00E03B0A" w:rsidRPr="00DF6DD6" w:rsidRDefault="00E03B0A" w:rsidP="00E05D0E">
            <w:pPr>
              <w:pStyle w:val="TAC"/>
              <w:keepNext w:val="0"/>
              <w:rPr>
                <w:rFonts w:eastAsia="MS Mincho"/>
              </w:rPr>
            </w:pPr>
          </w:p>
        </w:tc>
      </w:tr>
      <w:tr w:rsidR="00E03B0A" w:rsidRPr="00DF6DD6" w14:paraId="0CC83F16" w14:textId="77777777" w:rsidTr="00E05D0E">
        <w:trPr>
          <w:trHeight w:val="22"/>
          <w:jc w:val="center"/>
        </w:trPr>
        <w:tc>
          <w:tcPr>
            <w:tcW w:w="1928" w:type="dxa"/>
            <w:vMerge/>
            <w:shd w:val="clear" w:color="auto" w:fill="auto"/>
            <w:vAlign w:val="center"/>
          </w:tcPr>
          <w:p w14:paraId="38B0AB51" w14:textId="77777777" w:rsidR="00E03B0A" w:rsidRPr="00DF6DD6" w:rsidRDefault="00E03B0A" w:rsidP="00E05D0E">
            <w:pPr>
              <w:pStyle w:val="TAC"/>
              <w:keepNext w:val="0"/>
            </w:pPr>
          </w:p>
        </w:tc>
        <w:tc>
          <w:tcPr>
            <w:tcW w:w="1080" w:type="dxa"/>
            <w:shd w:val="clear" w:color="auto" w:fill="auto"/>
            <w:vAlign w:val="center"/>
          </w:tcPr>
          <w:p w14:paraId="6CA91A9D" w14:textId="77777777" w:rsidR="00E03B0A" w:rsidRPr="00DF6DD6" w:rsidRDefault="00E03B0A" w:rsidP="00E05D0E">
            <w:pPr>
              <w:pStyle w:val="TAC"/>
              <w:keepNext w:val="0"/>
              <w:rPr>
                <w:rFonts w:eastAsia="MS Mincho"/>
              </w:rPr>
            </w:pPr>
            <w:r w:rsidRPr="00DF6DD6">
              <w:rPr>
                <w:rFonts w:eastAsia="MS Mincho"/>
              </w:rPr>
              <w:t>3</w:t>
            </w:r>
          </w:p>
        </w:tc>
        <w:tc>
          <w:tcPr>
            <w:tcW w:w="1167" w:type="dxa"/>
            <w:shd w:val="clear" w:color="auto" w:fill="auto"/>
            <w:noWrap/>
            <w:vAlign w:val="center"/>
          </w:tcPr>
          <w:p w14:paraId="2E6EF139" w14:textId="77777777" w:rsidR="00E03B0A" w:rsidRPr="00DF6DD6" w:rsidRDefault="00E03B0A" w:rsidP="00E05D0E">
            <w:pPr>
              <w:pStyle w:val="TAC"/>
              <w:keepNext w:val="0"/>
              <w:rPr>
                <w:rFonts w:eastAsia="MS Mincho"/>
              </w:rPr>
            </w:pPr>
            <w:r w:rsidRPr="00DF6DD6">
              <w:rPr>
                <w:rFonts w:eastAsia="MS Mincho"/>
              </w:rPr>
              <w:t>1775</w:t>
            </w:r>
          </w:p>
        </w:tc>
        <w:tc>
          <w:tcPr>
            <w:tcW w:w="746" w:type="dxa"/>
            <w:shd w:val="clear" w:color="auto" w:fill="auto"/>
            <w:noWrap/>
            <w:vAlign w:val="center"/>
          </w:tcPr>
          <w:p w14:paraId="7128D8AB"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470D0478"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59713C3F" w14:textId="77777777" w:rsidR="00E03B0A" w:rsidRPr="00DF6DD6" w:rsidRDefault="00E03B0A" w:rsidP="00E05D0E">
            <w:pPr>
              <w:pStyle w:val="TAC"/>
              <w:keepNext w:val="0"/>
              <w:rPr>
                <w:rFonts w:eastAsia="MS Mincho"/>
              </w:rPr>
            </w:pPr>
            <w:r w:rsidRPr="00DF6DD6">
              <w:rPr>
                <w:rFonts w:eastAsia="MS Mincho"/>
              </w:rPr>
              <w:t>1870</w:t>
            </w:r>
          </w:p>
        </w:tc>
        <w:tc>
          <w:tcPr>
            <w:tcW w:w="817" w:type="dxa"/>
            <w:shd w:val="clear" w:color="auto" w:fill="auto"/>
            <w:vAlign w:val="center"/>
          </w:tcPr>
          <w:p w14:paraId="68210FC1" w14:textId="77777777" w:rsidR="00E03B0A" w:rsidRPr="00DF6DD6" w:rsidRDefault="00E03B0A" w:rsidP="00E05D0E">
            <w:pPr>
              <w:pStyle w:val="TAC"/>
              <w:keepNext w:val="0"/>
            </w:pPr>
            <w:r w:rsidRPr="00DF6DD6">
              <w:t>N/A</w:t>
            </w:r>
          </w:p>
        </w:tc>
        <w:tc>
          <w:tcPr>
            <w:tcW w:w="1012" w:type="dxa"/>
            <w:vAlign w:val="center"/>
          </w:tcPr>
          <w:p w14:paraId="57665B45" w14:textId="77777777" w:rsidR="00E03B0A" w:rsidRPr="00DF6DD6" w:rsidRDefault="00E03B0A" w:rsidP="00E05D0E">
            <w:pPr>
              <w:pStyle w:val="TAC"/>
              <w:keepNext w:val="0"/>
            </w:pPr>
            <w:r>
              <w:t>N/A</w:t>
            </w:r>
          </w:p>
        </w:tc>
      </w:tr>
      <w:tr w:rsidR="00E03B0A" w:rsidRPr="00DF6DD6" w14:paraId="1FCB8EB9" w14:textId="77777777" w:rsidTr="00E05D0E">
        <w:trPr>
          <w:trHeight w:val="22"/>
          <w:jc w:val="center"/>
        </w:trPr>
        <w:tc>
          <w:tcPr>
            <w:tcW w:w="1928" w:type="dxa"/>
            <w:vMerge/>
            <w:tcBorders>
              <w:bottom w:val="single" w:sz="4" w:space="0" w:color="auto"/>
            </w:tcBorders>
            <w:shd w:val="clear" w:color="auto" w:fill="auto"/>
            <w:vAlign w:val="center"/>
          </w:tcPr>
          <w:p w14:paraId="7928DA5F" w14:textId="77777777" w:rsidR="00E03B0A" w:rsidRPr="00DF6DD6" w:rsidRDefault="00E03B0A" w:rsidP="00E05D0E">
            <w:pPr>
              <w:pStyle w:val="TAC"/>
              <w:keepNext w:val="0"/>
            </w:pPr>
          </w:p>
        </w:tc>
        <w:tc>
          <w:tcPr>
            <w:tcW w:w="1080" w:type="dxa"/>
            <w:tcBorders>
              <w:bottom w:val="single" w:sz="4" w:space="0" w:color="auto"/>
            </w:tcBorders>
            <w:shd w:val="clear" w:color="auto" w:fill="auto"/>
            <w:vAlign w:val="center"/>
          </w:tcPr>
          <w:p w14:paraId="2F4E753C" w14:textId="77777777" w:rsidR="00E03B0A" w:rsidRPr="00DF6DD6" w:rsidRDefault="00E03B0A" w:rsidP="00E05D0E">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6FF4490C" w14:textId="77777777" w:rsidR="00E03B0A" w:rsidRPr="00DF6DD6" w:rsidRDefault="00E03B0A" w:rsidP="00E05D0E">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09A351CA" w14:textId="77777777" w:rsidR="00E03B0A" w:rsidRPr="00DF6DD6" w:rsidRDefault="00E03B0A" w:rsidP="00E05D0E">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598572BF" w14:textId="77777777" w:rsidR="00E03B0A" w:rsidRPr="00DF6DD6" w:rsidRDefault="00E03B0A" w:rsidP="00E05D0E">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6F8FE459" w14:textId="77777777" w:rsidR="00E03B0A" w:rsidRPr="00DF6DD6" w:rsidRDefault="00E03B0A" w:rsidP="00E05D0E">
            <w:pPr>
              <w:pStyle w:val="TAC"/>
              <w:keepNext w:val="0"/>
              <w:rPr>
                <w:rFonts w:eastAsia="MS Mincho"/>
              </w:rPr>
            </w:pPr>
            <w:r w:rsidRPr="00DF6DD6">
              <w:rPr>
                <w:rFonts w:eastAsia="MS Mincho"/>
              </w:rPr>
              <w:t>3725</w:t>
            </w:r>
          </w:p>
        </w:tc>
        <w:tc>
          <w:tcPr>
            <w:tcW w:w="817" w:type="dxa"/>
            <w:tcBorders>
              <w:bottom w:val="single" w:sz="4" w:space="0" w:color="auto"/>
            </w:tcBorders>
            <w:shd w:val="clear" w:color="auto" w:fill="auto"/>
            <w:vAlign w:val="center"/>
          </w:tcPr>
          <w:p w14:paraId="7E3817CC" w14:textId="77777777" w:rsidR="00E03B0A" w:rsidRPr="00DF6DD6" w:rsidRDefault="00E03B0A" w:rsidP="00E05D0E">
            <w:pPr>
              <w:pStyle w:val="TAC"/>
              <w:keepNext w:val="0"/>
            </w:pPr>
            <w:r w:rsidRPr="00DF6DD6">
              <w:t>N/A</w:t>
            </w:r>
          </w:p>
        </w:tc>
        <w:tc>
          <w:tcPr>
            <w:tcW w:w="1012" w:type="dxa"/>
            <w:tcBorders>
              <w:bottom w:val="single" w:sz="4" w:space="0" w:color="auto"/>
            </w:tcBorders>
            <w:vAlign w:val="center"/>
          </w:tcPr>
          <w:p w14:paraId="48F5FBD9" w14:textId="77777777" w:rsidR="00E03B0A" w:rsidRPr="00DF6DD6" w:rsidRDefault="00E03B0A" w:rsidP="00E05D0E">
            <w:pPr>
              <w:pStyle w:val="TAC"/>
              <w:keepNext w:val="0"/>
            </w:pPr>
            <w:r>
              <w:t>N/A</w:t>
            </w:r>
          </w:p>
        </w:tc>
      </w:tr>
      <w:tr w:rsidR="00E03B0A" w:rsidRPr="00DF6DD6" w14:paraId="1DEFCB61" w14:textId="77777777" w:rsidTr="00E05D0E">
        <w:trPr>
          <w:trHeight w:val="22"/>
          <w:jc w:val="center"/>
        </w:trPr>
        <w:tc>
          <w:tcPr>
            <w:tcW w:w="1928" w:type="dxa"/>
            <w:vMerge w:val="restart"/>
            <w:shd w:val="clear" w:color="auto" w:fill="auto"/>
            <w:vAlign w:val="center"/>
          </w:tcPr>
          <w:p w14:paraId="5F2F0F58" w14:textId="77777777" w:rsidR="00E03B0A" w:rsidRPr="00DF6DD6" w:rsidRDefault="00E03B0A" w:rsidP="00E05D0E">
            <w:pPr>
              <w:pStyle w:val="TAC"/>
              <w:keepNext w:val="0"/>
            </w:pPr>
            <w:r w:rsidRPr="00DF6DD6">
              <w:t>DC_1A-5A_n78A</w:t>
            </w:r>
          </w:p>
        </w:tc>
        <w:tc>
          <w:tcPr>
            <w:tcW w:w="1080" w:type="dxa"/>
            <w:tcBorders>
              <w:bottom w:val="single" w:sz="4" w:space="0" w:color="auto"/>
            </w:tcBorders>
            <w:shd w:val="clear" w:color="auto" w:fill="auto"/>
            <w:vAlign w:val="center"/>
          </w:tcPr>
          <w:p w14:paraId="2B6C8F64" w14:textId="77777777" w:rsidR="00E03B0A" w:rsidRPr="00DF6DD6" w:rsidRDefault="00E03B0A" w:rsidP="00E05D0E">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7EC5C2CB" w14:textId="77777777" w:rsidR="00E03B0A" w:rsidRPr="00DF6DD6" w:rsidRDefault="00E03B0A" w:rsidP="00E05D0E">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03CEF34A" w14:textId="77777777" w:rsidR="00E03B0A" w:rsidRPr="00DF6DD6" w:rsidRDefault="00E03B0A" w:rsidP="00E05D0E">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35581601" w14:textId="77777777" w:rsidR="00E03B0A" w:rsidRPr="00DF6DD6" w:rsidRDefault="00E03B0A" w:rsidP="00E05D0E">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F510014" w14:textId="77777777" w:rsidR="00E03B0A" w:rsidRPr="00DF6DD6" w:rsidRDefault="00E03B0A" w:rsidP="00E05D0E">
            <w:pPr>
              <w:pStyle w:val="TAC"/>
              <w:keepNext w:val="0"/>
              <w:rPr>
                <w:rFonts w:eastAsia="MS Mincho"/>
              </w:rPr>
            </w:pPr>
            <w:r w:rsidRPr="00DF6DD6">
              <w:rPr>
                <w:rFonts w:eastAsia="Malgun Gothic"/>
                <w:szCs w:val="18"/>
                <w:lang w:eastAsia="ko-KR"/>
              </w:rPr>
              <w:t>2122</w:t>
            </w:r>
          </w:p>
        </w:tc>
        <w:tc>
          <w:tcPr>
            <w:tcW w:w="817" w:type="dxa"/>
            <w:tcBorders>
              <w:bottom w:val="single" w:sz="4" w:space="0" w:color="auto"/>
            </w:tcBorders>
            <w:shd w:val="clear" w:color="auto" w:fill="auto"/>
            <w:vAlign w:val="center"/>
          </w:tcPr>
          <w:p w14:paraId="317CBF55" w14:textId="77777777" w:rsidR="00E03B0A" w:rsidRPr="00DF6DD6" w:rsidRDefault="00E03B0A" w:rsidP="00E05D0E">
            <w:pPr>
              <w:pStyle w:val="TAC"/>
              <w:keepNext w:val="0"/>
            </w:pPr>
            <w:r w:rsidRPr="00DF6DD6">
              <w:rPr>
                <w:rFonts w:eastAsia="Malgun Gothic"/>
                <w:szCs w:val="18"/>
                <w:lang w:eastAsia="ko-KR"/>
              </w:rPr>
              <w:t>18.1</w:t>
            </w:r>
          </w:p>
        </w:tc>
        <w:tc>
          <w:tcPr>
            <w:tcW w:w="1012" w:type="dxa"/>
            <w:tcBorders>
              <w:bottom w:val="single" w:sz="4" w:space="0" w:color="auto"/>
            </w:tcBorders>
            <w:vAlign w:val="center"/>
          </w:tcPr>
          <w:p w14:paraId="19C4DEF9" w14:textId="77777777" w:rsidR="00E03B0A" w:rsidRDefault="00E03B0A" w:rsidP="00E05D0E">
            <w:pPr>
              <w:keepLines/>
              <w:spacing w:after="0"/>
              <w:jc w:val="center"/>
              <w:rPr>
                <w:rFonts w:ascii="Arial" w:eastAsia="Malgun Gothic" w:hAnsi="Arial"/>
                <w:sz w:val="18"/>
                <w:szCs w:val="18"/>
                <w:lang w:eastAsia="ko-KR"/>
              </w:rPr>
            </w:pPr>
            <w:r>
              <w:rPr>
                <w:rFonts w:ascii="Arial" w:eastAsia="Malgun Gothic" w:hAnsi="Arial"/>
                <w:sz w:val="18"/>
                <w:szCs w:val="18"/>
                <w:lang w:eastAsia="ko-KR"/>
              </w:rPr>
              <w:t xml:space="preserve"> IMD3</w:t>
            </w:r>
          </w:p>
          <w:p w14:paraId="30AAA7B0" w14:textId="77777777" w:rsidR="00E03B0A" w:rsidRPr="00DF6DD6" w:rsidRDefault="00E03B0A" w:rsidP="00E05D0E">
            <w:pPr>
              <w:pStyle w:val="TAC"/>
              <w:keepNext w:val="0"/>
            </w:pPr>
          </w:p>
        </w:tc>
      </w:tr>
      <w:tr w:rsidR="00E03B0A" w:rsidRPr="00DF6DD6" w14:paraId="413AAF96" w14:textId="77777777" w:rsidTr="00E05D0E">
        <w:trPr>
          <w:trHeight w:val="22"/>
          <w:jc w:val="center"/>
        </w:trPr>
        <w:tc>
          <w:tcPr>
            <w:tcW w:w="1928" w:type="dxa"/>
            <w:vMerge/>
            <w:shd w:val="clear" w:color="auto" w:fill="auto"/>
            <w:vAlign w:val="center"/>
          </w:tcPr>
          <w:p w14:paraId="135A03CF" w14:textId="77777777" w:rsidR="00E03B0A" w:rsidRPr="00DF6DD6" w:rsidRDefault="00E03B0A" w:rsidP="00E05D0E">
            <w:pPr>
              <w:pStyle w:val="TAC"/>
              <w:keepNext w:val="0"/>
            </w:pPr>
          </w:p>
        </w:tc>
        <w:tc>
          <w:tcPr>
            <w:tcW w:w="1080" w:type="dxa"/>
            <w:tcBorders>
              <w:bottom w:val="single" w:sz="4" w:space="0" w:color="auto"/>
            </w:tcBorders>
            <w:shd w:val="clear" w:color="auto" w:fill="auto"/>
            <w:vAlign w:val="center"/>
          </w:tcPr>
          <w:p w14:paraId="7F50DF2E" w14:textId="77777777" w:rsidR="00E03B0A" w:rsidRPr="00DF6DD6" w:rsidRDefault="00E03B0A" w:rsidP="00E05D0E">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C8EF6BF" w14:textId="77777777" w:rsidR="00E03B0A" w:rsidRPr="00DF6DD6" w:rsidRDefault="00E03B0A" w:rsidP="00E05D0E">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739CF425" w14:textId="77777777" w:rsidR="00E03B0A" w:rsidRPr="00DF6DD6" w:rsidRDefault="00E03B0A" w:rsidP="00E05D0E">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74F2BD2" w14:textId="77777777" w:rsidR="00E03B0A" w:rsidRPr="00DF6DD6" w:rsidRDefault="00E03B0A" w:rsidP="00E05D0E">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63510535" w14:textId="77777777" w:rsidR="00E03B0A" w:rsidRPr="00DF6DD6" w:rsidRDefault="00E03B0A" w:rsidP="00E05D0E">
            <w:pPr>
              <w:pStyle w:val="TAC"/>
              <w:keepNext w:val="0"/>
              <w:rPr>
                <w:rFonts w:eastAsia="MS Mincho"/>
              </w:rPr>
            </w:pPr>
            <w:r w:rsidRPr="00DF6DD6">
              <w:rPr>
                <w:rFonts w:eastAsia="Malgun Gothic"/>
                <w:szCs w:val="18"/>
                <w:lang w:eastAsia="ko-KR"/>
              </w:rPr>
              <w:t>874</w:t>
            </w:r>
          </w:p>
        </w:tc>
        <w:tc>
          <w:tcPr>
            <w:tcW w:w="817" w:type="dxa"/>
            <w:tcBorders>
              <w:bottom w:val="single" w:sz="4" w:space="0" w:color="auto"/>
            </w:tcBorders>
            <w:shd w:val="clear" w:color="auto" w:fill="auto"/>
            <w:vAlign w:val="center"/>
          </w:tcPr>
          <w:p w14:paraId="3641AE00" w14:textId="77777777" w:rsidR="00E03B0A" w:rsidRPr="00DF6DD6" w:rsidRDefault="00E03B0A" w:rsidP="00E05D0E">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10BD177C" w14:textId="77777777" w:rsidR="00E03B0A" w:rsidRPr="00DF6DD6" w:rsidRDefault="00E03B0A" w:rsidP="00E05D0E">
            <w:pPr>
              <w:pStyle w:val="TAC"/>
              <w:keepNext w:val="0"/>
            </w:pPr>
            <w:r>
              <w:rPr>
                <w:rFonts w:eastAsia="Malgun Gothic"/>
                <w:szCs w:val="18"/>
                <w:lang w:eastAsia="ko-KR"/>
              </w:rPr>
              <w:t>N/A</w:t>
            </w:r>
          </w:p>
        </w:tc>
      </w:tr>
      <w:tr w:rsidR="00E03B0A" w:rsidRPr="00DF6DD6" w14:paraId="675555A5" w14:textId="77777777" w:rsidTr="00E05D0E">
        <w:trPr>
          <w:trHeight w:val="22"/>
          <w:jc w:val="center"/>
        </w:trPr>
        <w:tc>
          <w:tcPr>
            <w:tcW w:w="1928" w:type="dxa"/>
            <w:vMerge/>
            <w:shd w:val="clear" w:color="auto" w:fill="auto"/>
            <w:vAlign w:val="center"/>
          </w:tcPr>
          <w:p w14:paraId="036EE889" w14:textId="77777777" w:rsidR="00E03B0A" w:rsidRPr="00DF6DD6" w:rsidRDefault="00E03B0A" w:rsidP="00E05D0E">
            <w:pPr>
              <w:pStyle w:val="TAC"/>
              <w:keepNext w:val="0"/>
            </w:pPr>
          </w:p>
        </w:tc>
        <w:tc>
          <w:tcPr>
            <w:tcW w:w="1080" w:type="dxa"/>
            <w:tcBorders>
              <w:bottom w:val="single" w:sz="4" w:space="0" w:color="auto"/>
            </w:tcBorders>
            <w:shd w:val="clear" w:color="auto" w:fill="auto"/>
            <w:vAlign w:val="center"/>
          </w:tcPr>
          <w:p w14:paraId="50DB777B" w14:textId="77777777" w:rsidR="00E03B0A" w:rsidRPr="00DF6DD6" w:rsidRDefault="00E03B0A" w:rsidP="00E05D0E">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E838DDE" w14:textId="77777777" w:rsidR="00E03B0A" w:rsidRPr="00DF6DD6" w:rsidRDefault="00E03B0A" w:rsidP="00E05D0E">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67E62B81" w14:textId="77777777" w:rsidR="00E03B0A" w:rsidRPr="00DF6DD6" w:rsidRDefault="00E03B0A" w:rsidP="00E05D0E">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041FD400" w14:textId="77777777" w:rsidR="00E03B0A" w:rsidRPr="00DF6DD6" w:rsidRDefault="00E03B0A" w:rsidP="00E05D0E">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5414B933" w14:textId="77777777" w:rsidR="00E03B0A" w:rsidRPr="00DF6DD6" w:rsidRDefault="00E03B0A" w:rsidP="00E05D0E">
            <w:pPr>
              <w:pStyle w:val="TAC"/>
              <w:keepNext w:val="0"/>
              <w:rPr>
                <w:rFonts w:eastAsia="MS Mincho"/>
              </w:rPr>
            </w:pPr>
            <w:r w:rsidRPr="00DF6DD6">
              <w:rPr>
                <w:rFonts w:eastAsia="Malgun Gothic"/>
                <w:szCs w:val="18"/>
                <w:lang w:eastAsia="ko-KR"/>
              </w:rPr>
              <w:t>3780</w:t>
            </w:r>
          </w:p>
        </w:tc>
        <w:tc>
          <w:tcPr>
            <w:tcW w:w="817" w:type="dxa"/>
            <w:tcBorders>
              <w:bottom w:val="single" w:sz="4" w:space="0" w:color="auto"/>
            </w:tcBorders>
            <w:shd w:val="clear" w:color="auto" w:fill="auto"/>
            <w:vAlign w:val="center"/>
          </w:tcPr>
          <w:p w14:paraId="3A11B205" w14:textId="77777777" w:rsidR="00E03B0A" w:rsidRPr="00DF6DD6" w:rsidRDefault="00E03B0A" w:rsidP="00E05D0E">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53E73126" w14:textId="77777777" w:rsidR="00E03B0A" w:rsidRPr="00DF6DD6" w:rsidRDefault="00E03B0A" w:rsidP="00E05D0E">
            <w:pPr>
              <w:pStyle w:val="TAC"/>
              <w:keepNext w:val="0"/>
            </w:pPr>
            <w:r>
              <w:rPr>
                <w:rFonts w:eastAsia="Malgun Gothic"/>
                <w:szCs w:val="18"/>
                <w:lang w:eastAsia="ko-KR"/>
              </w:rPr>
              <w:t>N/A</w:t>
            </w:r>
          </w:p>
        </w:tc>
      </w:tr>
      <w:tr w:rsidR="00E03B0A" w:rsidRPr="00DF6DD6" w14:paraId="3CEBA23A" w14:textId="77777777" w:rsidTr="00E05D0E">
        <w:trPr>
          <w:trHeight w:val="22"/>
          <w:jc w:val="center"/>
        </w:trPr>
        <w:tc>
          <w:tcPr>
            <w:tcW w:w="1928" w:type="dxa"/>
            <w:vMerge/>
            <w:shd w:val="clear" w:color="auto" w:fill="auto"/>
            <w:vAlign w:val="center"/>
          </w:tcPr>
          <w:p w14:paraId="4FC388C9" w14:textId="77777777" w:rsidR="00E03B0A" w:rsidRPr="00DF6DD6" w:rsidRDefault="00E03B0A" w:rsidP="00E05D0E">
            <w:pPr>
              <w:pStyle w:val="TAC"/>
              <w:keepNext w:val="0"/>
            </w:pPr>
          </w:p>
        </w:tc>
        <w:tc>
          <w:tcPr>
            <w:tcW w:w="1080" w:type="dxa"/>
            <w:tcBorders>
              <w:bottom w:val="single" w:sz="4" w:space="0" w:color="auto"/>
            </w:tcBorders>
            <w:shd w:val="clear" w:color="auto" w:fill="auto"/>
            <w:vAlign w:val="center"/>
          </w:tcPr>
          <w:p w14:paraId="1B636BCD" w14:textId="77777777" w:rsidR="00E03B0A" w:rsidRPr="00DF6DD6" w:rsidRDefault="00E03B0A" w:rsidP="00E05D0E">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502B56B6" w14:textId="77777777" w:rsidR="00E03B0A" w:rsidRPr="00DF6DD6" w:rsidRDefault="00E03B0A" w:rsidP="00E05D0E">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29AA69A6" w14:textId="77777777" w:rsidR="00E03B0A" w:rsidRPr="00DF6DD6" w:rsidRDefault="00E03B0A" w:rsidP="00E05D0E">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09A3BD81" w14:textId="77777777" w:rsidR="00E03B0A" w:rsidRPr="00DF6DD6" w:rsidRDefault="00E03B0A" w:rsidP="00E05D0E">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69A9BA2E" w14:textId="77777777" w:rsidR="00E03B0A" w:rsidRPr="00DF6DD6" w:rsidRDefault="00E03B0A" w:rsidP="00E05D0E">
            <w:pPr>
              <w:pStyle w:val="TAC"/>
              <w:keepNext w:val="0"/>
              <w:rPr>
                <w:rFonts w:eastAsia="MS Mincho"/>
              </w:rPr>
            </w:pPr>
            <w:r w:rsidRPr="00DF6DD6">
              <w:rPr>
                <w:rFonts w:eastAsia="Malgun Gothic"/>
                <w:szCs w:val="18"/>
                <w:lang w:eastAsia="ko-KR"/>
              </w:rPr>
              <w:t>2165</w:t>
            </w:r>
          </w:p>
        </w:tc>
        <w:tc>
          <w:tcPr>
            <w:tcW w:w="817" w:type="dxa"/>
            <w:tcBorders>
              <w:bottom w:val="single" w:sz="4" w:space="0" w:color="auto"/>
            </w:tcBorders>
            <w:shd w:val="clear" w:color="auto" w:fill="auto"/>
            <w:vAlign w:val="center"/>
          </w:tcPr>
          <w:p w14:paraId="2F585905" w14:textId="77777777" w:rsidR="00E03B0A" w:rsidRPr="00DF6DD6" w:rsidRDefault="00E03B0A" w:rsidP="00E05D0E">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6B5BD447" w14:textId="77777777" w:rsidR="00E03B0A" w:rsidRPr="00DF6DD6" w:rsidRDefault="00E03B0A" w:rsidP="00E05D0E">
            <w:pPr>
              <w:pStyle w:val="TAC"/>
              <w:keepNext w:val="0"/>
            </w:pPr>
            <w:r>
              <w:rPr>
                <w:rFonts w:eastAsia="Malgun Gothic"/>
                <w:szCs w:val="18"/>
                <w:lang w:eastAsia="ko-KR"/>
              </w:rPr>
              <w:t>N/A</w:t>
            </w:r>
          </w:p>
        </w:tc>
      </w:tr>
      <w:tr w:rsidR="00E03B0A" w:rsidRPr="00DF6DD6" w14:paraId="0F7012E8" w14:textId="77777777" w:rsidTr="00E05D0E">
        <w:trPr>
          <w:trHeight w:val="22"/>
          <w:jc w:val="center"/>
        </w:trPr>
        <w:tc>
          <w:tcPr>
            <w:tcW w:w="1928" w:type="dxa"/>
            <w:vMerge/>
            <w:shd w:val="clear" w:color="auto" w:fill="auto"/>
            <w:vAlign w:val="center"/>
          </w:tcPr>
          <w:p w14:paraId="36BB5D6B" w14:textId="77777777" w:rsidR="00E03B0A" w:rsidRPr="00DF6DD6" w:rsidRDefault="00E03B0A" w:rsidP="00E05D0E">
            <w:pPr>
              <w:pStyle w:val="TAC"/>
              <w:keepNext w:val="0"/>
            </w:pPr>
          </w:p>
        </w:tc>
        <w:tc>
          <w:tcPr>
            <w:tcW w:w="1080" w:type="dxa"/>
            <w:tcBorders>
              <w:bottom w:val="single" w:sz="4" w:space="0" w:color="auto"/>
            </w:tcBorders>
            <w:shd w:val="clear" w:color="auto" w:fill="auto"/>
            <w:vAlign w:val="center"/>
          </w:tcPr>
          <w:p w14:paraId="4CFB9D40" w14:textId="77777777" w:rsidR="00E03B0A" w:rsidRPr="00DF6DD6" w:rsidRDefault="00E03B0A" w:rsidP="00E05D0E">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6BCC6FBF" w14:textId="77777777" w:rsidR="00E03B0A" w:rsidRPr="00DF6DD6" w:rsidRDefault="00E03B0A" w:rsidP="00E05D0E">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1CE7E7E0" w14:textId="77777777" w:rsidR="00E03B0A" w:rsidRPr="00DF6DD6" w:rsidRDefault="00E03B0A" w:rsidP="00E05D0E">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07B74F06" w14:textId="77777777" w:rsidR="00E03B0A" w:rsidRPr="00DF6DD6" w:rsidRDefault="00E03B0A" w:rsidP="00E05D0E">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1E5F5A12" w14:textId="77777777" w:rsidR="00E03B0A" w:rsidRPr="00DF6DD6" w:rsidRDefault="00E03B0A" w:rsidP="00E05D0E">
            <w:pPr>
              <w:pStyle w:val="TAC"/>
              <w:keepNext w:val="0"/>
              <w:rPr>
                <w:rFonts w:eastAsia="MS Mincho"/>
              </w:rPr>
            </w:pPr>
            <w:r w:rsidRPr="00DF6DD6">
              <w:rPr>
                <w:rFonts w:eastAsia="Malgun Gothic"/>
                <w:szCs w:val="18"/>
                <w:lang w:eastAsia="ko-KR"/>
              </w:rPr>
              <w:t>885</w:t>
            </w:r>
          </w:p>
        </w:tc>
        <w:tc>
          <w:tcPr>
            <w:tcW w:w="817" w:type="dxa"/>
            <w:tcBorders>
              <w:bottom w:val="single" w:sz="4" w:space="0" w:color="auto"/>
            </w:tcBorders>
            <w:shd w:val="clear" w:color="auto" w:fill="auto"/>
            <w:vAlign w:val="center"/>
          </w:tcPr>
          <w:p w14:paraId="4B0F238E" w14:textId="77777777" w:rsidR="00E03B0A" w:rsidRPr="00DF6DD6" w:rsidRDefault="00E03B0A" w:rsidP="00E05D0E">
            <w:pPr>
              <w:pStyle w:val="TAC"/>
              <w:keepNext w:val="0"/>
            </w:pPr>
            <w:r w:rsidRPr="00DF6DD6">
              <w:rPr>
                <w:rFonts w:eastAsia="Malgun Gothic"/>
                <w:szCs w:val="18"/>
                <w:lang w:eastAsia="ko-KR"/>
              </w:rPr>
              <w:t>3.1</w:t>
            </w:r>
          </w:p>
        </w:tc>
        <w:tc>
          <w:tcPr>
            <w:tcW w:w="1012" w:type="dxa"/>
            <w:tcBorders>
              <w:bottom w:val="single" w:sz="4" w:space="0" w:color="auto"/>
            </w:tcBorders>
            <w:vAlign w:val="center"/>
          </w:tcPr>
          <w:p w14:paraId="1ED3CF36" w14:textId="77777777" w:rsidR="00E03B0A" w:rsidRDefault="00E03B0A" w:rsidP="00E05D0E">
            <w:pPr>
              <w:keepLines/>
              <w:spacing w:after="0"/>
              <w:jc w:val="center"/>
              <w:rPr>
                <w:rFonts w:ascii="Arial" w:eastAsia="Malgun Gothic" w:hAnsi="Arial"/>
                <w:sz w:val="18"/>
                <w:szCs w:val="18"/>
                <w:lang w:eastAsia="ko-KR"/>
              </w:rPr>
            </w:pPr>
            <w:r>
              <w:rPr>
                <w:rFonts w:ascii="Arial" w:eastAsia="Malgun Gothic" w:hAnsi="Arial"/>
                <w:sz w:val="18"/>
                <w:szCs w:val="18"/>
                <w:lang w:eastAsia="ko-KR"/>
              </w:rPr>
              <w:t>IMD5</w:t>
            </w:r>
          </w:p>
          <w:p w14:paraId="3EC10F2D" w14:textId="77777777" w:rsidR="00E03B0A" w:rsidRPr="00DF6DD6" w:rsidRDefault="00E03B0A" w:rsidP="00E05D0E">
            <w:pPr>
              <w:pStyle w:val="TAC"/>
              <w:keepNext w:val="0"/>
            </w:pPr>
          </w:p>
        </w:tc>
      </w:tr>
      <w:tr w:rsidR="00E03B0A" w:rsidRPr="00DF6DD6" w14:paraId="4B858F05" w14:textId="77777777" w:rsidTr="00E05D0E">
        <w:trPr>
          <w:trHeight w:val="22"/>
          <w:jc w:val="center"/>
        </w:trPr>
        <w:tc>
          <w:tcPr>
            <w:tcW w:w="1928" w:type="dxa"/>
            <w:vMerge/>
            <w:tcBorders>
              <w:bottom w:val="single" w:sz="4" w:space="0" w:color="auto"/>
            </w:tcBorders>
            <w:shd w:val="clear" w:color="auto" w:fill="auto"/>
            <w:vAlign w:val="center"/>
          </w:tcPr>
          <w:p w14:paraId="599214CA" w14:textId="77777777" w:rsidR="00E03B0A" w:rsidRPr="00DF6DD6" w:rsidRDefault="00E03B0A" w:rsidP="00E05D0E">
            <w:pPr>
              <w:pStyle w:val="TAC"/>
              <w:keepNext w:val="0"/>
            </w:pPr>
          </w:p>
        </w:tc>
        <w:tc>
          <w:tcPr>
            <w:tcW w:w="1080" w:type="dxa"/>
            <w:tcBorders>
              <w:bottom w:val="single" w:sz="4" w:space="0" w:color="auto"/>
            </w:tcBorders>
            <w:shd w:val="clear" w:color="auto" w:fill="auto"/>
            <w:vAlign w:val="center"/>
          </w:tcPr>
          <w:p w14:paraId="5434604C" w14:textId="77777777" w:rsidR="00E03B0A" w:rsidRPr="00DF6DD6" w:rsidRDefault="00E03B0A" w:rsidP="00E05D0E">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785F386B" w14:textId="77777777" w:rsidR="00E03B0A" w:rsidRPr="00DF6DD6" w:rsidRDefault="00E03B0A" w:rsidP="00E05D0E">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780467E4" w14:textId="77777777" w:rsidR="00E03B0A" w:rsidRPr="00DF6DD6" w:rsidRDefault="00E03B0A" w:rsidP="00E05D0E">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5C127BF4" w14:textId="77777777" w:rsidR="00E03B0A" w:rsidRPr="00DF6DD6" w:rsidRDefault="00E03B0A" w:rsidP="00E05D0E">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4C2A2FA8" w14:textId="77777777" w:rsidR="00E03B0A" w:rsidRPr="00DF6DD6" w:rsidRDefault="00E03B0A" w:rsidP="00E05D0E">
            <w:pPr>
              <w:pStyle w:val="TAC"/>
              <w:keepNext w:val="0"/>
              <w:rPr>
                <w:rFonts w:eastAsia="MS Mincho"/>
              </w:rPr>
            </w:pPr>
            <w:r w:rsidRPr="00DF6DD6">
              <w:rPr>
                <w:rFonts w:eastAsia="Malgun Gothic"/>
                <w:szCs w:val="18"/>
                <w:lang w:eastAsia="ko-KR"/>
              </w:rPr>
              <w:t>3405</w:t>
            </w:r>
          </w:p>
        </w:tc>
        <w:tc>
          <w:tcPr>
            <w:tcW w:w="817" w:type="dxa"/>
            <w:tcBorders>
              <w:bottom w:val="single" w:sz="4" w:space="0" w:color="auto"/>
            </w:tcBorders>
            <w:shd w:val="clear" w:color="auto" w:fill="auto"/>
            <w:vAlign w:val="center"/>
          </w:tcPr>
          <w:p w14:paraId="09732F14" w14:textId="77777777" w:rsidR="00E03B0A" w:rsidRPr="00DF6DD6" w:rsidRDefault="00E03B0A" w:rsidP="00E05D0E">
            <w:pPr>
              <w:pStyle w:val="TAC"/>
              <w:keepNext w:val="0"/>
            </w:pPr>
            <w:r w:rsidRPr="00DF6DD6">
              <w:rPr>
                <w:rFonts w:eastAsia="Malgun Gothic"/>
                <w:szCs w:val="18"/>
                <w:lang w:eastAsia="ko-KR"/>
              </w:rPr>
              <w:t>N/A</w:t>
            </w:r>
          </w:p>
        </w:tc>
        <w:tc>
          <w:tcPr>
            <w:tcW w:w="1012" w:type="dxa"/>
            <w:tcBorders>
              <w:bottom w:val="single" w:sz="4" w:space="0" w:color="auto"/>
            </w:tcBorders>
            <w:vAlign w:val="center"/>
          </w:tcPr>
          <w:p w14:paraId="22E1CD16" w14:textId="77777777" w:rsidR="00E03B0A" w:rsidRPr="00DF6DD6" w:rsidRDefault="00E03B0A" w:rsidP="00E05D0E">
            <w:pPr>
              <w:pStyle w:val="TAC"/>
              <w:keepNext w:val="0"/>
            </w:pPr>
            <w:r w:rsidRPr="00DF6DD6">
              <w:rPr>
                <w:rFonts w:eastAsia="Malgun Gothic"/>
                <w:szCs w:val="18"/>
                <w:lang w:eastAsia="ko-KR"/>
              </w:rPr>
              <w:t>N/A</w:t>
            </w:r>
          </w:p>
        </w:tc>
      </w:tr>
      <w:tr w:rsidR="00E03B0A" w:rsidRPr="00DF6DD6" w14:paraId="366BB251" w14:textId="77777777" w:rsidTr="00E05D0E">
        <w:trPr>
          <w:trHeight w:val="54"/>
          <w:jc w:val="center"/>
        </w:trPr>
        <w:tc>
          <w:tcPr>
            <w:tcW w:w="1928" w:type="dxa"/>
            <w:vMerge w:val="restart"/>
            <w:shd w:val="clear" w:color="auto" w:fill="auto"/>
            <w:vAlign w:val="center"/>
          </w:tcPr>
          <w:p w14:paraId="5DCC9E56" w14:textId="77777777" w:rsidR="00E03B0A" w:rsidRPr="00DF6DD6" w:rsidRDefault="00E03B0A" w:rsidP="00E05D0E">
            <w:pPr>
              <w:pStyle w:val="TAC"/>
              <w:keepNext w:val="0"/>
              <w:rPr>
                <w:rFonts w:eastAsia="MS Mincho"/>
              </w:rPr>
            </w:pPr>
            <w:r w:rsidRPr="00DF6DD6">
              <w:t>DC_</w:t>
            </w:r>
            <w:r w:rsidRPr="00DF6DD6">
              <w:rPr>
                <w:rFonts w:eastAsia="Malgun Gothic"/>
                <w:lang w:eastAsia="ko-KR"/>
              </w:rPr>
              <w:t>1A-7A_n78A</w:t>
            </w:r>
          </w:p>
        </w:tc>
        <w:tc>
          <w:tcPr>
            <w:tcW w:w="1080" w:type="dxa"/>
            <w:shd w:val="clear" w:color="auto" w:fill="auto"/>
            <w:vAlign w:val="center"/>
          </w:tcPr>
          <w:p w14:paraId="0DE33C30" w14:textId="77777777" w:rsidR="00E03B0A" w:rsidRPr="00DF6DD6" w:rsidRDefault="00E03B0A" w:rsidP="00E05D0E">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6188A2FA" w14:textId="77777777" w:rsidR="00E03B0A" w:rsidRPr="00DF6DD6" w:rsidRDefault="00E03B0A" w:rsidP="00E05D0E">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51E12ABC" w14:textId="77777777" w:rsidR="00E03B0A" w:rsidRPr="00DF6DD6" w:rsidRDefault="00E03B0A" w:rsidP="00E05D0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63146F0" w14:textId="77777777" w:rsidR="00E03B0A" w:rsidRPr="00DF6DD6" w:rsidRDefault="00E03B0A" w:rsidP="00E05D0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B7B3A74" w14:textId="77777777" w:rsidR="00E03B0A" w:rsidRPr="00DF6DD6" w:rsidRDefault="00E03B0A" w:rsidP="00E05D0E">
            <w:pPr>
              <w:pStyle w:val="TAC"/>
              <w:keepNext w:val="0"/>
              <w:rPr>
                <w:rFonts w:eastAsia="MS Mincho"/>
              </w:rPr>
            </w:pPr>
            <w:r w:rsidRPr="00DF6DD6">
              <w:rPr>
                <w:rFonts w:eastAsia="Malgun Gothic"/>
                <w:lang w:eastAsia="ko-KR"/>
              </w:rPr>
              <w:t>2167.5</w:t>
            </w:r>
          </w:p>
        </w:tc>
        <w:tc>
          <w:tcPr>
            <w:tcW w:w="817" w:type="dxa"/>
            <w:shd w:val="clear" w:color="auto" w:fill="auto"/>
            <w:vAlign w:val="center"/>
          </w:tcPr>
          <w:p w14:paraId="717E691A" w14:textId="77777777" w:rsidR="00E03B0A" w:rsidRPr="00DF6DD6" w:rsidRDefault="00E03B0A" w:rsidP="00E05D0E">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1992F91E" w14:textId="77777777" w:rsidR="00E03B0A" w:rsidRPr="00DF6DD6" w:rsidRDefault="00E03B0A" w:rsidP="00E05D0E">
            <w:pPr>
              <w:pStyle w:val="TAC"/>
              <w:keepNext w:val="0"/>
              <w:rPr>
                <w:rFonts w:eastAsia="MS Mincho"/>
              </w:rPr>
            </w:pPr>
            <w:r w:rsidRPr="00DF6DD6">
              <w:rPr>
                <w:rFonts w:eastAsia="Malgun Gothic"/>
                <w:lang w:eastAsia="ko-KR"/>
              </w:rPr>
              <w:t>N/A</w:t>
            </w:r>
          </w:p>
        </w:tc>
      </w:tr>
      <w:tr w:rsidR="00E03B0A" w:rsidRPr="00DF6DD6" w14:paraId="3AF3D41C" w14:textId="77777777" w:rsidTr="00E05D0E">
        <w:trPr>
          <w:trHeight w:val="54"/>
          <w:jc w:val="center"/>
        </w:trPr>
        <w:tc>
          <w:tcPr>
            <w:tcW w:w="1928" w:type="dxa"/>
            <w:vMerge/>
            <w:shd w:val="clear" w:color="auto" w:fill="auto"/>
            <w:vAlign w:val="center"/>
          </w:tcPr>
          <w:p w14:paraId="5CA48CAA" w14:textId="77777777" w:rsidR="00E03B0A" w:rsidRPr="00DF6DD6" w:rsidRDefault="00E03B0A" w:rsidP="00E05D0E">
            <w:pPr>
              <w:pStyle w:val="TAC"/>
              <w:keepNext w:val="0"/>
              <w:rPr>
                <w:rFonts w:eastAsia="MS Mincho"/>
              </w:rPr>
            </w:pPr>
          </w:p>
        </w:tc>
        <w:tc>
          <w:tcPr>
            <w:tcW w:w="1080" w:type="dxa"/>
            <w:shd w:val="clear" w:color="auto" w:fill="auto"/>
            <w:vAlign w:val="center"/>
          </w:tcPr>
          <w:p w14:paraId="2FB53B49" w14:textId="77777777" w:rsidR="00E03B0A" w:rsidRPr="00DF6DD6" w:rsidRDefault="00E03B0A" w:rsidP="00E05D0E">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6B03E14" w14:textId="77777777" w:rsidR="00E03B0A" w:rsidRPr="00DF6DD6" w:rsidRDefault="00E03B0A" w:rsidP="00E05D0E">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424A67F2" w14:textId="77777777" w:rsidR="00E03B0A" w:rsidRPr="00DF6DD6" w:rsidRDefault="00E03B0A" w:rsidP="00E05D0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B829138" w14:textId="77777777" w:rsidR="00E03B0A" w:rsidRPr="00DF6DD6" w:rsidRDefault="00E03B0A" w:rsidP="00E05D0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B09F72D" w14:textId="77777777" w:rsidR="00E03B0A" w:rsidRPr="00DF6DD6" w:rsidRDefault="00E03B0A" w:rsidP="00E05D0E">
            <w:pPr>
              <w:pStyle w:val="TAC"/>
              <w:keepNext w:val="0"/>
              <w:rPr>
                <w:rFonts w:eastAsia="MS Mincho"/>
              </w:rPr>
            </w:pPr>
            <w:r w:rsidRPr="00DF6DD6">
              <w:rPr>
                <w:rFonts w:eastAsia="Malgun Gothic"/>
                <w:lang w:eastAsia="ko-KR"/>
              </w:rPr>
              <w:t>2627.5</w:t>
            </w:r>
          </w:p>
        </w:tc>
        <w:tc>
          <w:tcPr>
            <w:tcW w:w="817" w:type="dxa"/>
            <w:shd w:val="clear" w:color="auto" w:fill="auto"/>
            <w:vAlign w:val="center"/>
          </w:tcPr>
          <w:p w14:paraId="685C270D" w14:textId="77777777" w:rsidR="00E03B0A" w:rsidRPr="00DF6DD6" w:rsidRDefault="00E03B0A" w:rsidP="00E05D0E">
            <w:pPr>
              <w:pStyle w:val="TAC"/>
              <w:keepNext w:val="0"/>
              <w:rPr>
                <w:rFonts w:eastAsia="MS Mincho"/>
              </w:rPr>
            </w:pPr>
            <w:r w:rsidRPr="00DF6DD6">
              <w:rPr>
                <w:rFonts w:eastAsia="Malgun Gothic"/>
                <w:lang w:eastAsia="ko-KR"/>
              </w:rPr>
              <w:t>9.1</w:t>
            </w:r>
          </w:p>
        </w:tc>
        <w:tc>
          <w:tcPr>
            <w:tcW w:w="1012" w:type="dxa"/>
            <w:shd w:val="clear" w:color="auto" w:fill="auto"/>
            <w:vAlign w:val="center"/>
          </w:tcPr>
          <w:p w14:paraId="32531649" w14:textId="77777777" w:rsidR="00E03B0A" w:rsidRDefault="00E03B0A" w:rsidP="00E05D0E">
            <w:pPr>
              <w:keepLines/>
              <w:spacing w:after="0"/>
              <w:jc w:val="center"/>
              <w:rPr>
                <w:rFonts w:ascii="Arial" w:eastAsia="Malgun Gothic" w:hAnsi="Arial"/>
                <w:sz w:val="18"/>
                <w:lang w:eastAsia="ko-KR"/>
              </w:rPr>
            </w:pPr>
            <w:r>
              <w:rPr>
                <w:rFonts w:ascii="Arial" w:eastAsia="Malgun Gothic" w:hAnsi="Arial"/>
                <w:sz w:val="18"/>
                <w:lang w:eastAsia="ko-KR"/>
              </w:rPr>
              <w:t>IMD4</w:t>
            </w:r>
          </w:p>
          <w:p w14:paraId="388AABF6" w14:textId="77777777" w:rsidR="00E03B0A" w:rsidRPr="00DF6DD6" w:rsidRDefault="00E03B0A" w:rsidP="00E05D0E">
            <w:pPr>
              <w:pStyle w:val="TAC"/>
              <w:keepNext w:val="0"/>
              <w:rPr>
                <w:rFonts w:eastAsia="MS Mincho"/>
              </w:rPr>
            </w:pPr>
          </w:p>
        </w:tc>
      </w:tr>
      <w:tr w:rsidR="00E03B0A" w:rsidRPr="00DF6DD6" w14:paraId="01F2A7A7" w14:textId="77777777" w:rsidTr="00E05D0E">
        <w:trPr>
          <w:trHeight w:val="54"/>
          <w:jc w:val="center"/>
        </w:trPr>
        <w:tc>
          <w:tcPr>
            <w:tcW w:w="1928" w:type="dxa"/>
            <w:vMerge/>
            <w:shd w:val="clear" w:color="auto" w:fill="auto"/>
            <w:vAlign w:val="center"/>
          </w:tcPr>
          <w:p w14:paraId="371D048C" w14:textId="77777777" w:rsidR="00E03B0A" w:rsidRPr="00DF6DD6" w:rsidRDefault="00E03B0A" w:rsidP="00E05D0E">
            <w:pPr>
              <w:pStyle w:val="TAC"/>
              <w:keepNext w:val="0"/>
              <w:rPr>
                <w:rFonts w:eastAsia="MS Mincho"/>
              </w:rPr>
            </w:pPr>
          </w:p>
        </w:tc>
        <w:tc>
          <w:tcPr>
            <w:tcW w:w="1080" w:type="dxa"/>
            <w:shd w:val="clear" w:color="auto" w:fill="auto"/>
            <w:vAlign w:val="center"/>
          </w:tcPr>
          <w:p w14:paraId="6F44488C" w14:textId="77777777" w:rsidR="00E03B0A" w:rsidRPr="00DF6DD6" w:rsidRDefault="00E03B0A" w:rsidP="00E05D0E">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9A00CF6" w14:textId="77777777" w:rsidR="00E03B0A" w:rsidRPr="00DF6DD6" w:rsidRDefault="00E03B0A" w:rsidP="00E05D0E">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7C1DF4A2" w14:textId="77777777" w:rsidR="00E03B0A" w:rsidRPr="00DF6DD6" w:rsidRDefault="00E03B0A" w:rsidP="00E05D0E">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43EDEB1" w14:textId="77777777" w:rsidR="00E03B0A" w:rsidRPr="00DF6DD6" w:rsidRDefault="00E03B0A" w:rsidP="00E05D0E">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AF1FF40" w14:textId="77777777" w:rsidR="00E03B0A" w:rsidRPr="00DF6DD6" w:rsidRDefault="00E03B0A" w:rsidP="00E05D0E">
            <w:pPr>
              <w:pStyle w:val="TAC"/>
              <w:keepNext w:val="0"/>
              <w:rPr>
                <w:rFonts w:eastAsia="MS Mincho"/>
              </w:rPr>
            </w:pPr>
            <w:r w:rsidRPr="00DF6DD6">
              <w:rPr>
                <w:rFonts w:eastAsia="Malgun Gothic"/>
                <w:lang w:eastAsia="ko-KR"/>
              </w:rPr>
              <w:t>3305</w:t>
            </w:r>
          </w:p>
        </w:tc>
        <w:tc>
          <w:tcPr>
            <w:tcW w:w="817" w:type="dxa"/>
            <w:shd w:val="clear" w:color="auto" w:fill="auto"/>
            <w:vAlign w:val="center"/>
          </w:tcPr>
          <w:p w14:paraId="50D9F0A6" w14:textId="77777777" w:rsidR="00E03B0A" w:rsidRPr="00DF6DD6" w:rsidRDefault="00E03B0A" w:rsidP="00E05D0E">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53F1E533" w14:textId="77777777" w:rsidR="00E03B0A" w:rsidRPr="00DF6DD6" w:rsidRDefault="00E03B0A" w:rsidP="00E05D0E">
            <w:pPr>
              <w:pStyle w:val="TAC"/>
              <w:keepNext w:val="0"/>
              <w:rPr>
                <w:rFonts w:eastAsia="MS Mincho"/>
              </w:rPr>
            </w:pPr>
            <w:r>
              <w:rPr>
                <w:rFonts w:eastAsia="Malgun Gothic"/>
                <w:lang w:eastAsia="ko-KR"/>
              </w:rPr>
              <w:t>N/A</w:t>
            </w:r>
          </w:p>
        </w:tc>
      </w:tr>
      <w:tr w:rsidR="00E03B0A" w:rsidRPr="00DF6DD6" w14:paraId="15970227" w14:textId="77777777" w:rsidTr="00E05D0E">
        <w:trPr>
          <w:trHeight w:val="54"/>
          <w:jc w:val="center"/>
        </w:trPr>
        <w:tc>
          <w:tcPr>
            <w:tcW w:w="1928" w:type="dxa"/>
            <w:vMerge/>
            <w:shd w:val="clear" w:color="auto" w:fill="auto"/>
            <w:vAlign w:val="center"/>
          </w:tcPr>
          <w:p w14:paraId="55166824" w14:textId="77777777" w:rsidR="00E03B0A" w:rsidRPr="00DF6DD6" w:rsidRDefault="00E03B0A" w:rsidP="00E05D0E">
            <w:pPr>
              <w:pStyle w:val="TAC"/>
              <w:keepNext w:val="0"/>
              <w:rPr>
                <w:rFonts w:eastAsia="MS Mincho"/>
              </w:rPr>
            </w:pPr>
          </w:p>
        </w:tc>
        <w:tc>
          <w:tcPr>
            <w:tcW w:w="1080" w:type="dxa"/>
            <w:shd w:val="clear" w:color="auto" w:fill="auto"/>
            <w:vAlign w:val="center"/>
          </w:tcPr>
          <w:p w14:paraId="57A608F1" w14:textId="77777777" w:rsidR="00E03B0A" w:rsidRPr="00DF6DD6" w:rsidRDefault="00E03B0A" w:rsidP="00E05D0E">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17B1EA8F" w14:textId="77777777" w:rsidR="00E03B0A" w:rsidRPr="00DF6DD6" w:rsidRDefault="00E03B0A" w:rsidP="00E05D0E">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1F801DBC" w14:textId="77777777" w:rsidR="00E03B0A" w:rsidRPr="00DF6DD6" w:rsidRDefault="00E03B0A" w:rsidP="00E05D0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101681A" w14:textId="77777777" w:rsidR="00E03B0A" w:rsidRPr="00DF6DD6" w:rsidRDefault="00E03B0A" w:rsidP="00E05D0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E0366C3" w14:textId="77777777" w:rsidR="00E03B0A" w:rsidRPr="00DF6DD6" w:rsidRDefault="00E03B0A" w:rsidP="00E05D0E">
            <w:pPr>
              <w:pStyle w:val="TAC"/>
              <w:keepNext w:val="0"/>
              <w:rPr>
                <w:rFonts w:eastAsia="MS Mincho"/>
              </w:rPr>
            </w:pPr>
            <w:r w:rsidRPr="00DF6DD6">
              <w:rPr>
                <w:rFonts w:eastAsia="Malgun Gothic"/>
                <w:lang w:eastAsia="ko-KR"/>
              </w:rPr>
              <w:t>2140</w:t>
            </w:r>
          </w:p>
        </w:tc>
        <w:tc>
          <w:tcPr>
            <w:tcW w:w="817" w:type="dxa"/>
            <w:shd w:val="clear" w:color="auto" w:fill="auto"/>
            <w:vAlign w:val="center"/>
          </w:tcPr>
          <w:p w14:paraId="638A4551" w14:textId="77777777" w:rsidR="00E03B0A" w:rsidRPr="00DF6DD6" w:rsidRDefault="00E03B0A" w:rsidP="00E05D0E">
            <w:pPr>
              <w:pStyle w:val="TAC"/>
              <w:keepNext w:val="0"/>
              <w:rPr>
                <w:rFonts w:eastAsia="MS Mincho"/>
              </w:rPr>
            </w:pPr>
            <w:r w:rsidRPr="00DF6DD6">
              <w:rPr>
                <w:rFonts w:eastAsia="Malgun Gothic"/>
                <w:lang w:eastAsia="ko-KR"/>
              </w:rPr>
              <w:t>8.7</w:t>
            </w:r>
          </w:p>
        </w:tc>
        <w:tc>
          <w:tcPr>
            <w:tcW w:w="1012" w:type="dxa"/>
            <w:shd w:val="clear" w:color="auto" w:fill="auto"/>
            <w:vAlign w:val="center"/>
          </w:tcPr>
          <w:p w14:paraId="4A9225A4" w14:textId="77777777" w:rsidR="00E03B0A" w:rsidRDefault="00E03B0A" w:rsidP="00E05D0E">
            <w:pPr>
              <w:keepLines/>
              <w:spacing w:after="0"/>
              <w:jc w:val="center"/>
              <w:rPr>
                <w:rFonts w:ascii="Arial" w:eastAsia="Malgun Gothic" w:hAnsi="Arial"/>
                <w:sz w:val="18"/>
                <w:lang w:eastAsia="ko-KR"/>
              </w:rPr>
            </w:pPr>
            <w:r>
              <w:rPr>
                <w:rFonts w:ascii="Arial" w:eastAsia="Malgun Gothic" w:hAnsi="Arial"/>
                <w:sz w:val="18"/>
                <w:lang w:eastAsia="ko-KR"/>
              </w:rPr>
              <w:t>IMD4</w:t>
            </w:r>
          </w:p>
          <w:p w14:paraId="63BAF006" w14:textId="77777777" w:rsidR="00E03B0A" w:rsidRPr="00DF6DD6" w:rsidRDefault="00E03B0A" w:rsidP="00E05D0E">
            <w:pPr>
              <w:pStyle w:val="TAC"/>
              <w:keepNext w:val="0"/>
              <w:rPr>
                <w:rFonts w:eastAsia="MS Mincho"/>
              </w:rPr>
            </w:pPr>
          </w:p>
        </w:tc>
      </w:tr>
      <w:tr w:rsidR="00E03B0A" w:rsidRPr="00DF6DD6" w14:paraId="2E1889FC" w14:textId="77777777" w:rsidTr="00E05D0E">
        <w:trPr>
          <w:trHeight w:val="54"/>
          <w:jc w:val="center"/>
        </w:trPr>
        <w:tc>
          <w:tcPr>
            <w:tcW w:w="1928" w:type="dxa"/>
            <w:vMerge/>
            <w:shd w:val="clear" w:color="auto" w:fill="auto"/>
            <w:vAlign w:val="center"/>
          </w:tcPr>
          <w:p w14:paraId="5D3A6231" w14:textId="77777777" w:rsidR="00E03B0A" w:rsidRPr="00DF6DD6" w:rsidRDefault="00E03B0A" w:rsidP="00E05D0E">
            <w:pPr>
              <w:pStyle w:val="TAC"/>
              <w:keepNext w:val="0"/>
              <w:rPr>
                <w:rFonts w:eastAsia="MS Mincho"/>
              </w:rPr>
            </w:pPr>
          </w:p>
        </w:tc>
        <w:tc>
          <w:tcPr>
            <w:tcW w:w="1080" w:type="dxa"/>
            <w:shd w:val="clear" w:color="auto" w:fill="auto"/>
            <w:vAlign w:val="center"/>
          </w:tcPr>
          <w:p w14:paraId="23D5CB58" w14:textId="77777777" w:rsidR="00E03B0A" w:rsidRPr="00DF6DD6" w:rsidRDefault="00E03B0A" w:rsidP="00E05D0E">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BE6A4C4" w14:textId="77777777" w:rsidR="00E03B0A" w:rsidRPr="00DF6DD6" w:rsidRDefault="00E03B0A" w:rsidP="00E05D0E">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3A4BDD14" w14:textId="77777777" w:rsidR="00E03B0A" w:rsidRPr="00DF6DD6" w:rsidRDefault="00E03B0A" w:rsidP="00E05D0E">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0B6D14FF" w14:textId="77777777" w:rsidR="00E03B0A" w:rsidRPr="00DF6DD6" w:rsidRDefault="00E03B0A" w:rsidP="00E05D0E">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72CB2E1C" w14:textId="77777777" w:rsidR="00E03B0A" w:rsidRPr="00DF6DD6" w:rsidRDefault="00E03B0A" w:rsidP="00E05D0E">
            <w:pPr>
              <w:pStyle w:val="TAC"/>
              <w:keepNext w:val="0"/>
              <w:rPr>
                <w:rFonts w:eastAsia="MS Mincho"/>
              </w:rPr>
            </w:pPr>
            <w:r w:rsidRPr="00DF6DD6">
              <w:rPr>
                <w:rFonts w:eastAsia="Malgun Gothic"/>
                <w:lang w:eastAsia="ko-KR"/>
              </w:rPr>
              <w:t>2630</w:t>
            </w:r>
          </w:p>
        </w:tc>
        <w:tc>
          <w:tcPr>
            <w:tcW w:w="817" w:type="dxa"/>
            <w:shd w:val="clear" w:color="auto" w:fill="auto"/>
            <w:vAlign w:val="center"/>
          </w:tcPr>
          <w:p w14:paraId="77B4E034" w14:textId="77777777" w:rsidR="00E03B0A" w:rsidRPr="00DF6DD6" w:rsidRDefault="00E03B0A" w:rsidP="00E05D0E">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10A2ACA" w14:textId="77777777" w:rsidR="00E03B0A" w:rsidRPr="00DF6DD6" w:rsidRDefault="00E03B0A" w:rsidP="00E05D0E">
            <w:pPr>
              <w:pStyle w:val="TAC"/>
              <w:keepNext w:val="0"/>
              <w:rPr>
                <w:rFonts w:eastAsia="MS Mincho"/>
              </w:rPr>
            </w:pPr>
            <w:r w:rsidRPr="00DF6DD6">
              <w:rPr>
                <w:rFonts w:eastAsia="Malgun Gothic"/>
                <w:lang w:eastAsia="ko-KR"/>
              </w:rPr>
              <w:t>N/A</w:t>
            </w:r>
          </w:p>
        </w:tc>
      </w:tr>
      <w:tr w:rsidR="00E03B0A" w:rsidRPr="00DF6DD6" w14:paraId="555D1B85" w14:textId="77777777" w:rsidTr="00E05D0E">
        <w:trPr>
          <w:trHeight w:val="54"/>
          <w:jc w:val="center"/>
        </w:trPr>
        <w:tc>
          <w:tcPr>
            <w:tcW w:w="1928" w:type="dxa"/>
            <w:vMerge/>
            <w:shd w:val="clear" w:color="auto" w:fill="auto"/>
            <w:vAlign w:val="center"/>
          </w:tcPr>
          <w:p w14:paraId="7E725319" w14:textId="77777777" w:rsidR="00E03B0A" w:rsidRPr="00DF6DD6" w:rsidRDefault="00E03B0A" w:rsidP="00E05D0E">
            <w:pPr>
              <w:pStyle w:val="TAC"/>
              <w:keepNext w:val="0"/>
              <w:rPr>
                <w:rFonts w:eastAsia="MS Mincho"/>
              </w:rPr>
            </w:pPr>
          </w:p>
        </w:tc>
        <w:tc>
          <w:tcPr>
            <w:tcW w:w="1080" w:type="dxa"/>
            <w:shd w:val="clear" w:color="auto" w:fill="auto"/>
            <w:vAlign w:val="center"/>
          </w:tcPr>
          <w:p w14:paraId="02EADC06" w14:textId="77777777" w:rsidR="00E03B0A" w:rsidRPr="00DF6DD6" w:rsidRDefault="00E03B0A" w:rsidP="00E05D0E">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7078210" w14:textId="77777777" w:rsidR="00E03B0A" w:rsidRPr="00DF6DD6" w:rsidRDefault="00E03B0A" w:rsidP="00E05D0E">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461555EA" w14:textId="77777777" w:rsidR="00E03B0A" w:rsidRPr="00DF6DD6" w:rsidRDefault="00E03B0A" w:rsidP="00E05D0E">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3B8DC206" w14:textId="77777777" w:rsidR="00E03B0A" w:rsidRPr="00DF6DD6" w:rsidRDefault="00E03B0A" w:rsidP="00E05D0E">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48592A6F" w14:textId="77777777" w:rsidR="00E03B0A" w:rsidRPr="00DF6DD6" w:rsidRDefault="00E03B0A" w:rsidP="00E05D0E">
            <w:pPr>
              <w:pStyle w:val="TAC"/>
              <w:keepNext w:val="0"/>
              <w:rPr>
                <w:rFonts w:eastAsia="MS Mincho"/>
              </w:rPr>
            </w:pPr>
            <w:r w:rsidRPr="00DF6DD6">
              <w:rPr>
                <w:rFonts w:eastAsia="Malgun Gothic"/>
                <w:lang w:eastAsia="ko-KR"/>
              </w:rPr>
              <w:t>3580</w:t>
            </w:r>
          </w:p>
        </w:tc>
        <w:tc>
          <w:tcPr>
            <w:tcW w:w="817" w:type="dxa"/>
            <w:shd w:val="clear" w:color="auto" w:fill="auto"/>
            <w:vAlign w:val="center"/>
          </w:tcPr>
          <w:p w14:paraId="1FBDBE64" w14:textId="77777777" w:rsidR="00E03B0A" w:rsidRPr="00DF6DD6" w:rsidRDefault="00E03B0A" w:rsidP="00E05D0E">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4D3DC28B" w14:textId="77777777" w:rsidR="00E03B0A" w:rsidRPr="00DF6DD6" w:rsidRDefault="00E03B0A" w:rsidP="00E05D0E">
            <w:pPr>
              <w:pStyle w:val="TAC"/>
              <w:keepNext w:val="0"/>
              <w:rPr>
                <w:rFonts w:eastAsia="MS Mincho"/>
              </w:rPr>
            </w:pPr>
            <w:r w:rsidRPr="00DF6DD6">
              <w:rPr>
                <w:rFonts w:eastAsia="Malgun Gothic"/>
                <w:lang w:eastAsia="ko-KR"/>
              </w:rPr>
              <w:t>N/A</w:t>
            </w:r>
          </w:p>
        </w:tc>
      </w:tr>
      <w:tr w:rsidR="00E03B0A" w:rsidRPr="00DF6DD6" w14:paraId="511AE1A0" w14:textId="77777777" w:rsidTr="00E05D0E">
        <w:trPr>
          <w:trHeight w:val="54"/>
          <w:jc w:val="center"/>
        </w:trPr>
        <w:tc>
          <w:tcPr>
            <w:tcW w:w="1928" w:type="dxa"/>
            <w:vMerge w:val="restart"/>
            <w:shd w:val="clear" w:color="auto" w:fill="auto"/>
            <w:vAlign w:val="center"/>
          </w:tcPr>
          <w:p w14:paraId="6FF5B307" w14:textId="77777777" w:rsidR="00E03B0A" w:rsidRDefault="00E03B0A" w:rsidP="00E05D0E">
            <w:pPr>
              <w:pStyle w:val="TAC"/>
              <w:rPr>
                <w:rFonts w:eastAsia="MS Mincho"/>
              </w:rPr>
            </w:pPr>
            <w:r>
              <w:rPr>
                <w:rFonts w:eastAsia="MS Mincho"/>
              </w:rPr>
              <w:t>DC_1A-8A_n78A</w:t>
            </w:r>
          </w:p>
        </w:tc>
        <w:tc>
          <w:tcPr>
            <w:tcW w:w="1080" w:type="dxa"/>
            <w:shd w:val="clear" w:color="auto" w:fill="auto"/>
            <w:vAlign w:val="center"/>
          </w:tcPr>
          <w:p w14:paraId="3FE1FB18" w14:textId="77777777" w:rsidR="00E03B0A" w:rsidRDefault="00E03B0A" w:rsidP="00E05D0E">
            <w:pPr>
              <w:pStyle w:val="TAC"/>
              <w:keepNext w:val="0"/>
              <w:rPr>
                <w:rFonts w:eastAsia="MS Mincho"/>
              </w:rPr>
            </w:pPr>
            <w:r>
              <w:rPr>
                <w:rFonts w:eastAsia="MS Mincho"/>
              </w:rPr>
              <w:t>1</w:t>
            </w:r>
          </w:p>
        </w:tc>
        <w:tc>
          <w:tcPr>
            <w:tcW w:w="1167" w:type="dxa"/>
            <w:shd w:val="clear" w:color="auto" w:fill="auto"/>
            <w:noWrap/>
            <w:vAlign w:val="center"/>
          </w:tcPr>
          <w:p w14:paraId="5B6AA2C1" w14:textId="77777777" w:rsidR="00E03B0A" w:rsidRDefault="00E03B0A" w:rsidP="00E05D0E">
            <w:pPr>
              <w:pStyle w:val="TAC"/>
              <w:keepNext w:val="0"/>
              <w:rPr>
                <w:rFonts w:eastAsia="MS Mincho"/>
              </w:rPr>
            </w:pPr>
            <w:r>
              <w:rPr>
                <w:rFonts w:eastAsia="MS Mincho"/>
              </w:rPr>
              <w:t>1945</w:t>
            </w:r>
          </w:p>
        </w:tc>
        <w:tc>
          <w:tcPr>
            <w:tcW w:w="746" w:type="dxa"/>
            <w:shd w:val="clear" w:color="auto" w:fill="auto"/>
            <w:noWrap/>
            <w:vAlign w:val="center"/>
          </w:tcPr>
          <w:p w14:paraId="24F2BA8E" w14:textId="77777777" w:rsidR="00E03B0A" w:rsidRDefault="00E03B0A" w:rsidP="00E05D0E">
            <w:pPr>
              <w:pStyle w:val="TAC"/>
              <w:keepNext w:val="0"/>
              <w:rPr>
                <w:rFonts w:eastAsia="MS Mincho"/>
              </w:rPr>
            </w:pPr>
            <w:r>
              <w:rPr>
                <w:rFonts w:eastAsia="MS Mincho"/>
              </w:rPr>
              <w:t>5</w:t>
            </w:r>
          </w:p>
        </w:tc>
        <w:tc>
          <w:tcPr>
            <w:tcW w:w="877" w:type="dxa"/>
            <w:shd w:val="clear" w:color="auto" w:fill="auto"/>
            <w:noWrap/>
            <w:vAlign w:val="center"/>
          </w:tcPr>
          <w:p w14:paraId="0EEB9768" w14:textId="77777777" w:rsidR="00E03B0A" w:rsidRDefault="00E03B0A" w:rsidP="00E05D0E">
            <w:pPr>
              <w:pStyle w:val="TAC"/>
              <w:keepNext w:val="0"/>
              <w:rPr>
                <w:rFonts w:eastAsia="MS Mincho"/>
              </w:rPr>
            </w:pPr>
            <w:r>
              <w:rPr>
                <w:rFonts w:eastAsia="MS Mincho"/>
              </w:rPr>
              <w:t>25</w:t>
            </w:r>
          </w:p>
        </w:tc>
        <w:tc>
          <w:tcPr>
            <w:tcW w:w="1299" w:type="dxa"/>
            <w:shd w:val="clear" w:color="auto" w:fill="auto"/>
            <w:noWrap/>
            <w:vAlign w:val="center"/>
          </w:tcPr>
          <w:p w14:paraId="7F1C1EA2" w14:textId="77777777" w:rsidR="00E03B0A" w:rsidRDefault="00E03B0A" w:rsidP="00E05D0E">
            <w:pPr>
              <w:pStyle w:val="TAC"/>
              <w:keepNext w:val="0"/>
              <w:rPr>
                <w:rFonts w:eastAsia="MS Mincho"/>
              </w:rPr>
            </w:pPr>
            <w:r>
              <w:rPr>
                <w:rFonts w:eastAsia="MS Mincho"/>
              </w:rPr>
              <w:t>2135</w:t>
            </w:r>
          </w:p>
        </w:tc>
        <w:tc>
          <w:tcPr>
            <w:tcW w:w="817" w:type="dxa"/>
            <w:shd w:val="clear" w:color="auto" w:fill="auto"/>
            <w:vAlign w:val="center"/>
          </w:tcPr>
          <w:p w14:paraId="74D03358" w14:textId="77777777" w:rsidR="00E03B0A" w:rsidRDefault="00E03B0A" w:rsidP="00E05D0E">
            <w:pPr>
              <w:pStyle w:val="TAC"/>
              <w:keepNext w:val="0"/>
              <w:rPr>
                <w:rFonts w:eastAsia="MS Mincho"/>
              </w:rPr>
            </w:pPr>
            <w:r>
              <w:rPr>
                <w:rFonts w:eastAsia="MS Mincho"/>
              </w:rPr>
              <w:t>N/A</w:t>
            </w:r>
          </w:p>
        </w:tc>
        <w:tc>
          <w:tcPr>
            <w:tcW w:w="1012" w:type="dxa"/>
            <w:shd w:val="clear" w:color="auto" w:fill="auto"/>
            <w:vAlign w:val="center"/>
          </w:tcPr>
          <w:p w14:paraId="724EB8F7" w14:textId="77777777" w:rsidR="00E03B0A" w:rsidRDefault="00E03B0A" w:rsidP="00E05D0E">
            <w:pPr>
              <w:pStyle w:val="TAC"/>
              <w:keepNext w:val="0"/>
              <w:rPr>
                <w:rFonts w:eastAsia="MS Mincho"/>
              </w:rPr>
            </w:pPr>
            <w:r>
              <w:rPr>
                <w:rFonts w:eastAsia="MS Mincho"/>
              </w:rPr>
              <w:t>N/A</w:t>
            </w:r>
          </w:p>
        </w:tc>
      </w:tr>
      <w:tr w:rsidR="00E03B0A" w:rsidRPr="00DF6DD6" w14:paraId="19464A40" w14:textId="77777777" w:rsidTr="00E05D0E">
        <w:trPr>
          <w:trHeight w:val="54"/>
          <w:jc w:val="center"/>
        </w:trPr>
        <w:tc>
          <w:tcPr>
            <w:tcW w:w="1928" w:type="dxa"/>
            <w:vMerge/>
            <w:shd w:val="clear" w:color="auto" w:fill="auto"/>
            <w:vAlign w:val="center"/>
          </w:tcPr>
          <w:p w14:paraId="0F4EA7BF" w14:textId="77777777" w:rsidR="00E03B0A" w:rsidRDefault="00E03B0A" w:rsidP="00E05D0E">
            <w:pPr>
              <w:pStyle w:val="TAC"/>
              <w:rPr>
                <w:rFonts w:eastAsia="MS Mincho"/>
              </w:rPr>
            </w:pPr>
          </w:p>
        </w:tc>
        <w:tc>
          <w:tcPr>
            <w:tcW w:w="1080" w:type="dxa"/>
            <w:shd w:val="clear" w:color="auto" w:fill="auto"/>
            <w:vAlign w:val="center"/>
          </w:tcPr>
          <w:p w14:paraId="5785FE16" w14:textId="77777777" w:rsidR="00E03B0A" w:rsidRDefault="00E03B0A" w:rsidP="00E05D0E">
            <w:pPr>
              <w:pStyle w:val="TAC"/>
              <w:keepNext w:val="0"/>
              <w:rPr>
                <w:rFonts w:eastAsia="MS Mincho"/>
              </w:rPr>
            </w:pPr>
            <w:r>
              <w:rPr>
                <w:rFonts w:eastAsia="MS Mincho"/>
              </w:rPr>
              <w:t>8</w:t>
            </w:r>
          </w:p>
        </w:tc>
        <w:tc>
          <w:tcPr>
            <w:tcW w:w="1167" w:type="dxa"/>
            <w:shd w:val="clear" w:color="auto" w:fill="auto"/>
            <w:noWrap/>
            <w:vAlign w:val="center"/>
          </w:tcPr>
          <w:p w14:paraId="4A717892" w14:textId="77777777" w:rsidR="00E03B0A" w:rsidRDefault="00E03B0A" w:rsidP="00E05D0E">
            <w:pPr>
              <w:pStyle w:val="TAC"/>
              <w:keepNext w:val="0"/>
              <w:rPr>
                <w:rFonts w:eastAsia="MS Mincho"/>
              </w:rPr>
            </w:pPr>
            <w:r>
              <w:rPr>
                <w:rFonts w:eastAsia="MS Mincho"/>
              </w:rPr>
              <w:t>900</w:t>
            </w:r>
          </w:p>
        </w:tc>
        <w:tc>
          <w:tcPr>
            <w:tcW w:w="746" w:type="dxa"/>
            <w:shd w:val="clear" w:color="auto" w:fill="auto"/>
            <w:noWrap/>
            <w:vAlign w:val="center"/>
          </w:tcPr>
          <w:p w14:paraId="7E2B4610" w14:textId="77777777" w:rsidR="00E03B0A" w:rsidRDefault="00E03B0A" w:rsidP="00E05D0E">
            <w:pPr>
              <w:pStyle w:val="TAC"/>
              <w:keepNext w:val="0"/>
              <w:rPr>
                <w:rFonts w:eastAsia="MS Mincho"/>
              </w:rPr>
            </w:pPr>
            <w:r>
              <w:rPr>
                <w:rFonts w:eastAsia="MS Mincho"/>
              </w:rPr>
              <w:t>5</w:t>
            </w:r>
          </w:p>
        </w:tc>
        <w:tc>
          <w:tcPr>
            <w:tcW w:w="877" w:type="dxa"/>
            <w:shd w:val="clear" w:color="auto" w:fill="auto"/>
            <w:noWrap/>
            <w:vAlign w:val="center"/>
          </w:tcPr>
          <w:p w14:paraId="5D2BC986" w14:textId="77777777" w:rsidR="00E03B0A" w:rsidRDefault="00E03B0A" w:rsidP="00E05D0E">
            <w:pPr>
              <w:pStyle w:val="TAC"/>
              <w:keepNext w:val="0"/>
              <w:rPr>
                <w:rFonts w:eastAsia="MS Mincho"/>
              </w:rPr>
            </w:pPr>
            <w:r>
              <w:rPr>
                <w:rFonts w:eastAsia="MS Mincho"/>
              </w:rPr>
              <w:t>25</w:t>
            </w:r>
          </w:p>
        </w:tc>
        <w:tc>
          <w:tcPr>
            <w:tcW w:w="1299" w:type="dxa"/>
            <w:shd w:val="clear" w:color="auto" w:fill="auto"/>
            <w:noWrap/>
            <w:vAlign w:val="center"/>
          </w:tcPr>
          <w:p w14:paraId="73DF014D" w14:textId="77777777" w:rsidR="00E03B0A" w:rsidRDefault="00E03B0A" w:rsidP="00E05D0E">
            <w:pPr>
              <w:pStyle w:val="TAC"/>
              <w:keepNext w:val="0"/>
              <w:rPr>
                <w:rFonts w:eastAsia="MS Mincho"/>
              </w:rPr>
            </w:pPr>
            <w:r>
              <w:rPr>
                <w:rFonts w:eastAsia="MS Mincho"/>
              </w:rPr>
              <w:t>945</w:t>
            </w:r>
          </w:p>
        </w:tc>
        <w:tc>
          <w:tcPr>
            <w:tcW w:w="817" w:type="dxa"/>
            <w:shd w:val="clear" w:color="auto" w:fill="auto"/>
            <w:vAlign w:val="center"/>
          </w:tcPr>
          <w:p w14:paraId="4D41EF31" w14:textId="77777777" w:rsidR="00E03B0A" w:rsidRDefault="00E03B0A" w:rsidP="00E05D0E">
            <w:pPr>
              <w:pStyle w:val="TAC"/>
              <w:keepNext w:val="0"/>
              <w:rPr>
                <w:rFonts w:eastAsia="MS Mincho"/>
              </w:rPr>
            </w:pPr>
            <w:r>
              <w:rPr>
                <w:rFonts w:eastAsia="MS Mincho"/>
              </w:rPr>
              <w:t>N/A</w:t>
            </w:r>
          </w:p>
        </w:tc>
        <w:tc>
          <w:tcPr>
            <w:tcW w:w="1012" w:type="dxa"/>
            <w:shd w:val="clear" w:color="auto" w:fill="auto"/>
            <w:vAlign w:val="center"/>
          </w:tcPr>
          <w:p w14:paraId="75820D54" w14:textId="77777777" w:rsidR="00E03B0A" w:rsidRDefault="00E03B0A" w:rsidP="00E05D0E">
            <w:pPr>
              <w:pStyle w:val="TAC"/>
              <w:keepNext w:val="0"/>
              <w:rPr>
                <w:rFonts w:eastAsia="MS Mincho"/>
              </w:rPr>
            </w:pPr>
            <w:r>
              <w:rPr>
                <w:rFonts w:eastAsia="MS Mincho"/>
              </w:rPr>
              <w:t>N/A</w:t>
            </w:r>
          </w:p>
        </w:tc>
      </w:tr>
      <w:tr w:rsidR="00E03B0A" w:rsidRPr="00DF6DD6" w14:paraId="5F412CA8" w14:textId="77777777" w:rsidTr="00E05D0E">
        <w:trPr>
          <w:trHeight w:val="54"/>
          <w:jc w:val="center"/>
        </w:trPr>
        <w:tc>
          <w:tcPr>
            <w:tcW w:w="1928" w:type="dxa"/>
            <w:vMerge/>
            <w:shd w:val="clear" w:color="auto" w:fill="auto"/>
            <w:vAlign w:val="center"/>
          </w:tcPr>
          <w:p w14:paraId="389B411B" w14:textId="77777777" w:rsidR="00E03B0A" w:rsidRDefault="00E03B0A" w:rsidP="00E05D0E">
            <w:pPr>
              <w:pStyle w:val="TAC"/>
              <w:rPr>
                <w:rFonts w:eastAsia="MS Mincho"/>
              </w:rPr>
            </w:pPr>
          </w:p>
        </w:tc>
        <w:tc>
          <w:tcPr>
            <w:tcW w:w="1080" w:type="dxa"/>
            <w:shd w:val="clear" w:color="auto" w:fill="auto"/>
            <w:vAlign w:val="center"/>
          </w:tcPr>
          <w:p w14:paraId="371D8A11" w14:textId="77777777" w:rsidR="00E03B0A" w:rsidRDefault="00E03B0A" w:rsidP="00E05D0E">
            <w:pPr>
              <w:pStyle w:val="TAC"/>
              <w:keepNext w:val="0"/>
              <w:rPr>
                <w:rFonts w:eastAsia="MS Mincho"/>
              </w:rPr>
            </w:pPr>
            <w:r>
              <w:rPr>
                <w:rFonts w:eastAsia="MS Mincho"/>
              </w:rPr>
              <w:t>n78</w:t>
            </w:r>
          </w:p>
        </w:tc>
        <w:tc>
          <w:tcPr>
            <w:tcW w:w="1167" w:type="dxa"/>
            <w:shd w:val="clear" w:color="auto" w:fill="auto"/>
            <w:noWrap/>
            <w:vAlign w:val="center"/>
          </w:tcPr>
          <w:p w14:paraId="03467F2D" w14:textId="77777777" w:rsidR="00E03B0A" w:rsidRDefault="00E03B0A" w:rsidP="00E05D0E">
            <w:pPr>
              <w:pStyle w:val="TAC"/>
              <w:keepNext w:val="0"/>
              <w:rPr>
                <w:rFonts w:eastAsia="MS Mincho"/>
              </w:rPr>
            </w:pPr>
            <w:r>
              <w:rPr>
                <w:rFonts w:eastAsia="MS Mincho"/>
              </w:rPr>
              <w:t>3745</w:t>
            </w:r>
          </w:p>
        </w:tc>
        <w:tc>
          <w:tcPr>
            <w:tcW w:w="746" w:type="dxa"/>
            <w:shd w:val="clear" w:color="auto" w:fill="auto"/>
            <w:noWrap/>
            <w:vAlign w:val="center"/>
          </w:tcPr>
          <w:p w14:paraId="4289A263" w14:textId="77777777" w:rsidR="00E03B0A" w:rsidRDefault="00E03B0A" w:rsidP="00E05D0E">
            <w:pPr>
              <w:pStyle w:val="TAC"/>
              <w:keepNext w:val="0"/>
              <w:rPr>
                <w:rFonts w:eastAsia="MS Mincho"/>
              </w:rPr>
            </w:pPr>
            <w:r>
              <w:rPr>
                <w:rFonts w:eastAsia="MS Mincho"/>
              </w:rPr>
              <w:t>10</w:t>
            </w:r>
          </w:p>
        </w:tc>
        <w:tc>
          <w:tcPr>
            <w:tcW w:w="877" w:type="dxa"/>
            <w:shd w:val="clear" w:color="auto" w:fill="auto"/>
            <w:noWrap/>
            <w:vAlign w:val="center"/>
          </w:tcPr>
          <w:p w14:paraId="35277CEB" w14:textId="77777777" w:rsidR="00E03B0A" w:rsidRDefault="00E03B0A" w:rsidP="00E05D0E">
            <w:pPr>
              <w:pStyle w:val="TAC"/>
              <w:keepNext w:val="0"/>
              <w:rPr>
                <w:rFonts w:eastAsia="MS Mincho"/>
              </w:rPr>
            </w:pPr>
            <w:r>
              <w:rPr>
                <w:rFonts w:eastAsia="MS Mincho"/>
              </w:rPr>
              <w:t>52</w:t>
            </w:r>
          </w:p>
        </w:tc>
        <w:tc>
          <w:tcPr>
            <w:tcW w:w="1299" w:type="dxa"/>
            <w:shd w:val="clear" w:color="auto" w:fill="auto"/>
            <w:noWrap/>
            <w:vAlign w:val="center"/>
          </w:tcPr>
          <w:p w14:paraId="46F022C1" w14:textId="77777777" w:rsidR="00E03B0A" w:rsidRDefault="00E03B0A" w:rsidP="00E05D0E">
            <w:pPr>
              <w:pStyle w:val="TAC"/>
              <w:keepNext w:val="0"/>
              <w:rPr>
                <w:rFonts w:eastAsia="MS Mincho"/>
              </w:rPr>
            </w:pPr>
            <w:r>
              <w:rPr>
                <w:rFonts w:eastAsia="MS Mincho"/>
              </w:rPr>
              <w:t>3745</w:t>
            </w:r>
          </w:p>
        </w:tc>
        <w:tc>
          <w:tcPr>
            <w:tcW w:w="817" w:type="dxa"/>
            <w:shd w:val="clear" w:color="auto" w:fill="auto"/>
            <w:vAlign w:val="center"/>
          </w:tcPr>
          <w:p w14:paraId="057228B9" w14:textId="77777777" w:rsidR="00E03B0A" w:rsidRDefault="00E03B0A" w:rsidP="00E05D0E">
            <w:pPr>
              <w:pStyle w:val="TAC"/>
              <w:keepNext w:val="0"/>
              <w:rPr>
                <w:rFonts w:eastAsia="MS Mincho"/>
              </w:rPr>
            </w:pPr>
            <w:r>
              <w:rPr>
                <w:rFonts w:eastAsia="MS Mincho"/>
              </w:rPr>
              <w:t>14.9</w:t>
            </w:r>
          </w:p>
        </w:tc>
        <w:tc>
          <w:tcPr>
            <w:tcW w:w="1012" w:type="dxa"/>
            <w:shd w:val="clear" w:color="auto" w:fill="auto"/>
            <w:vAlign w:val="center"/>
          </w:tcPr>
          <w:p w14:paraId="0790F62F" w14:textId="77777777" w:rsidR="00E03B0A" w:rsidRDefault="00E03B0A" w:rsidP="00E05D0E">
            <w:pPr>
              <w:pStyle w:val="TAC"/>
              <w:keepNext w:val="0"/>
              <w:rPr>
                <w:rFonts w:eastAsia="MS Mincho"/>
              </w:rPr>
            </w:pPr>
            <w:r>
              <w:rPr>
                <w:rFonts w:eastAsia="MS Mincho"/>
              </w:rPr>
              <w:t>IMD3</w:t>
            </w:r>
          </w:p>
        </w:tc>
      </w:tr>
      <w:tr w:rsidR="00E03B0A" w:rsidRPr="00DF6DD6" w14:paraId="0D894659" w14:textId="77777777" w:rsidTr="00E05D0E">
        <w:trPr>
          <w:trHeight w:val="54"/>
          <w:jc w:val="center"/>
        </w:trPr>
        <w:tc>
          <w:tcPr>
            <w:tcW w:w="1928" w:type="dxa"/>
            <w:vMerge/>
            <w:shd w:val="clear" w:color="auto" w:fill="auto"/>
            <w:vAlign w:val="center"/>
          </w:tcPr>
          <w:p w14:paraId="625B2316" w14:textId="77777777" w:rsidR="00E03B0A" w:rsidRPr="00DF6DD6" w:rsidRDefault="00E03B0A" w:rsidP="00E05D0E">
            <w:pPr>
              <w:pStyle w:val="TAC"/>
              <w:keepNext w:val="0"/>
              <w:rPr>
                <w:rFonts w:eastAsia="MS Mincho"/>
              </w:rPr>
            </w:pPr>
          </w:p>
        </w:tc>
        <w:tc>
          <w:tcPr>
            <w:tcW w:w="1080" w:type="dxa"/>
            <w:shd w:val="clear" w:color="auto" w:fill="auto"/>
            <w:vAlign w:val="center"/>
          </w:tcPr>
          <w:p w14:paraId="5D5DFF12" w14:textId="77777777" w:rsidR="00E03B0A" w:rsidRPr="00DF6DD6" w:rsidRDefault="00E03B0A" w:rsidP="00E05D0E">
            <w:pPr>
              <w:pStyle w:val="TAC"/>
              <w:keepNext w:val="0"/>
              <w:rPr>
                <w:rFonts w:eastAsia="MS Mincho"/>
              </w:rPr>
            </w:pPr>
            <w:r>
              <w:rPr>
                <w:rFonts w:eastAsia="MS Mincho"/>
              </w:rPr>
              <w:t>1</w:t>
            </w:r>
          </w:p>
        </w:tc>
        <w:tc>
          <w:tcPr>
            <w:tcW w:w="1167" w:type="dxa"/>
            <w:shd w:val="clear" w:color="auto" w:fill="auto"/>
            <w:noWrap/>
            <w:vAlign w:val="center"/>
          </w:tcPr>
          <w:p w14:paraId="7A0F4DF2" w14:textId="77777777" w:rsidR="00E03B0A" w:rsidRPr="00DF6DD6" w:rsidRDefault="00E03B0A" w:rsidP="00E05D0E">
            <w:pPr>
              <w:pStyle w:val="TAC"/>
              <w:keepNext w:val="0"/>
              <w:rPr>
                <w:rFonts w:eastAsia="MS Mincho"/>
              </w:rPr>
            </w:pPr>
            <w:r>
              <w:rPr>
                <w:rFonts w:eastAsia="MS Mincho"/>
              </w:rPr>
              <w:t>1940</w:t>
            </w:r>
          </w:p>
        </w:tc>
        <w:tc>
          <w:tcPr>
            <w:tcW w:w="746" w:type="dxa"/>
            <w:shd w:val="clear" w:color="auto" w:fill="auto"/>
            <w:noWrap/>
            <w:vAlign w:val="center"/>
          </w:tcPr>
          <w:p w14:paraId="382E3925" w14:textId="77777777" w:rsidR="00E03B0A" w:rsidRPr="00DF6DD6" w:rsidRDefault="00E03B0A" w:rsidP="00E05D0E">
            <w:pPr>
              <w:pStyle w:val="TAC"/>
              <w:keepNext w:val="0"/>
              <w:rPr>
                <w:rFonts w:eastAsia="MS Mincho"/>
              </w:rPr>
            </w:pPr>
            <w:r>
              <w:rPr>
                <w:rFonts w:eastAsia="MS Mincho"/>
              </w:rPr>
              <w:t>5</w:t>
            </w:r>
          </w:p>
        </w:tc>
        <w:tc>
          <w:tcPr>
            <w:tcW w:w="877" w:type="dxa"/>
            <w:shd w:val="clear" w:color="auto" w:fill="auto"/>
            <w:noWrap/>
            <w:vAlign w:val="center"/>
          </w:tcPr>
          <w:p w14:paraId="60532093" w14:textId="77777777" w:rsidR="00E03B0A" w:rsidRPr="00DF6DD6" w:rsidRDefault="00E03B0A" w:rsidP="00E05D0E">
            <w:pPr>
              <w:pStyle w:val="TAC"/>
              <w:keepNext w:val="0"/>
              <w:rPr>
                <w:rFonts w:eastAsia="MS Mincho"/>
              </w:rPr>
            </w:pPr>
            <w:r>
              <w:rPr>
                <w:rFonts w:eastAsia="MS Mincho"/>
              </w:rPr>
              <w:t>25</w:t>
            </w:r>
          </w:p>
        </w:tc>
        <w:tc>
          <w:tcPr>
            <w:tcW w:w="1299" w:type="dxa"/>
            <w:shd w:val="clear" w:color="auto" w:fill="auto"/>
            <w:noWrap/>
            <w:vAlign w:val="center"/>
          </w:tcPr>
          <w:p w14:paraId="701582F6" w14:textId="77777777" w:rsidR="00E03B0A" w:rsidRPr="00DF6DD6" w:rsidRDefault="00E03B0A" w:rsidP="00E05D0E">
            <w:pPr>
              <w:pStyle w:val="TAC"/>
              <w:keepNext w:val="0"/>
              <w:rPr>
                <w:rFonts w:eastAsia="MS Mincho"/>
              </w:rPr>
            </w:pPr>
            <w:r>
              <w:rPr>
                <w:rFonts w:eastAsia="MS Mincho"/>
              </w:rPr>
              <w:t>2130</w:t>
            </w:r>
          </w:p>
        </w:tc>
        <w:tc>
          <w:tcPr>
            <w:tcW w:w="817" w:type="dxa"/>
            <w:shd w:val="clear" w:color="auto" w:fill="auto"/>
            <w:vAlign w:val="center"/>
          </w:tcPr>
          <w:p w14:paraId="044E163A" w14:textId="77777777" w:rsidR="00E03B0A" w:rsidRPr="00DF6DD6" w:rsidRDefault="00E03B0A" w:rsidP="00E05D0E">
            <w:pPr>
              <w:pStyle w:val="TAC"/>
              <w:keepNext w:val="0"/>
              <w:rPr>
                <w:rFonts w:eastAsia="MS Mincho"/>
              </w:rPr>
            </w:pPr>
            <w:r>
              <w:rPr>
                <w:rFonts w:eastAsia="MS Mincho"/>
              </w:rPr>
              <w:t>N/A</w:t>
            </w:r>
          </w:p>
        </w:tc>
        <w:tc>
          <w:tcPr>
            <w:tcW w:w="1012" w:type="dxa"/>
            <w:shd w:val="clear" w:color="auto" w:fill="auto"/>
            <w:vAlign w:val="center"/>
          </w:tcPr>
          <w:p w14:paraId="42B7501D" w14:textId="77777777" w:rsidR="00E03B0A" w:rsidRPr="00DF6DD6" w:rsidRDefault="00E03B0A" w:rsidP="00E05D0E">
            <w:pPr>
              <w:pStyle w:val="TAC"/>
              <w:keepNext w:val="0"/>
              <w:rPr>
                <w:rFonts w:eastAsia="MS Mincho"/>
              </w:rPr>
            </w:pPr>
            <w:r>
              <w:rPr>
                <w:rFonts w:eastAsia="MS Mincho"/>
              </w:rPr>
              <w:t>N/A</w:t>
            </w:r>
          </w:p>
        </w:tc>
      </w:tr>
      <w:tr w:rsidR="00E03B0A" w:rsidRPr="00DF6DD6" w14:paraId="3830F2B2" w14:textId="77777777" w:rsidTr="00E05D0E">
        <w:trPr>
          <w:trHeight w:val="54"/>
          <w:jc w:val="center"/>
        </w:trPr>
        <w:tc>
          <w:tcPr>
            <w:tcW w:w="1928" w:type="dxa"/>
            <w:vMerge/>
            <w:shd w:val="clear" w:color="auto" w:fill="auto"/>
            <w:vAlign w:val="center"/>
          </w:tcPr>
          <w:p w14:paraId="665C87B1" w14:textId="77777777" w:rsidR="00E03B0A" w:rsidRPr="00DF6DD6" w:rsidRDefault="00E03B0A" w:rsidP="00E05D0E">
            <w:pPr>
              <w:pStyle w:val="TAC"/>
              <w:keepNext w:val="0"/>
              <w:rPr>
                <w:rFonts w:eastAsia="MS Mincho"/>
              </w:rPr>
            </w:pPr>
          </w:p>
        </w:tc>
        <w:tc>
          <w:tcPr>
            <w:tcW w:w="1080" w:type="dxa"/>
            <w:shd w:val="clear" w:color="auto" w:fill="auto"/>
            <w:vAlign w:val="center"/>
          </w:tcPr>
          <w:p w14:paraId="06CE7675" w14:textId="77777777" w:rsidR="00E03B0A" w:rsidRPr="00DF6DD6" w:rsidRDefault="00E03B0A" w:rsidP="00E05D0E">
            <w:pPr>
              <w:pStyle w:val="TAC"/>
              <w:keepNext w:val="0"/>
              <w:rPr>
                <w:rFonts w:eastAsia="MS Mincho"/>
              </w:rPr>
            </w:pPr>
            <w:r>
              <w:rPr>
                <w:rFonts w:eastAsia="MS Mincho"/>
              </w:rPr>
              <w:t>8</w:t>
            </w:r>
          </w:p>
        </w:tc>
        <w:tc>
          <w:tcPr>
            <w:tcW w:w="1167" w:type="dxa"/>
            <w:shd w:val="clear" w:color="auto" w:fill="auto"/>
            <w:noWrap/>
            <w:vAlign w:val="center"/>
          </w:tcPr>
          <w:p w14:paraId="39A32239" w14:textId="77777777" w:rsidR="00E03B0A" w:rsidRPr="00DF6DD6" w:rsidRDefault="00E03B0A" w:rsidP="00E05D0E">
            <w:pPr>
              <w:pStyle w:val="TAC"/>
              <w:keepNext w:val="0"/>
              <w:rPr>
                <w:rFonts w:eastAsia="MS Mincho"/>
              </w:rPr>
            </w:pPr>
            <w:r>
              <w:rPr>
                <w:rFonts w:eastAsia="MS Mincho"/>
              </w:rPr>
              <w:t>895</w:t>
            </w:r>
          </w:p>
        </w:tc>
        <w:tc>
          <w:tcPr>
            <w:tcW w:w="746" w:type="dxa"/>
            <w:shd w:val="clear" w:color="auto" w:fill="auto"/>
            <w:noWrap/>
            <w:vAlign w:val="center"/>
          </w:tcPr>
          <w:p w14:paraId="4264B5A1" w14:textId="77777777" w:rsidR="00E03B0A" w:rsidRPr="00DF6DD6" w:rsidRDefault="00E03B0A" w:rsidP="00E05D0E">
            <w:pPr>
              <w:pStyle w:val="TAC"/>
              <w:keepNext w:val="0"/>
              <w:rPr>
                <w:rFonts w:eastAsia="MS Mincho"/>
              </w:rPr>
            </w:pPr>
            <w:r>
              <w:rPr>
                <w:rFonts w:eastAsia="MS Mincho"/>
              </w:rPr>
              <w:t>5</w:t>
            </w:r>
          </w:p>
        </w:tc>
        <w:tc>
          <w:tcPr>
            <w:tcW w:w="877" w:type="dxa"/>
            <w:shd w:val="clear" w:color="auto" w:fill="auto"/>
            <w:noWrap/>
            <w:vAlign w:val="center"/>
          </w:tcPr>
          <w:p w14:paraId="2C98C1EC" w14:textId="77777777" w:rsidR="00E03B0A" w:rsidRPr="00DF6DD6" w:rsidRDefault="00E03B0A" w:rsidP="00E05D0E">
            <w:pPr>
              <w:pStyle w:val="TAC"/>
              <w:keepNext w:val="0"/>
              <w:rPr>
                <w:rFonts w:eastAsia="MS Mincho"/>
              </w:rPr>
            </w:pPr>
            <w:r>
              <w:rPr>
                <w:rFonts w:eastAsia="MS Mincho"/>
              </w:rPr>
              <w:t>25</w:t>
            </w:r>
          </w:p>
        </w:tc>
        <w:tc>
          <w:tcPr>
            <w:tcW w:w="1299" w:type="dxa"/>
            <w:shd w:val="clear" w:color="auto" w:fill="auto"/>
            <w:noWrap/>
            <w:vAlign w:val="center"/>
          </w:tcPr>
          <w:p w14:paraId="7B544BCE" w14:textId="77777777" w:rsidR="00E03B0A" w:rsidRPr="00DF6DD6" w:rsidRDefault="00E03B0A" w:rsidP="00E05D0E">
            <w:pPr>
              <w:pStyle w:val="TAC"/>
              <w:keepNext w:val="0"/>
              <w:rPr>
                <w:rFonts w:eastAsia="MS Mincho"/>
              </w:rPr>
            </w:pPr>
            <w:r>
              <w:rPr>
                <w:rFonts w:eastAsia="MS Mincho"/>
              </w:rPr>
              <w:t>940</w:t>
            </w:r>
          </w:p>
        </w:tc>
        <w:tc>
          <w:tcPr>
            <w:tcW w:w="817" w:type="dxa"/>
            <w:shd w:val="clear" w:color="auto" w:fill="auto"/>
            <w:vAlign w:val="center"/>
          </w:tcPr>
          <w:p w14:paraId="6BED0C34" w14:textId="77777777" w:rsidR="00E03B0A" w:rsidRPr="00DF6DD6" w:rsidRDefault="00E03B0A" w:rsidP="00E05D0E">
            <w:pPr>
              <w:pStyle w:val="TAC"/>
              <w:keepNext w:val="0"/>
              <w:rPr>
                <w:rFonts w:eastAsia="MS Mincho"/>
              </w:rPr>
            </w:pPr>
            <w:r>
              <w:rPr>
                <w:rFonts w:eastAsia="MS Mincho"/>
              </w:rPr>
              <w:t>3.3</w:t>
            </w:r>
          </w:p>
        </w:tc>
        <w:tc>
          <w:tcPr>
            <w:tcW w:w="1012" w:type="dxa"/>
            <w:shd w:val="clear" w:color="auto" w:fill="auto"/>
            <w:vAlign w:val="center"/>
          </w:tcPr>
          <w:p w14:paraId="7FFA1628" w14:textId="77777777" w:rsidR="00E03B0A" w:rsidRPr="00DF6DD6" w:rsidRDefault="00E03B0A" w:rsidP="00E05D0E">
            <w:pPr>
              <w:pStyle w:val="TAC"/>
              <w:keepNext w:val="0"/>
              <w:rPr>
                <w:rFonts w:eastAsia="MS Mincho"/>
              </w:rPr>
            </w:pPr>
            <w:r>
              <w:rPr>
                <w:rFonts w:eastAsia="MS Mincho"/>
              </w:rPr>
              <w:t>IMD5</w:t>
            </w:r>
          </w:p>
        </w:tc>
      </w:tr>
      <w:tr w:rsidR="00E03B0A" w:rsidRPr="00DF6DD6" w14:paraId="4E3AC685" w14:textId="77777777" w:rsidTr="00E05D0E">
        <w:trPr>
          <w:trHeight w:val="54"/>
          <w:jc w:val="center"/>
        </w:trPr>
        <w:tc>
          <w:tcPr>
            <w:tcW w:w="1928" w:type="dxa"/>
            <w:vMerge/>
            <w:shd w:val="clear" w:color="auto" w:fill="auto"/>
            <w:vAlign w:val="center"/>
          </w:tcPr>
          <w:p w14:paraId="48DB5B60" w14:textId="77777777" w:rsidR="00E03B0A" w:rsidRPr="00DF6DD6" w:rsidRDefault="00E03B0A" w:rsidP="00E05D0E">
            <w:pPr>
              <w:pStyle w:val="TAC"/>
              <w:keepNext w:val="0"/>
              <w:rPr>
                <w:rFonts w:eastAsia="MS Mincho"/>
              </w:rPr>
            </w:pPr>
          </w:p>
        </w:tc>
        <w:tc>
          <w:tcPr>
            <w:tcW w:w="1080" w:type="dxa"/>
            <w:shd w:val="clear" w:color="auto" w:fill="auto"/>
            <w:vAlign w:val="center"/>
          </w:tcPr>
          <w:p w14:paraId="224D3B02" w14:textId="77777777" w:rsidR="00E03B0A" w:rsidRPr="00DF6DD6" w:rsidRDefault="00E03B0A" w:rsidP="00E05D0E">
            <w:pPr>
              <w:pStyle w:val="TAC"/>
              <w:keepNext w:val="0"/>
              <w:rPr>
                <w:rFonts w:eastAsia="MS Mincho"/>
              </w:rPr>
            </w:pPr>
            <w:r>
              <w:rPr>
                <w:rFonts w:eastAsia="MS Mincho"/>
              </w:rPr>
              <w:t>n78</w:t>
            </w:r>
          </w:p>
        </w:tc>
        <w:tc>
          <w:tcPr>
            <w:tcW w:w="1167" w:type="dxa"/>
            <w:shd w:val="clear" w:color="auto" w:fill="auto"/>
            <w:noWrap/>
            <w:vAlign w:val="center"/>
          </w:tcPr>
          <w:p w14:paraId="07DD79FF" w14:textId="77777777" w:rsidR="00E03B0A" w:rsidRPr="00DF6DD6" w:rsidRDefault="00E03B0A" w:rsidP="00E05D0E">
            <w:pPr>
              <w:pStyle w:val="TAC"/>
              <w:keepNext w:val="0"/>
              <w:rPr>
                <w:rFonts w:eastAsia="MS Mincho"/>
              </w:rPr>
            </w:pPr>
            <w:r>
              <w:rPr>
                <w:rFonts w:eastAsia="MS Mincho"/>
              </w:rPr>
              <w:t>3380</w:t>
            </w:r>
          </w:p>
        </w:tc>
        <w:tc>
          <w:tcPr>
            <w:tcW w:w="746" w:type="dxa"/>
            <w:shd w:val="clear" w:color="auto" w:fill="auto"/>
            <w:noWrap/>
            <w:vAlign w:val="center"/>
          </w:tcPr>
          <w:p w14:paraId="569DDCF0" w14:textId="77777777" w:rsidR="00E03B0A" w:rsidRPr="00DF6DD6" w:rsidRDefault="00E03B0A" w:rsidP="00E05D0E">
            <w:pPr>
              <w:pStyle w:val="TAC"/>
              <w:keepNext w:val="0"/>
              <w:rPr>
                <w:rFonts w:eastAsia="MS Mincho"/>
              </w:rPr>
            </w:pPr>
            <w:r>
              <w:rPr>
                <w:rFonts w:eastAsia="MS Mincho"/>
              </w:rPr>
              <w:t>10</w:t>
            </w:r>
          </w:p>
        </w:tc>
        <w:tc>
          <w:tcPr>
            <w:tcW w:w="877" w:type="dxa"/>
            <w:shd w:val="clear" w:color="auto" w:fill="auto"/>
            <w:noWrap/>
            <w:vAlign w:val="center"/>
          </w:tcPr>
          <w:p w14:paraId="0131D0F6" w14:textId="77777777" w:rsidR="00E03B0A" w:rsidRPr="00DF6DD6" w:rsidRDefault="00E03B0A" w:rsidP="00E05D0E">
            <w:pPr>
              <w:pStyle w:val="TAC"/>
              <w:keepNext w:val="0"/>
              <w:rPr>
                <w:rFonts w:eastAsia="MS Mincho"/>
              </w:rPr>
            </w:pPr>
            <w:r>
              <w:rPr>
                <w:rFonts w:eastAsia="MS Mincho"/>
              </w:rPr>
              <w:t>52</w:t>
            </w:r>
          </w:p>
        </w:tc>
        <w:tc>
          <w:tcPr>
            <w:tcW w:w="1299" w:type="dxa"/>
            <w:shd w:val="clear" w:color="auto" w:fill="auto"/>
            <w:noWrap/>
            <w:vAlign w:val="center"/>
          </w:tcPr>
          <w:p w14:paraId="6F2A24D0" w14:textId="77777777" w:rsidR="00E03B0A" w:rsidRPr="00DF6DD6" w:rsidRDefault="00E03B0A" w:rsidP="00E05D0E">
            <w:pPr>
              <w:pStyle w:val="TAC"/>
              <w:keepNext w:val="0"/>
              <w:rPr>
                <w:rFonts w:eastAsia="MS Mincho"/>
              </w:rPr>
            </w:pPr>
            <w:r>
              <w:rPr>
                <w:rFonts w:eastAsia="MS Mincho"/>
              </w:rPr>
              <w:t>3330</w:t>
            </w:r>
          </w:p>
        </w:tc>
        <w:tc>
          <w:tcPr>
            <w:tcW w:w="817" w:type="dxa"/>
            <w:shd w:val="clear" w:color="auto" w:fill="auto"/>
            <w:vAlign w:val="center"/>
          </w:tcPr>
          <w:p w14:paraId="3ED3294A" w14:textId="77777777" w:rsidR="00E03B0A" w:rsidRPr="00DF6DD6" w:rsidRDefault="00E03B0A" w:rsidP="00E05D0E">
            <w:pPr>
              <w:pStyle w:val="TAC"/>
              <w:keepNext w:val="0"/>
              <w:rPr>
                <w:rFonts w:eastAsia="MS Mincho"/>
              </w:rPr>
            </w:pPr>
            <w:r>
              <w:rPr>
                <w:rFonts w:eastAsia="MS Mincho"/>
              </w:rPr>
              <w:t>N/A</w:t>
            </w:r>
          </w:p>
        </w:tc>
        <w:tc>
          <w:tcPr>
            <w:tcW w:w="1012" w:type="dxa"/>
            <w:shd w:val="clear" w:color="auto" w:fill="auto"/>
            <w:vAlign w:val="center"/>
          </w:tcPr>
          <w:p w14:paraId="45E3C649" w14:textId="77777777" w:rsidR="00E03B0A" w:rsidRPr="00DF6DD6" w:rsidRDefault="00E03B0A" w:rsidP="00E05D0E">
            <w:pPr>
              <w:pStyle w:val="TAC"/>
              <w:keepNext w:val="0"/>
              <w:rPr>
                <w:rFonts w:eastAsia="MS Mincho"/>
              </w:rPr>
            </w:pPr>
            <w:r>
              <w:rPr>
                <w:rFonts w:eastAsia="MS Mincho"/>
              </w:rPr>
              <w:t>N/A</w:t>
            </w:r>
          </w:p>
        </w:tc>
      </w:tr>
      <w:tr w:rsidR="00E03B0A" w:rsidRPr="00DF6DD6" w14:paraId="647DCF52" w14:textId="77777777" w:rsidTr="00E05D0E">
        <w:trPr>
          <w:trHeight w:val="54"/>
          <w:jc w:val="center"/>
        </w:trPr>
        <w:tc>
          <w:tcPr>
            <w:tcW w:w="1928" w:type="dxa"/>
            <w:vMerge w:val="restart"/>
            <w:shd w:val="clear" w:color="auto" w:fill="auto"/>
            <w:vAlign w:val="center"/>
            <w:hideMark/>
          </w:tcPr>
          <w:p w14:paraId="3FDEBAA7" w14:textId="77777777" w:rsidR="00E03B0A" w:rsidRPr="00DF6DD6" w:rsidRDefault="00E03B0A" w:rsidP="00E05D0E">
            <w:pPr>
              <w:pStyle w:val="TAC"/>
              <w:keepNext w:val="0"/>
            </w:pPr>
            <w:r w:rsidRPr="00DF6DD6">
              <w:rPr>
                <w:rFonts w:eastAsia="MS Mincho"/>
              </w:rPr>
              <w:t>DC_1A-3A_n79A</w:t>
            </w:r>
            <w:r w:rsidRPr="00DF6DD6">
              <w:t xml:space="preserve"> </w:t>
            </w:r>
          </w:p>
        </w:tc>
        <w:tc>
          <w:tcPr>
            <w:tcW w:w="1080" w:type="dxa"/>
            <w:shd w:val="clear" w:color="auto" w:fill="auto"/>
            <w:vAlign w:val="center"/>
            <w:hideMark/>
          </w:tcPr>
          <w:p w14:paraId="5EAB6671" w14:textId="77777777" w:rsidR="00E03B0A" w:rsidRPr="00DF6DD6" w:rsidRDefault="00E03B0A" w:rsidP="00E05D0E">
            <w:pPr>
              <w:pStyle w:val="TAC"/>
              <w:keepNext w:val="0"/>
              <w:rPr>
                <w:rFonts w:eastAsia="MS Mincho"/>
              </w:rPr>
            </w:pPr>
            <w:r w:rsidRPr="00DF6DD6">
              <w:rPr>
                <w:rFonts w:eastAsia="MS Mincho"/>
              </w:rPr>
              <w:t>1</w:t>
            </w:r>
          </w:p>
        </w:tc>
        <w:tc>
          <w:tcPr>
            <w:tcW w:w="1167" w:type="dxa"/>
            <w:shd w:val="clear" w:color="auto" w:fill="auto"/>
            <w:noWrap/>
            <w:vAlign w:val="center"/>
          </w:tcPr>
          <w:p w14:paraId="7085EBB8" w14:textId="77777777" w:rsidR="00E03B0A" w:rsidRPr="00DF6DD6" w:rsidRDefault="00E03B0A" w:rsidP="00E05D0E">
            <w:pPr>
              <w:pStyle w:val="TAC"/>
              <w:keepNext w:val="0"/>
              <w:rPr>
                <w:rFonts w:eastAsia="MS Mincho"/>
              </w:rPr>
            </w:pPr>
            <w:r w:rsidRPr="00DF6DD6">
              <w:rPr>
                <w:rFonts w:eastAsia="MS Mincho"/>
              </w:rPr>
              <w:t>1950</w:t>
            </w:r>
          </w:p>
        </w:tc>
        <w:tc>
          <w:tcPr>
            <w:tcW w:w="746" w:type="dxa"/>
            <w:shd w:val="clear" w:color="auto" w:fill="auto"/>
            <w:noWrap/>
            <w:vAlign w:val="center"/>
          </w:tcPr>
          <w:p w14:paraId="5CB0D68C"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0723977F"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7B77A66B" w14:textId="77777777" w:rsidR="00E03B0A" w:rsidRPr="00DF6DD6" w:rsidRDefault="00E03B0A" w:rsidP="00E05D0E">
            <w:pPr>
              <w:pStyle w:val="TAC"/>
              <w:keepNext w:val="0"/>
              <w:rPr>
                <w:rFonts w:eastAsia="MS Mincho"/>
              </w:rPr>
            </w:pPr>
            <w:r w:rsidRPr="00DF6DD6">
              <w:rPr>
                <w:rFonts w:eastAsia="MS Mincho"/>
              </w:rPr>
              <w:t>2140</w:t>
            </w:r>
          </w:p>
        </w:tc>
        <w:tc>
          <w:tcPr>
            <w:tcW w:w="817" w:type="dxa"/>
            <w:shd w:val="clear" w:color="auto" w:fill="auto"/>
            <w:vAlign w:val="center"/>
          </w:tcPr>
          <w:p w14:paraId="38385B6C" w14:textId="77777777" w:rsidR="00E03B0A" w:rsidRPr="00DF6DD6" w:rsidRDefault="00E03B0A" w:rsidP="00E05D0E">
            <w:pPr>
              <w:pStyle w:val="TAC"/>
              <w:keepNext w:val="0"/>
              <w:rPr>
                <w:rFonts w:eastAsia="MS Mincho"/>
              </w:rPr>
            </w:pPr>
            <w:r w:rsidRPr="00DF6DD6">
              <w:rPr>
                <w:rFonts w:eastAsia="MS Mincho"/>
              </w:rPr>
              <w:t>3.6</w:t>
            </w:r>
          </w:p>
        </w:tc>
        <w:tc>
          <w:tcPr>
            <w:tcW w:w="1012" w:type="dxa"/>
            <w:shd w:val="clear" w:color="auto" w:fill="auto"/>
            <w:vAlign w:val="center"/>
          </w:tcPr>
          <w:p w14:paraId="6517FE25" w14:textId="77777777" w:rsidR="00E03B0A" w:rsidRPr="00DF6DD6" w:rsidRDefault="00E03B0A" w:rsidP="00E05D0E">
            <w:pPr>
              <w:pStyle w:val="TAC"/>
              <w:keepNext w:val="0"/>
              <w:rPr>
                <w:rFonts w:eastAsia="MS Mincho"/>
              </w:rPr>
            </w:pPr>
            <w:r w:rsidRPr="00DF6DD6">
              <w:rPr>
                <w:rFonts w:eastAsia="MS Mincho"/>
              </w:rPr>
              <w:t>IMD5</w:t>
            </w:r>
          </w:p>
        </w:tc>
      </w:tr>
      <w:tr w:rsidR="00E03B0A" w:rsidRPr="00DF6DD6" w14:paraId="1A8D37B6" w14:textId="77777777" w:rsidTr="00E05D0E">
        <w:trPr>
          <w:trHeight w:val="22"/>
          <w:jc w:val="center"/>
        </w:trPr>
        <w:tc>
          <w:tcPr>
            <w:tcW w:w="1928" w:type="dxa"/>
            <w:vMerge/>
            <w:shd w:val="clear" w:color="auto" w:fill="auto"/>
            <w:vAlign w:val="center"/>
            <w:hideMark/>
          </w:tcPr>
          <w:p w14:paraId="49875C9F" w14:textId="77777777" w:rsidR="00E03B0A" w:rsidRPr="00DF6DD6" w:rsidRDefault="00E03B0A" w:rsidP="00E05D0E">
            <w:pPr>
              <w:pStyle w:val="TAC"/>
              <w:keepNext w:val="0"/>
            </w:pPr>
          </w:p>
        </w:tc>
        <w:tc>
          <w:tcPr>
            <w:tcW w:w="1080" w:type="dxa"/>
            <w:shd w:val="clear" w:color="auto" w:fill="auto"/>
            <w:vAlign w:val="center"/>
            <w:hideMark/>
          </w:tcPr>
          <w:p w14:paraId="68F925D0" w14:textId="77777777" w:rsidR="00E03B0A" w:rsidRPr="00DF6DD6" w:rsidRDefault="00E03B0A" w:rsidP="00E05D0E">
            <w:pPr>
              <w:pStyle w:val="TAC"/>
              <w:keepNext w:val="0"/>
              <w:rPr>
                <w:rFonts w:eastAsia="MS Mincho"/>
              </w:rPr>
            </w:pPr>
            <w:r w:rsidRPr="00DF6DD6">
              <w:rPr>
                <w:rFonts w:eastAsia="MS Mincho"/>
              </w:rPr>
              <w:t>3</w:t>
            </w:r>
          </w:p>
        </w:tc>
        <w:tc>
          <w:tcPr>
            <w:tcW w:w="1167" w:type="dxa"/>
            <w:shd w:val="clear" w:color="auto" w:fill="auto"/>
            <w:noWrap/>
            <w:vAlign w:val="center"/>
          </w:tcPr>
          <w:p w14:paraId="392C858A" w14:textId="77777777" w:rsidR="00E03B0A" w:rsidRPr="00DF6DD6" w:rsidRDefault="00E03B0A" w:rsidP="00E05D0E">
            <w:pPr>
              <w:pStyle w:val="TAC"/>
              <w:keepNext w:val="0"/>
              <w:rPr>
                <w:rFonts w:eastAsia="MS Mincho"/>
              </w:rPr>
            </w:pPr>
            <w:r w:rsidRPr="00DF6DD6">
              <w:rPr>
                <w:rFonts w:eastAsia="MS Mincho"/>
              </w:rPr>
              <w:t>1750</w:t>
            </w:r>
          </w:p>
        </w:tc>
        <w:tc>
          <w:tcPr>
            <w:tcW w:w="746" w:type="dxa"/>
            <w:shd w:val="clear" w:color="auto" w:fill="auto"/>
            <w:noWrap/>
            <w:vAlign w:val="center"/>
          </w:tcPr>
          <w:p w14:paraId="7C0BC4F6"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6A901CA8"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35A84CA6" w14:textId="77777777" w:rsidR="00E03B0A" w:rsidRPr="00DF6DD6" w:rsidRDefault="00E03B0A" w:rsidP="00E05D0E">
            <w:pPr>
              <w:pStyle w:val="TAC"/>
              <w:keepNext w:val="0"/>
              <w:rPr>
                <w:rFonts w:eastAsia="MS Mincho"/>
              </w:rPr>
            </w:pPr>
            <w:r w:rsidRPr="00DF6DD6">
              <w:rPr>
                <w:rFonts w:eastAsia="MS Mincho"/>
              </w:rPr>
              <w:t>1845</w:t>
            </w:r>
          </w:p>
        </w:tc>
        <w:tc>
          <w:tcPr>
            <w:tcW w:w="817" w:type="dxa"/>
            <w:shd w:val="clear" w:color="auto" w:fill="auto"/>
            <w:vAlign w:val="center"/>
          </w:tcPr>
          <w:p w14:paraId="14913A33" w14:textId="77777777" w:rsidR="00E03B0A" w:rsidRPr="00DF6DD6" w:rsidRDefault="00E03B0A" w:rsidP="00E05D0E">
            <w:pPr>
              <w:pStyle w:val="TAC"/>
              <w:keepNext w:val="0"/>
              <w:rPr>
                <w:rFonts w:eastAsia="MS Mincho"/>
              </w:rPr>
            </w:pPr>
            <w:r w:rsidRPr="00DF6DD6">
              <w:t>N/A</w:t>
            </w:r>
          </w:p>
        </w:tc>
        <w:tc>
          <w:tcPr>
            <w:tcW w:w="1012" w:type="dxa"/>
            <w:shd w:val="clear" w:color="auto" w:fill="auto"/>
            <w:vAlign w:val="center"/>
          </w:tcPr>
          <w:p w14:paraId="22726B5B" w14:textId="77777777" w:rsidR="00E03B0A" w:rsidRPr="00DF6DD6" w:rsidRDefault="00E03B0A" w:rsidP="00E05D0E">
            <w:pPr>
              <w:pStyle w:val="TAC"/>
              <w:keepNext w:val="0"/>
              <w:rPr>
                <w:rFonts w:eastAsia="MS Mincho"/>
              </w:rPr>
            </w:pPr>
            <w:r w:rsidRPr="00DF6DD6">
              <w:t>N/A</w:t>
            </w:r>
          </w:p>
        </w:tc>
      </w:tr>
      <w:tr w:rsidR="00E03B0A" w:rsidRPr="00DF6DD6" w14:paraId="0166DA3B" w14:textId="77777777" w:rsidTr="00E05D0E">
        <w:trPr>
          <w:trHeight w:val="22"/>
          <w:jc w:val="center"/>
        </w:trPr>
        <w:tc>
          <w:tcPr>
            <w:tcW w:w="1928" w:type="dxa"/>
            <w:vMerge/>
            <w:shd w:val="clear" w:color="auto" w:fill="auto"/>
            <w:vAlign w:val="center"/>
          </w:tcPr>
          <w:p w14:paraId="369EF6B1" w14:textId="77777777" w:rsidR="00E03B0A" w:rsidRPr="00DF6DD6" w:rsidRDefault="00E03B0A" w:rsidP="00E05D0E">
            <w:pPr>
              <w:pStyle w:val="TAC"/>
              <w:keepNext w:val="0"/>
            </w:pPr>
          </w:p>
        </w:tc>
        <w:tc>
          <w:tcPr>
            <w:tcW w:w="1080" w:type="dxa"/>
            <w:shd w:val="clear" w:color="auto" w:fill="auto"/>
            <w:vAlign w:val="center"/>
          </w:tcPr>
          <w:p w14:paraId="0B6AB946" w14:textId="77777777" w:rsidR="00E03B0A" w:rsidRPr="00DF6DD6" w:rsidRDefault="00E03B0A" w:rsidP="00E05D0E">
            <w:pPr>
              <w:pStyle w:val="TAC"/>
              <w:keepNext w:val="0"/>
              <w:rPr>
                <w:rFonts w:eastAsia="MS Mincho"/>
              </w:rPr>
            </w:pPr>
            <w:r w:rsidRPr="00DF6DD6">
              <w:rPr>
                <w:rFonts w:eastAsia="MS Mincho"/>
              </w:rPr>
              <w:t>n79</w:t>
            </w:r>
          </w:p>
        </w:tc>
        <w:tc>
          <w:tcPr>
            <w:tcW w:w="1167" w:type="dxa"/>
            <w:shd w:val="clear" w:color="auto" w:fill="auto"/>
            <w:noWrap/>
            <w:vAlign w:val="center"/>
          </w:tcPr>
          <w:p w14:paraId="18526529" w14:textId="77777777" w:rsidR="00E03B0A" w:rsidRPr="00DF6DD6" w:rsidRDefault="00E03B0A" w:rsidP="00E05D0E">
            <w:pPr>
              <w:pStyle w:val="TAC"/>
              <w:keepNext w:val="0"/>
              <w:rPr>
                <w:rFonts w:eastAsia="MS Mincho"/>
              </w:rPr>
            </w:pPr>
            <w:r w:rsidRPr="00DF6DD6">
              <w:rPr>
                <w:rFonts w:eastAsia="MS Mincho"/>
              </w:rPr>
              <w:t>4860</w:t>
            </w:r>
          </w:p>
        </w:tc>
        <w:tc>
          <w:tcPr>
            <w:tcW w:w="746" w:type="dxa"/>
            <w:shd w:val="clear" w:color="auto" w:fill="auto"/>
            <w:noWrap/>
            <w:vAlign w:val="center"/>
          </w:tcPr>
          <w:p w14:paraId="2BFF883F" w14:textId="77777777" w:rsidR="00E03B0A" w:rsidRPr="00DF6DD6" w:rsidRDefault="00E03B0A" w:rsidP="00E05D0E">
            <w:pPr>
              <w:pStyle w:val="TAC"/>
              <w:keepNext w:val="0"/>
              <w:rPr>
                <w:rFonts w:eastAsia="MS Mincho"/>
              </w:rPr>
            </w:pPr>
            <w:r w:rsidRPr="00DF6DD6">
              <w:rPr>
                <w:rFonts w:eastAsia="MS Mincho"/>
              </w:rPr>
              <w:t>40</w:t>
            </w:r>
          </w:p>
        </w:tc>
        <w:tc>
          <w:tcPr>
            <w:tcW w:w="877" w:type="dxa"/>
            <w:shd w:val="clear" w:color="auto" w:fill="auto"/>
            <w:noWrap/>
            <w:vAlign w:val="center"/>
          </w:tcPr>
          <w:p w14:paraId="051AB521" w14:textId="77777777" w:rsidR="00E03B0A" w:rsidRPr="00DF6DD6" w:rsidRDefault="00E03B0A" w:rsidP="00E05D0E">
            <w:pPr>
              <w:pStyle w:val="TAC"/>
              <w:keepNext w:val="0"/>
              <w:rPr>
                <w:rFonts w:eastAsia="MS Mincho"/>
              </w:rPr>
            </w:pPr>
            <w:r w:rsidRPr="00DF6DD6">
              <w:rPr>
                <w:rFonts w:eastAsia="MS Mincho"/>
              </w:rPr>
              <w:t>216</w:t>
            </w:r>
          </w:p>
        </w:tc>
        <w:tc>
          <w:tcPr>
            <w:tcW w:w="1299" w:type="dxa"/>
            <w:shd w:val="clear" w:color="auto" w:fill="auto"/>
            <w:noWrap/>
            <w:vAlign w:val="center"/>
          </w:tcPr>
          <w:p w14:paraId="6CA3571A" w14:textId="77777777" w:rsidR="00E03B0A" w:rsidRPr="00DF6DD6" w:rsidRDefault="00E03B0A" w:rsidP="00E05D0E">
            <w:pPr>
              <w:pStyle w:val="TAC"/>
              <w:keepNext w:val="0"/>
              <w:rPr>
                <w:rFonts w:eastAsia="MS Mincho"/>
              </w:rPr>
            </w:pPr>
            <w:r w:rsidRPr="00DF6DD6">
              <w:rPr>
                <w:rFonts w:eastAsia="MS Mincho"/>
              </w:rPr>
              <w:t>4860</w:t>
            </w:r>
          </w:p>
        </w:tc>
        <w:tc>
          <w:tcPr>
            <w:tcW w:w="817" w:type="dxa"/>
            <w:shd w:val="clear" w:color="auto" w:fill="auto"/>
            <w:vAlign w:val="center"/>
          </w:tcPr>
          <w:p w14:paraId="51516F6A" w14:textId="77777777" w:rsidR="00E03B0A" w:rsidRPr="00DF6DD6" w:rsidRDefault="00E03B0A" w:rsidP="00E05D0E">
            <w:pPr>
              <w:pStyle w:val="TAC"/>
              <w:keepNext w:val="0"/>
            </w:pPr>
            <w:r w:rsidRPr="00DF6DD6">
              <w:t>N/A</w:t>
            </w:r>
          </w:p>
        </w:tc>
        <w:tc>
          <w:tcPr>
            <w:tcW w:w="1012" w:type="dxa"/>
            <w:shd w:val="clear" w:color="auto" w:fill="auto"/>
            <w:vAlign w:val="center"/>
          </w:tcPr>
          <w:p w14:paraId="3C2C0FCC" w14:textId="77777777" w:rsidR="00E03B0A" w:rsidRPr="00DF6DD6" w:rsidRDefault="00E03B0A" w:rsidP="00E05D0E">
            <w:pPr>
              <w:pStyle w:val="TAC"/>
              <w:keepNext w:val="0"/>
            </w:pPr>
            <w:r w:rsidRPr="00DF6DD6">
              <w:t>N/A</w:t>
            </w:r>
          </w:p>
        </w:tc>
      </w:tr>
      <w:tr w:rsidR="00E03B0A" w:rsidRPr="00DF6DD6" w14:paraId="13B9FF03" w14:textId="77777777" w:rsidTr="00E05D0E">
        <w:trPr>
          <w:trHeight w:val="54"/>
          <w:jc w:val="center"/>
        </w:trPr>
        <w:tc>
          <w:tcPr>
            <w:tcW w:w="1928" w:type="dxa"/>
            <w:vMerge w:val="restart"/>
            <w:shd w:val="clear" w:color="auto" w:fill="auto"/>
            <w:vAlign w:val="center"/>
          </w:tcPr>
          <w:p w14:paraId="61CECA18" w14:textId="77777777" w:rsidR="00E03B0A" w:rsidRPr="00DF6DD6" w:rsidRDefault="00E03B0A" w:rsidP="00E05D0E">
            <w:pPr>
              <w:pStyle w:val="TAC"/>
            </w:pPr>
            <w:r w:rsidRPr="00DF6DD6">
              <w:t>DC_1A-18A_n77A</w:t>
            </w:r>
          </w:p>
        </w:tc>
        <w:tc>
          <w:tcPr>
            <w:tcW w:w="1080" w:type="dxa"/>
            <w:shd w:val="clear" w:color="auto" w:fill="auto"/>
            <w:vAlign w:val="center"/>
          </w:tcPr>
          <w:p w14:paraId="552BF18E" w14:textId="77777777" w:rsidR="00E03B0A" w:rsidRPr="00DF6DD6" w:rsidRDefault="00E03B0A" w:rsidP="00E05D0E">
            <w:pPr>
              <w:pStyle w:val="TAC"/>
              <w:keepNext w:val="0"/>
              <w:rPr>
                <w:lang w:eastAsia="ja-JP"/>
              </w:rPr>
            </w:pPr>
            <w:r w:rsidRPr="00DF6DD6">
              <w:rPr>
                <w:lang w:eastAsia="ja-JP"/>
              </w:rPr>
              <w:t>1</w:t>
            </w:r>
          </w:p>
        </w:tc>
        <w:tc>
          <w:tcPr>
            <w:tcW w:w="1167" w:type="dxa"/>
            <w:shd w:val="clear" w:color="auto" w:fill="auto"/>
            <w:noWrap/>
            <w:vAlign w:val="center"/>
          </w:tcPr>
          <w:p w14:paraId="11DEBD0A" w14:textId="77777777" w:rsidR="00E03B0A" w:rsidRPr="00DF6DD6" w:rsidRDefault="00E03B0A" w:rsidP="00E05D0E">
            <w:pPr>
              <w:pStyle w:val="TAC"/>
              <w:keepNext w:val="0"/>
              <w:rPr>
                <w:lang w:eastAsia="ja-JP"/>
              </w:rPr>
            </w:pPr>
            <w:r>
              <w:rPr>
                <w:rFonts w:eastAsia="MS Mincho"/>
              </w:rPr>
              <w:t>N/A</w:t>
            </w:r>
          </w:p>
        </w:tc>
        <w:tc>
          <w:tcPr>
            <w:tcW w:w="746" w:type="dxa"/>
            <w:shd w:val="clear" w:color="auto" w:fill="auto"/>
            <w:noWrap/>
            <w:vAlign w:val="center"/>
          </w:tcPr>
          <w:p w14:paraId="2906E40D" w14:textId="77777777" w:rsidR="00E03B0A" w:rsidRPr="00DF6DD6" w:rsidRDefault="00E03B0A" w:rsidP="00E05D0E">
            <w:pPr>
              <w:pStyle w:val="TAC"/>
              <w:keepNext w:val="0"/>
              <w:rPr>
                <w:lang w:eastAsia="ja-JP"/>
              </w:rPr>
            </w:pPr>
            <w:r>
              <w:rPr>
                <w:rFonts w:eastAsia="MS Mincho"/>
              </w:rPr>
              <w:t>N/A</w:t>
            </w:r>
          </w:p>
        </w:tc>
        <w:tc>
          <w:tcPr>
            <w:tcW w:w="877" w:type="dxa"/>
            <w:shd w:val="clear" w:color="auto" w:fill="auto"/>
            <w:noWrap/>
            <w:vAlign w:val="center"/>
          </w:tcPr>
          <w:p w14:paraId="0867A224" w14:textId="77777777" w:rsidR="00E03B0A" w:rsidRPr="00DF6DD6" w:rsidRDefault="00E03B0A" w:rsidP="00E05D0E">
            <w:pPr>
              <w:pStyle w:val="TAC"/>
              <w:keepNext w:val="0"/>
              <w:rPr>
                <w:lang w:eastAsia="ja-JP"/>
              </w:rPr>
            </w:pPr>
            <w:r>
              <w:rPr>
                <w:rFonts w:eastAsia="MS Mincho"/>
              </w:rPr>
              <w:t>N/A</w:t>
            </w:r>
          </w:p>
        </w:tc>
        <w:tc>
          <w:tcPr>
            <w:tcW w:w="1299" w:type="dxa"/>
            <w:shd w:val="clear" w:color="auto" w:fill="auto"/>
            <w:noWrap/>
            <w:vAlign w:val="center"/>
          </w:tcPr>
          <w:p w14:paraId="0AC3E346" w14:textId="77777777" w:rsidR="00E03B0A" w:rsidRPr="00DF6DD6" w:rsidRDefault="00E03B0A" w:rsidP="00E05D0E">
            <w:pPr>
              <w:pStyle w:val="TAC"/>
              <w:keepNext w:val="0"/>
              <w:rPr>
                <w:lang w:eastAsia="ja-JP"/>
              </w:rPr>
            </w:pPr>
            <w:r>
              <w:rPr>
                <w:rFonts w:eastAsia="MS Mincho"/>
              </w:rPr>
              <w:t>N/A</w:t>
            </w:r>
          </w:p>
        </w:tc>
        <w:tc>
          <w:tcPr>
            <w:tcW w:w="817" w:type="dxa"/>
            <w:shd w:val="clear" w:color="auto" w:fill="auto"/>
            <w:vAlign w:val="center"/>
          </w:tcPr>
          <w:p w14:paraId="17F29DA5" w14:textId="77777777" w:rsidR="00E03B0A" w:rsidRPr="00DF6DD6" w:rsidRDefault="00E03B0A" w:rsidP="00E05D0E">
            <w:pPr>
              <w:pStyle w:val="TAC"/>
              <w:keepNext w:val="0"/>
              <w:rPr>
                <w:lang w:eastAsia="ja-JP"/>
              </w:rPr>
            </w:pPr>
            <w:r>
              <w:rPr>
                <w:rFonts w:eastAsia="MS Mincho"/>
              </w:rPr>
              <w:t>N/A</w:t>
            </w:r>
          </w:p>
        </w:tc>
        <w:tc>
          <w:tcPr>
            <w:tcW w:w="1012" w:type="dxa"/>
            <w:shd w:val="clear" w:color="auto" w:fill="auto"/>
            <w:vAlign w:val="center"/>
          </w:tcPr>
          <w:p w14:paraId="519672AC" w14:textId="77777777" w:rsidR="00E03B0A" w:rsidRPr="00DF6DD6" w:rsidRDefault="00E03B0A" w:rsidP="00E05D0E">
            <w:pPr>
              <w:pStyle w:val="TAC"/>
              <w:keepNext w:val="0"/>
              <w:rPr>
                <w:lang w:eastAsia="ja-JP"/>
              </w:rPr>
            </w:pPr>
            <w:r>
              <w:rPr>
                <w:rFonts w:eastAsia="MS Mincho"/>
              </w:rPr>
              <w:t>N/A</w:t>
            </w:r>
          </w:p>
        </w:tc>
      </w:tr>
      <w:tr w:rsidR="00E03B0A" w:rsidRPr="00DF6DD6" w14:paraId="12A84E53" w14:textId="77777777" w:rsidTr="00E05D0E">
        <w:trPr>
          <w:trHeight w:val="54"/>
          <w:jc w:val="center"/>
        </w:trPr>
        <w:tc>
          <w:tcPr>
            <w:tcW w:w="1928" w:type="dxa"/>
            <w:vMerge/>
            <w:shd w:val="clear" w:color="auto" w:fill="auto"/>
            <w:vAlign w:val="center"/>
          </w:tcPr>
          <w:p w14:paraId="6178D75A" w14:textId="77777777" w:rsidR="00E03B0A" w:rsidRPr="00DF6DD6" w:rsidRDefault="00E03B0A" w:rsidP="00E05D0E">
            <w:pPr>
              <w:pStyle w:val="TAC"/>
            </w:pPr>
          </w:p>
        </w:tc>
        <w:tc>
          <w:tcPr>
            <w:tcW w:w="1080" w:type="dxa"/>
            <w:shd w:val="clear" w:color="auto" w:fill="auto"/>
            <w:vAlign w:val="center"/>
          </w:tcPr>
          <w:p w14:paraId="73EA798C" w14:textId="77777777" w:rsidR="00E03B0A" w:rsidRPr="00DF6DD6" w:rsidRDefault="00E03B0A" w:rsidP="00E05D0E">
            <w:pPr>
              <w:pStyle w:val="TAC"/>
              <w:keepNext w:val="0"/>
              <w:rPr>
                <w:lang w:eastAsia="ja-JP"/>
              </w:rPr>
            </w:pPr>
            <w:r w:rsidRPr="00DF6DD6">
              <w:rPr>
                <w:lang w:eastAsia="ja-JP"/>
              </w:rPr>
              <w:t>18</w:t>
            </w:r>
          </w:p>
        </w:tc>
        <w:tc>
          <w:tcPr>
            <w:tcW w:w="1167" w:type="dxa"/>
            <w:shd w:val="clear" w:color="auto" w:fill="auto"/>
            <w:noWrap/>
            <w:vAlign w:val="center"/>
          </w:tcPr>
          <w:p w14:paraId="0545F89B" w14:textId="77777777" w:rsidR="00E03B0A" w:rsidRPr="00DF6DD6" w:rsidRDefault="00E03B0A" w:rsidP="00E05D0E">
            <w:pPr>
              <w:pStyle w:val="TAC"/>
              <w:keepNext w:val="0"/>
              <w:rPr>
                <w:lang w:eastAsia="ja-JP"/>
              </w:rPr>
            </w:pPr>
            <w:r>
              <w:rPr>
                <w:rFonts w:eastAsia="MS Mincho"/>
              </w:rPr>
              <w:t>N/A</w:t>
            </w:r>
          </w:p>
        </w:tc>
        <w:tc>
          <w:tcPr>
            <w:tcW w:w="746" w:type="dxa"/>
            <w:shd w:val="clear" w:color="auto" w:fill="auto"/>
            <w:noWrap/>
            <w:vAlign w:val="center"/>
          </w:tcPr>
          <w:p w14:paraId="685F18D0" w14:textId="77777777" w:rsidR="00E03B0A" w:rsidRPr="00DF6DD6" w:rsidRDefault="00E03B0A" w:rsidP="00E05D0E">
            <w:pPr>
              <w:pStyle w:val="TAC"/>
              <w:keepNext w:val="0"/>
              <w:rPr>
                <w:lang w:eastAsia="ja-JP"/>
              </w:rPr>
            </w:pPr>
            <w:r>
              <w:rPr>
                <w:rFonts w:eastAsia="MS Mincho"/>
              </w:rPr>
              <w:t>N/A</w:t>
            </w:r>
          </w:p>
        </w:tc>
        <w:tc>
          <w:tcPr>
            <w:tcW w:w="877" w:type="dxa"/>
            <w:shd w:val="clear" w:color="auto" w:fill="auto"/>
            <w:noWrap/>
            <w:vAlign w:val="center"/>
          </w:tcPr>
          <w:p w14:paraId="2347E0D8" w14:textId="77777777" w:rsidR="00E03B0A" w:rsidRPr="00DF6DD6" w:rsidRDefault="00E03B0A" w:rsidP="00E05D0E">
            <w:pPr>
              <w:pStyle w:val="TAC"/>
              <w:keepNext w:val="0"/>
              <w:rPr>
                <w:lang w:eastAsia="ja-JP"/>
              </w:rPr>
            </w:pPr>
            <w:r>
              <w:rPr>
                <w:rFonts w:eastAsia="MS Mincho"/>
              </w:rPr>
              <w:t>N/A</w:t>
            </w:r>
          </w:p>
        </w:tc>
        <w:tc>
          <w:tcPr>
            <w:tcW w:w="1299" w:type="dxa"/>
            <w:shd w:val="clear" w:color="auto" w:fill="auto"/>
            <w:noWrap/>
            <w:vAlign w:val="center"/>
          </w:tcPr>
          <w:p w14:paraId="17898CEC" w14:textId="77777777" w:rsidR="00E03B0A" w:rsidRPr="00DF6DD6" w:rsidRDefault="00E03B0A" w:rsidP="00E05D0E">
            <w:pPr>
              <w:pStyle w:val="TAC"/>
              <w:keepNext w:val="0"/>
              <w:rPr>
                <w:lang w:eastAsia="ja-JP"/>
              </w:rPr>
            </w:pPr>
            <w:r>
              <w:rPr>
                <w:rFonts w:eastAsia="MS Mincho"/>
              </w:rPr>
              <w:t>N/A</w:t>
            </w:r>
          </w:p>
        </w:tc>
        <w:tc>
          <w:tcPr>
            <w:tcW w:w="817" w:type="dxa"/>
            <w:shd w:val="clear" w:color="auto" w:fill="auto"/>
            <w:vAlign w:val="center"/>
          </w:tcPr>
          <w:p w14:paraId="12EFF408" w14:textId="77777777" w:rsidR="00E03B0A" w:rsidRPr="00DF6DD6" w:rsidRDefault="00E03B0A" w:rsidP="00E05D0E">
            <w:pPr>
              <w:pStyle w:val="TAC"/>
              <w:keepNext w:val="0"/>
              <w:rPr>
                <w:lang w:eastAsia="ja-JP"/>
              </w:rPr>
            </w:pPr>
            <w:r>
              <w:rPr>
                <w:rFonts w:eastAsia="MS Mincho"/>
              </w:rPr>
              <w:t>N/A</w:t>
            </w:r>
          </w:p>
        </w:tc>
        <w:tc>
          <w:tcPr>
            <w:tcW w:w="1012" w:type="dxa"/>
            <w:shd w:val="clear" w:color="auto" w:fill="auto"/>
            <w:vAlign w:val="center"/>
          </w:tcPr>
          <w:p w14:paraId="1A719686" w14:textId="77777777" w:rsidR="00E03B0A" w:rsidRPr="00DF6DD6" w:rsidRDefault="00E03B0A" w:rsidP="00E05D0E">
            <w:pPr>
              <w:pStyle w:val="TAC"/>
              <w:keepNext w:val="0"/>
              <w:rPr>
                <w:lang w:eastAsia="ja-JP"/>
              </w:rPr>
            </w:pPr>
            <w:r>
              <w:rPr>
                <w:rFonts w:eastAsia="MS Mincho"/>
              </w:rPr>
              <w:t>IMD5</w:t>
            </w:r>
          </w:p>
        </w:tc>
      </w:tr>
      <w:tr w:rsidR="00E03B0A" w:rsidRPr="00DF6DD6" w14:paraId="059075FA" w14:textId="77777777" w:rsidTr="00E05D0E">
        <w:trPr>
          <w:trHeight w:val="54"/>
          <w:jc w:val="center"/>
        </w:trPr>
        <w:tc>
          <w:tcPr>
            <w:tcW w:w="1928" w:type="dxa"/>
            <w:vMerge/>
            <w:shd w:val="clear" w:color="auto" w:fill="auto"/>
            <w:vAlign w:val="center"/>
          </w:tcPr>
          <w:p w14:paraId="5DD1901B" w14:textId="77777777" w:rsidR="00E03B0A" w:rsidRPr="00DF6DD6" w:rsidRDefault="00E03B0A" w:rsidP="00E05D0E">
            <w:pPr>
              <w:pStyle w:val="TAC"/>
            </w:pPr>
          </w:p>
        </w:tc>
        <w:tc>
          <w:tcPr>
            <w:tcW w:w="1080" w:type="dxa"/>
            <w:shd w:val="clear" w:color="auto" w:fill="auto"/>
            <w:vAlign w:val="center"/>
          </w:tcPr>
          <w:p w14:paraId="4B92405D" w14:textId="77777777" w:rsidR="00E03B0A" w:rsidRPr="00DF6DD6" w:rsidRDefault="00E03B0A" w:rsidP="00E05D0E">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44BC007C" w14:textId="77777777" w:rsidR="00E03B0A" w:rsidRPr="00DF6DD6" w:rsidRDefault="00E03B0A" w:rsidP="00E05D0E">
            <w:pPr>
              <w:pStyle w:val="TAC"/>
              <w:keepNext w:val="0"/>
              <w:rPr>
                <w:lang w:eastAsia="ja-JP"/>
              </w:rPr>
            </w:pPr>
            <w:r>
              <w:rPr>
                <w:rFonts w:eastAsia="MS Mincho"/>
              </w:rPr>
              <w:t>N/A</w:t>
            </w:r>
          </w:p>
        </w:tc>
        <w:tc>
          <w:tcPr>
            <w:tcW w:w="746" w:type="dxa"/>
            <w:shd w:val="clear" w:color="auto" w:fill="auto"/>
            <w:noWrap/>
            <w:vAlign w:val="center"/>
          </w:tcPr>
          <w:p w14:paraId="7B6B6092" w14:textId="77777777" w:rsidR="00E03B0A" w:rsidRPr="00DF6DD6" w:rsidRDefault="00E03B0A" w:rsidP="00E05D0E">
            <w:pPr>
              <w:pStyle w:val="TAC"/>
              <w:keepNext w:val="0"/>
              <w:rPr>
                <w:lang w:eastAsia="ja-JP"/>
              </w:rPr>
            </w:pPr>
            <w:r>
              <w:rPr>
                <w:rFonts w:eastAsia="MS Mincho"/>
              </w:rPr>
              <w:t>N/A</w:t>
            </w:r>
          </w:p>
        </w:tc>
        <w:tc>
          <w:tcPr>
            <w:tcW w:w="877" w:type="dxa"/>
            <w:shd w:val="clear" w:color="auto" w:fill="auto"/>
            <w:noWrap/>
            <w:vAlign w:val="center"/>
          </w:tcPr>
          <w:p w14:paraId="6164C4D6" w14:textId="77777777" w:rsidR="00E03B0A" w:rsidRPr="00DF6DD6" w:rsidRDefault="00E03B0A" w:rsidP="00E05D0E">
            <w:pPr>
              <w:pStyle w:val="TAC"/>
              <w:keepNext w:val="0"/>
              <w:rPr>
                <w:lang w:eastAsia="ja-JP"/>
              </w:rPr>
            </w:pPr>
            <w:r>
              <w:rPr>
                <w:rFonts w:eastAsia="MS Mincho"/>
              </w:rPr>
              <w:t>N/A</w:t>
            </w:r>
          </w:p>
        </w:tc>
        <w:tc>
          <w:tcPr>
            <w:tcW w:w="1299" w:type="dxa"/>
            <w:shd w:val="clear" w:color="auto" w:fill="auto"/>
            <w:noWrap/>
            <w:vAlign w:val="center"/>
          </w:tcPr>
          <w:p w14:paraId="71E0330F" w14:textId="77777777" w:rsidR="00E03B0A" w:rsidRPr="00DF6DD6" w:rsidRDefault="00E03B0A" w:rsidP="00E05D0E">
            <w:pPr>
              <w:pStyle w:val="TAC"/>
              <w:keepNext w:val="0"/>
              <w:rPr>
                <w:lang w:eastAsia="ja-JP"/>
              </w:rPr>
            </w:pPr>
            <w:r>
              <w:rPr>
                <w:rFonts w:eastAsia="MS Mincho"/>
              </w:rPr>
              <w:t>N/A</w:t>
            </w:r>
          </w:p>
        </w:tc>
        <w:tc>
          <w:tcPr>
            <w:tcW w:w="817" w:type="dxa"/>
            <w:shd w:val="clear" w:color="auto" w:fill="auto"/>
            <w:vAlign w:val="center"/>
          </w:tcPr>
          <w:p w14:paraId="4113C72D" w14:textId="77777777" w:rsidR="00E03B0A" w:rsidRPr="00DF6DD6" w:rsidRDefault="00E03B0A" w:rsidP="00E05D0E">
            <w:pPr>
              <w:pStyle w:val="TAC"/>
              <w:keepNext w:val="0"/>
              <w:rPr>
                <w:lang w:eastAsia="ja-JP"/>
              </w:rPr>
            </w:pPr>
            <w:r>
              <w:rPr>
                <w:rFonts w:eastAsia="MS Mincho"/>
              </w:rPr>
              <w:t>N/A</w:t>
            </w:r>
          </w:p>
        </w:tc>
        <w:tc>
          <w:tcPr>
            <w:tcW w:w="1012" w:type="dxa"/>
            <w:shd w:val="clear" w:color="auto" w:fill="auto"/>
            <w:vAlign w:val="center"/>
          </w:tcPr>
          <w:p w14:paraId="2ECCE596" w14:textId="77777777" w:rsidR="00E03B0A" w:rsidRPr="00DF6DD6" w:rsidRDefault="00E03B0A" w:rsidP="00E05D0E">
            <w:pPr>
              <w:pStyle w:val="TAC"/>
              <w:keepNext w:val="0"/>
              <w:rPr>
                <w:lang w:eastAsia="ja-JP"/>
              </w:rPr>
            </w:pPr>
            <w:r>
              <w:rPr>
                <w:rFonts w:eastAsia="MS Mincho"/>
              </w:rPr>
              <w:t>N/A</w:t>
            </w:r>
          </w:p>
        </w:tc>
      </w:tr>
      <w:tr w:rsidR="00E03B0A" w:rsidRPr="00DF6DD6" w14:paraId="253E29B9" w14:textId="77777777" w:rsidTr="00E05D0E">
        <w:trPr>
          <w:trHeight w:val="54"/>
          <w:jc w:val="center"/>
        </w:trPr>
        <w:tc>
          <w:tcPr>
            <w:tcW w:w="1928" w:type="dxa"/>
            <w:vMerge/>
            <w:shd w:val="clear" w:color="auto" w:fill="auto"/>
            <w:vAlign w:val="center"/>
          </w:tcPr>
          <w:p w14:paraId="120A9A11" w14:textId="77777777" w:rsidR="00E03B0A" w:rsidRPr="00DF6DD6" w:rsidRDefault="00E03B0A" w:rsidP="00E05D0E">
            <w:pPr>
              <w:pStyle w:val="TAC"/>
              <w:keepNext w:val="0"/>
              <w:rPr>
                <w:rFonts w:eastAsia="MS Mincho"/>
              </w:rPr>
            </w:pPr>
          </w:p>
        </w:tc>
        <w:tc>
          <w:tcPr>
            <w:tcW w:w="1080" w:type="dxa"/>
            <w:shd w:val="clear" w:color="auto" w:fill="auto"/>
            <w:vAlign w:val="center"/>
          </w:tcPr>
          <w:p w14:paraId="3BC53207" w14:textId="77777777" w:rsidR="00E03B0A" w:rsidRPr="00DF6DD6" w:rsidRDefault="00E03B0A" w:rsidP="00E05D0E">
            <w:pPr>
              <w:pStyle w:val="TAC"/>
              <w:keepNext w:val="0"/>
              <w:rPr>
                <w:rFonts w:eastAsia="MS Mincho"/>
              </w:rPr>
            </w:pPr>
            <w:r w:rsidRPr="00DF6DD6">
              <w:rPr>
                <w:lang w:eastAsia="ja-JP"/>
              </w:rPr>
              <w:t>1</w:t>
            </w:r>
          </w:p>
        </w:tc>
        <w:tc>
          <w:tcPr>
            <w:tcW w:w="1167" w:type="dxa"/>
            <w:shd w:val="clear" w:color="auto" w:fill="auto"/>
            <w:noWrap/>
            <w:vAlign w:val="center"/>
          </w:tcPr>
          <w:p w14:paraId="171D04B2" w14:textId="77777777" w:rsidR="00E03B0A" w:rsidRPr="00DF6DD6" w:rsidRDefault="00E03B0A" w:rsidP="00E05D0E">
            <w:pPr>
              <w:pStyle w:val="TAC"/>
              <w:keepNext w:val="0"/>
              <w:rPr>
                <w:rFonts w:eastAsia="MS Mincho"/>
              </w:rPr>
            </w:pPr>
            <w:r w:rsidRPr="00DF6DD6">
              <w:rPr>
                <w:lang w:eastAsia="ja-JP"/>
              </w:rPr>
              <w:t>1930</w:t>
            </w:r>
          </w:p>
        </w:tc>
        <w:tc>
          <w:tcPr>
            <w:tcW w:w="746" w:type="dxa"/>
            <w:shd w:val="clear" w:color="auto" w:fill="auto"/>
            <w:noWrap/>
            <w:vAlign w:val="center"/>
          </w:tcPr>
          <w:p w14:paraId="4F49E573" w14:textId="77777777" w:rsidR="00E03B0A" w:rsidRPr="00DF6DD6" w:rsidRDefault="00E03B0A" w:rsidP="00E05D0E">
            <w:pPr>
              <w:pStyle w:val="TAC"/>
              <w:keepNext w:val="0"/>
              <w:rPr>
                <w:rFonts w:eastAsia="MS Mincho"/>
              </w:rPr>
            </w:pPr>
            <w:r w:rsidRPr="00DF6DD6">
              <w:rPr>
                <w:lang w:eastAsia="ja-JP"/>
              </w:rPr>
              <w:t>5</w:t>
            </w:r>
          </w:p>
        </w:tc>
        <w:tc>
          <w:tcPr>
            <w:tcW w:w="877" w:type="dxa"/>
            <w:shd w:val="clear" w:color="auto" w:fill="auto"/>
            <w:noWrap/>
            <w:vAlign w:val="center"/>
          </w:tcPr>
          <w:p w14:paraId="60F43CE0" w14:textId="77777777" w:rsidR="00E03B0A" w:rsidRPr="00DF6DD6" w:rsidRDefault="00E03B0A" w:rsidP="00E05D0E">
            <w:pPr>
              <w:pStyle w:val="TAC"/>
              <w:keepNext w:val="0"/>
              <w:rPr>
                <w:rFonts w:eastAsia="MS Mincho"/>
              </w:rPr>
            </w:pPr>
            <w:r w:rsidRPr="00DF6DD6">
              <w:rPr>
                <w:lang w:eastAsia="ja-JP"/>
              </w:rPr>
              <w:t>25</w:t>
            </w:r>
          </w:p>
        </w:tc>
        <w:tc>
          <w:tcPr>
            <w:tcW w:w="1299" w:type="dxa"/>
            <w:shd w:val="clear" w:color="auto" w:fill="auto"/>
            <w:noWrap/>
            <w:vAlign w:val="center"/>
          </w:tcPr>
          <w:p w14:paraId="14D03DE3" w14:textId="77777777" w:rsidR="00E03B0A" w:rsidRPr="00DF6DD6" w:rsidRDefault="00E03B0A" w:rsidP="00E05D0E">
            <w:pPr>
              <w:pStyle w:val="TAC"/>
              <w:keepNext w:val="0"/>
              <w:rPr>
                <w:rFonts w:eastAsia="MS Mincho"/>
              </w:rPr>
            </w:pPr>
            <w:r w:rsidRPr="00DF6DD6">
              <w:rPr>
                <w:lang w:eastAsia="ja-JP"/>
              </w:rPr>
              <w:t>2120</w:t>
            </w:r>
          </w:p>
        </w:tc>
        <w:tc>
          <w:tcPr>
            <w:tcW w:w="817" w:type="dxa"/>
            <w:shd w:val="clear" w:color="auto" w:fill="auto"/>
            <w:vAlign w:val="center"/>
          </w:tcPr>
          <w:p w14:paraId="13E2DF25" w14:textId="77777777" w:rsidR="00E03B0A" w:rsidRPr="00DF6DD6" w:rsidRDefault="00E03B0A" w:rsidP="00E05D0E">
            <w:pPr>
              <w:pStyle w:val="TAC"/>
              <w:keepNext w:val="0"/>
              <w:rPr>
                <w:rFonts w:eastAsia="MS Mincho"/>
              </w:rPr>
            </w:pPr>
            <w:r w:rsidRPr="00DF6DD6">
              <w:rPr>
                <w:lang w:eastAsia="ja-JP"/>
              </w:rPr>
              <w:t>16.4</w:t>
            </w:r>
          </w:p>
        </w:tc>
        <w:tc>
          <w:tcPr>
            <w:tcW w:w="1012" w:type="dxa"/>
            <w:shd w:val="clear" w:color="auto" w:fill="auto"/>
            <w:vAlign w:val="center"/>
          </w:tcPr>
          <w:p w14:paraId="01975255" w14:textId="77777777" w:rsidR="00E03B0A" w:rsidRPr="00DF6DD6" w:rsidRDefault="00E03B0A" w:rsidP="00E05D0E">
            <w:pPr>
              <w:pStyle w:val="TAC"/>
              <w:keepNext w:val="0"/>
              <w:rPr>
                <w:rFonts w:eastAsia="MS Mincho"/>
              </w:rPr>
            </w:pPr>
            <w:r w:rsidRPr="00DF6DD6">
              <w:rPr>
                <w:lang w:eastAsia="ja-JP"/>
              </w:rPr>
              <w:t>IMD3</w:t>
            </w:r>
          </w:p>
        </w:tc>
      </w:tr>
      <w:tr w:rsidR="00E03B0A" w:rsidRPr="00DF6DD6" w14:paraId="2E6B833C" w14:textId="77777777" w:rsidTr="00E05D0E">
        <w:trPr>
          <w:trHeight w:val="54"/>
          <w:jc w:val="center"/>
        </w:trPr>
        <w:tc>
          <w:tcPr>
            <w:tcW w:w="1928" w:type="dxa"/>
            <w:vMerge/>
            <w:shd w:val="clear" w:color="auto" w:fill="auto"/>
            <w:vAlign w:val="center"/>
          </w:tcPr>
          <w:p w14:paraId="5CD36371" w14:textId="77777777" w:rsidR="00E03B0A" w:rsidRPr="00DF6DD6" w:rsidRDefault="00E03B0A" w:rsidP="00E05D0E">
            <w:pPr>
              <w:pStyle w:val="TAC"/>
              <w:keepNext w:val="0"/>
              <w:rPr>
                <w:rFonts w:eastAsia="MS Mincho"/>
              </w:rPr>
            </w:pPr>
          </w:p>
        </w:tc>
        <w:tc>
          <w:tcPr>
            <w:tcW w:w="1080" w:type="dxa"/>
            <w:shd w:val="clear" w:color="auto" w:fill="auto"/>
            <w:vAlign w:val="center"/>
          </w:tcPr>
          <w:p w14:paraId="349AC519" w14:textId="77777777" w:rsidR="00E03B0A" w:rsidRPr="00DF6DD6" w:rsidRDefault="00E03B0A" w:rsidP="00E05D0E">
            <w:pPr>
              <w:pStyle w:val="TAC"/>
              <w:keepNext w:val="0"/>
              <w:rPr>
                <w:rFonts w:eastAsia="MS Mincho"/>
              </w:rPr>
            </w:pPr>
            <w:r w:rsidRPr="00DF6DD6">
              <w:rPr>
                <w:lang w:eastAsia="ja-JP"/>
              </w:rPr>
              <w:t>18</w:t>
            </w:r>
          </w:p>
        </w:tc>
        <w:tc>
          <w:tcPr>
            <w:tcW w:w="1167" w:type="dxa"/>
            <w:shd w:val="clear" w:color="auto" w:fill="auto"/>
            <w:noWrap/>
            <w:vAlign w:val="center"/>
          </w:tcPr>
          <w:p w14:paraId="3088268D" w14:textId="77777777" w:rsidR="00E03B0A" w:rsidRPr="00DF6DD6" w:rsidRDefault="00E03B0A" w:rsidP="00E05D0E">
            <w:pPr>
              <w:pStyle w:val="TAC"/>
              <w:keepNext w:val="0"/>
              <w:rPr>
                <w:rFonts w:eastAsia="MS Mincho"/>
              </w:rPr>
            </w:pPr>
            <w:r w:rsidRPr="00DF6DD6">
              <w:rPr>
                <w:lang w:eastAsia="ja-JP"/>
              </w:rPr>
              <w:t>825</w:t>
            </w:r>
          </w:p>
        </w:tc>
        <w:tc>
          <w:tcPr>
            <w:tcW w:w="746" w:type="dxa"/>
            <w:shd w:val="clear" w:color="auto" w:fill="auto"/>
            <w:noWrap/>
            <w:vAlign w:val="center"/>
          </w:tcPr>
          <w:p w14:paraId="723BBA39" w14:textId="77777777" w:rsidR="00E03B0A" w:rsidRPr="00DF6DD6" w:rsidRDefault="00E03B0A" w:rsidP="00E05D0E">
            <w:pPr>
              <w:pStyle w:val="TAC"/>
              <w:keepNext w:val="0"/>
              <w:rPr>
                <w:rFonts w:eastAsia="MS Mincho"/>
              </w:rPr>
            </w:pPr>
            <w:r w:rsidRPr="00DF6DD6">
              <w:rPr>
                <w:lang w:eastAsia="ja-JP"/>
              </w:rPr>
              <w:t>5</w:t>
            </w:r>
          </w:p>
        </w:tc>
        <w:tc>
          <w:tcPr>
            <w:tcW w:w="877" w:type="dxa"/>
            <w:shd w:val="clear" w:color="auto" w:fill="auto"/>
            <w:noWrap/>
            <w:vAlign w:val="center"/>
          </w:tcPr>
          <w:p w14:paraId="78641616" w14:textId="77777777" w:rsidR="00E03B0A" w:rsidRPr="00DF6DD6" w:rsidRDefault="00E03B0A" w:rsidP="00E05D0E">
            <w:pPr>
              <w:pStyle w:val="TAC"/>
              <w:keepNext w:val="0"/>
              <w:rPr>
                <w:rFonts w:eastAsia="MS Mincho"/>
              </w:rPr>
            </w:pPr>
            <w:r w:rsidRPr="00DF6DD6">
              <w:rPr>
                <w:lang w:eastAsia="ja-JP"/>
              </w:rPr>
              <w:t>25</w:t>
            </w:r>
          </w:p>
        </w:tc>
        <w:tc>
          <w:tcPr>
            <w:tcW w:w="1299" w:type="dxa"/>
            <w:shd w:val="clear" w:color="auto" w:fill="auto"/>
            <w:noWrap/>
            <w:vAlign w:val="center"/>
          </w:tcPr>
          <w:p w14:paraId="32B05416" w14:textId="77777777" w:rsidR="00E03B0A" w:rsidRPr="00DF6DD6" w:rsidRDefault="00E03B0A" w:rsidP="00E05D0E">
            <w:pPr>
              <w:pStyle w:val="TAC"/>
              <w:keepNext w:val="0"/>
              <w:rPr>
                <w:rFonts w:eastAsia="MS Mincho"/>
              </w:rPr>
            </w:pPr>
            <w:r w:rsidRPr="00DF6DD6">
              <w:rPr>
                <w:lang w:eastAsia="ja-JP"/>
              </w:rPr>
              <w:t>870</w:t>
            </w:r>
          </w:p>
        </w:tc>
        <w:tc>
          <w:tcPr>
            <w:tcW w:w="817" w:type="dxa"/>
            <w:shd w:val="clear" w:color="auto" w:fill="auto"/>
            <w:vAlign w:val="center"/>
          </w:tcPr>
          <w:p w14:paraId="3196A0D7" w14:textId="77777777" w:rsidR="00E03B0A" w:rsidRPr="00DF6DD6" w:rsidRDefault="00E03B0A" w:rsidP="00E05D0E">
            <w:pPr>
              <w:pStyle w:val="TAC"/>
              <w:keepNext w:val="0"/>
              <w:rPr>
                <w:rFonts w:eastAsia="MS Mincho"/>
              </w:rPr>
            </w:pPr>
            <w:r w:rsidRPr="00DF6DD6">
              <w:rPr>
                <w:lang w:eastAsia="ja-JP"/>
              </w:rPr>
              <w:t>N/A</w:t>
            </w:r>
          </w:p>
        </w:tc>
        <w:tc>
          <w:tcPr>
            <w:tcW w:w="1012" w:type="dxa"/>
            <w:shd w:val="clear" w:color="auto" w:fill="auto"/>
            <w:vAlign w:val="center"/>
          </w:tcPr>
          <w:p w14:paraId="7AA53191" w14:textId="77777777" w:rsidR="00E03B0A" w:rsidRPr="00DF6DD6" w:rsidRDefault="00E03B0A" w:rsidP="00E05D0E">
            <w:pPr>
              <w:pStyle w:val="TAC"/>
              <w:keepNext w:val="0"/>
              <w:rPr>
                <w:rFonts w:eastAsia="MS Mincho"/>
              </w:rPr>
            </w:pPr>
            <w:r w:rsidRPr="00DF6DD6">
              <w:rPr>
                <w:lang w:eastAsia="ja-JP"/>
              </w:rPr>
              <w:t>N/A</w:t>
            </w:r>
          </w:p>
        </w:tc>
      </w:tr>
      <w:tr w:rsidR="00E03B0A" w:rsidRPr="00DF6DD6" w14:paraId="001E348D" w14:textId="77777777" w:rsidTr="00E05D0E">
        <w:trPr>
          <w:trHeight w:val="54"/>
          <w:jc w:val="center"/>
        </w:trPr>
        <w:tc>
          <w:tcPr>
            <w:tcW w:w="1928" w:type="dxa"/>
            <w:vMerge/>
            <w:shd w:val="clear" w:color="auto" w:fill="auto"/>
            <w:vAlign w:val="center"/>
          </w:tcPr>
          <w:p w14:paraId="6D965C80" w14:textId="77777777" w:rsidR="00E03B0A" w:rsidRPr="00DF6DD6" w:rsidRDefault="00E03B0A" w:rsidP="00E05D0E">
            <w:pPr>
              <w:pStyle w:val="TAC"/>
              <w:keepNext w:val="0"/>
              <w:rPr>
                <w:rFonts w:eastAsia="MS Mincho"/>
              </w:rPr>
            </w:pPr>
          </w:p>
        </w:tc>
        <w:tc>
          <w:tcPr>
            <w:tcW w:w="1080" w:type="dxa"/>
            <w:shd w:val="clear" w:color="auto" w:fill="auto"/>
            <w:vAlign w:val="center"/>
          </w:tcPr>
          <w:p w14:paraId="3C67942F" w14:textId="77777777" w:rsidR="00E03B0A" w:rsidRPr="00DF6DD6" w:rsidRDefault="00E03B0A" w:rsidP="00E05D0E">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6CACA850" w14:textId="77777777" w:rsidR="00E03B0A" w:rsidRPr="00DF6DD6" w:rsidRDefault="00E03B0A" w:rsidP="00E05D0E">
            <w:pPr>
              <w:pStyle w:val="TAC"/>
              <w:keepNext w:val="0"/>
              <w:rPr>
                <w:rFonts w:eastAsia="MS Mincho"/>
              </w:rPr>
            </w:pPr>
            <w:r w:rsidRPr="00DF6DD6">
              <w:rPr>
                <w:lang w:eastAsia="ja-JP"/>
              </w:rPr>
              <w:t>3770</w:t>
            </w:r>
          </w:p>
        </w:tc>
        <w:tc>
          <w:tcPr>
            <w:tcW w:w="746" w:type="dxa"/>
            <w:shd w:val="clear" w:color="auto" w:fill="auto"/>
            <w:noWrap/>
            <w:vAlign w:val="center"/>
          </w:tcPr>
          <w:p w14:paraId="36C1EBB7" w14:textId="77777777" w:rsidR="00E03B0A" w:rsidRPr="00DF6DD6" w:rsidRDefault="00E03B0A" w:rsidP="00E05D0E">
            <w:pPr>
              <w:pStyle w:val="TAC"/>
              <w:keepNext w:val="0"/>
              <w:rPr>
                <w:rFonts w:eastAsia="MS Mincho"/>
              </w:rPr>
            </w:pPr>
            <w:r w:rsidRPr="00DF6DD6">
              <w:rPr>
                <w:lang w:eastAsia="ja-JP"/>
              </w:rPr>
              <w:t>10</w:t>
            </w:r>
          </w:p>
        </w:tc>
        <w:tc>
          <w:tcPr>
            <w:tcW w:w="877" w:type="dxa"/>
            <w:shd w:val="clear" w:color="auto" w:fill="auto"/>
            <w:noWrap/>
            <w:vAlign w:val="center"/>
          </w:tcPr>
          <w:p w14:paraId="487C9FA0" w14:textId="77777777" w:rsidR="00E03B0A" w:rsidRPr="00DF6DD6" w:rsidRDefault="00E03B0A" w:rsidP="00E05D0E">
            <w:pPr>
              <w:pStyle w:val="TAC"/>
              <w:keepNext w:val="0"/>
              <w:rPr>
                <w:rFonts w:eastAsia="MS Mincho"/>
              </w:rPr>
            </w:pPr>
            <w:r w:rsidRPr="00DF6DD6">
              <w:rPr>
                <w:lang w:eastAsia="ja-JP"/>
              </w:rPr>
              <w:t>50</w:t>
            </w:r>
          </w:p>
        </w:tc>
        <w:tc>
          <w:tcPr>
            <w:tcW w:w="1299" w:type="dxa"/>
            <w:shd w:val="clear" w:color="auto" w:fill="auto"/>
            <w:noWrap/>
            <w:vAlign w:val="center"/>
          </w:tcPr>
          <w:p w14:paraId="70049649" w14:textId="77777777" w:rsidR="00E03B0A" w:rsidRPr="00DF6DD6" w:rsidRDefault="00E03B0A" w:rsidP="00E05D0E">
            <w:pPr>
              <w:pStyle w:val="TAC"/>
              <w:keepNext w:val="0"/>
              <w:rPr>
                <w:rFonts w:eastAsia="MS Mincho"/>
              </w:rPr>
            </w:pPr>
            <w:r w:rsidRPr="00DF6DD6">
              <w:rPr>
                <w:lang w:eastAsia="ja-JP"/>
              </w:rPr>
              <w:t>3770</w:t>
            </w:r>
          </w:p>
        </w:tc>
        <w:tc>
          <w:tcPr>
            <w:tcW w:w="817" w:type="dxa"/>
            <w:shd w:val="clear" w:color="auto" w:fill="auto"/>
            <w:vAlign w:val="center"/>
          </w:tcPr>
          <w:p w14:paraId="7B067490" w14:textId="77777777" w:rsidR="00E03B0A" w:rsidRPr="00DF6DD6" w:rsidRDefault="00E03B0A" w:rsidP="00E05D0E">
            <w:pPr>
              <w:pStyle w:val="TAC"/>
              <w:keepNext w:val="0"/>
              <w:rPr>
                <w:rFonts w:eastAsia="MS Mincho"/>
              </w:rPr>
            </w:pPr>
            <w:r w:rsidRPr="00DF6DD6">
              <w:rPr>
                <w:lang w:eastAsia="ja-JP"/>
              </w:rPr>
              <w:t>N/A</w:t>
            </w:r>
          </w:p>
        </w:tc>
        <w:tc>
          <w:tcPr>
            <w:tcW w:w="1012" w:type="dxa"/>
            <w:shd w:val="clear" w:color="auto" w:fill="auto"/>
            <w:vAlign w:val="center"/>
          </w:tcPr>
          <w:p w14:paraId="41B2B6DE" w14:textId="77777777" w:rsidR="00E03B0A" w:rsidRPr="00DF6DD6" w:rsidRDefault="00E03B0A" w:rsidP="00E05D0E">
            <w:pPr>
              <w:pStyle w:val="TAC"/>
              <w:keepNext w:val="0"/>
              <w:rPr>
                <w:rFonts w:eastAsia="MS Mincho"/>
              </w:rPr>
            </w:pPr>
            <w:r w:rsidRPr="00DF6DD6">
              <w:rPr>
                <w:lang w:eastAsia="ja-JP"/>
              </w:rPr>
              <w:t>N/A</w:t>
            </w:r>
          </w:p>
        </w:tc>
      </w:tr>
      <w:tr w:rsidR="00E03B0A" w:rsidRPr="00DF6DD6" w14:paraId="737888F8" w14:textId="77777777" w:rsidTr="00E05D0E">
        <w:trPr>
          <w:trHeight w:val="54"/>
          <w:jc w:val="center"/>
        </w:trPr>
        <w:tc>
          <w:tcPr>
            <w:tcW w:w="1928" w:type="dxa"/>
            <w:vMerge w:val="restart"/>
            <w:shd w:val="clear" w:color="auto" w:fill="auto"/>
            <w:vAlign w:val="center"/>
          </w:tcPr>
          <w:p w14:paraId="21D2A6CB" w14:textId="77777777" w:rsidR="00E03B0A" w:rsidRPr="00DF6DD6" w:rsidRDefault="00E03B0A" w:rsidP="00E05D0E">
            <w:pPr>
              <w:pStyle w:val="TAC"/>
            </w:pPr>
            <w:r w:rsidRPr="00DF6DD6">
              <w:t>DC_1A-18A_n78A</w:t>
            </w:r>
          </w:p>
        </w:tc>
        <w:tc>
          <w:tcPr>
            <w:tcW w:w="1080" w:type="dxa"/>
            <w:shd w:val="clear" w:color="auto" w:fill="auto"/>
            <w:vAlign w:val="center"/>
          </w:tcPr>
          <w:p w14:paraId="29557B9C" w14:textId="77777777" w:rsidR="00E03B0A" w:rsidRPr="00DF6DD6" w:rsidRDefault="00E03B0A" w:rsidP="00E05D0E">
            <w:pPr>
              <w:pStyle w:val="TAC"/>
              <w:keepNext w:val="0"/>
              <w:rPr>
                <w:lang w:eastAsia="ja-JP"/>
              </w:rPr>
            </w:pPr>
            <w:r w:rsidRPr="00DF6DD6">
              <w:rPr>
                <w:lang w:eastAsia="ja-JP"/>
              </w:rPr>
              <w:t>1</w:t>
            </w:r>
          </w:p>
        </w:tc>
        <w:tc>
          <w:tcPr>
            <w:tcW w:w="1167" w:type="dxa"/>
            <w:shd w:val="clear" w:color="auto" w:fill="auto"/>
            <w:noWrap/>
            <w:vAlign w:val="center"/>
          </w:tcPr>
          <w:p w14:paraId="4F73EAEF" w14:textId="77777777" w:rsidR="00E03B0A" w:rsidRPr="00DF6DD6" w:rsidRDefault="00E03B0A" w:rsidP="00E05D0E">
            <w:pPr>
              <w:pStyle w:val="TAC"/>
              <w:keepNext w:val="0"/>
              <w:rPr>
                <w:lang w:eastAsia="ja-JP"/>
              </w:rPr>
            </w:pPr>
            <w:r>
              <w:rPr>
                <w:rFonts w:eastAsia="MS Mincho"/>
              </w:rPr>
              <w:t>N/A</w:t>
            </w:r>
          </w:p>
        </w:tc>
        <w:tc>
          <w:tcPr>
            <w:tcW w:w="746" w:type="dxa"/>
            <w:shd w:val="clear" w:color="auto" w:fill="auto"/>
            <w:noWrap/>
            <w:vAlign w:val="center"/>
          </w:tcPr>
          <w:p w14:paraId="2D08B5CE" w14:textId="77777777" w:rsidR="00E03B0A" w:rsidRPr="00DF6DD6" w:rsidRDefault="00E03B0A" w:rsidP="00E05D0E">
            <w:pPr>
              <w:pStyle w:val="TAC"/>
              <w:keepNext w:val="0"/>
              <w:rPr>
                <w:lang w:eastAsia="ja-JP"/>
              </w:rPr>
            </w:pPr>
            <w:r>
              <w:rPr>
                <w:rFonts w:eastAsia="MS Mincho"/>
              </w:rPr>
              <w:t>N/A</w:t>
            </w:r>
          </w:p>
        </w:tc>
        <w:tc>
          <w:tcPr>
            <w:tcW w:w="877" w:type="dxa"/>
            <w:shd w:val="clear" w:color="auto" w:fill="auto"/>
            <w:noWrap/>
            <w:vAlign w:val="center"/>
          </w:tcPr>
          <w:p w14:paraId="423377A7" w14:textId="77777777" w:rsidR="00E03B0A" w:rsidRPr="00DF6DD6" w:rsidRDefault="00E03B0A" w:rsidP="00E05D0E">
            <w:pPr>
              <w:pStyle w:val="TAC"/>
              <w:keepNext w:val="0"/>
              <w:rPr>
                <w:lang w:eastAsia="ja-JP"/>
              </w:rPr>
            </w:pPr>
            <w:r>
              <w:rPr>
                <w:rFonts w:eastAsia="MS Mincho"/>
              </w:rPr>
              <w:t>N/A</w:t>
            </w:r>
          </w:p>
        </w:tc>
        <w:tc>
          <w:tcPr>
            <w:tcW w:w="1299" w:type="dxa"/>
            <w:shd w:val="clear" w:color="auto" w:fill="auto"/>
            <w:noWrap/>
            <w:vAlign w:val="center"/>
          </w:tcPr>
          <w:p w14:paraId="4B821703" w14:textId="77777777" w:rsidR="00E03B0A" w:rsidRPr="00DF6DD6" w:rsidRDefault="00E03B0A" w:rsidP="00E05D0E">
            <w:pPr>
              <w:pStyle w:val="TAC"/>
              <w:keepNext w:val="0"/>
              <w:rPr>
                <w:lang w:eastAsia="ja-JP"/>
              </w:rPr>
            </w:pPr>
            <w:r>
              <w:rPr>
                <w:rFonts w:eastAsia="MS Mincho"/>
              </w:rPr>
              <w:t>N/A</w:t>
            </w:r>
          </w:p>
        </w:tc>
        <w:tc>
          <w:tcPr>
            <w:tcW w:w="817" w:type="dxa"/>
            <w:shd w:val="clear" w:color="auto" w:fill="auto"/>
            <w:vAlign w:val="center"/>
          </w:tcPr>
          <w:p w14:paraId="58B9A3A8" w14:textId="77777777" w:rsidR="00E03B0A" w:rsidRPr="00DF6DD6" w:rsidRDefault="00E03B0A" w:rsidP="00E05D0E">
            <w:pPr>
              <w:pStyle w:val="TAC"/>
              <w:keepNext w:val="0"/>
              <w:rPr>
                <w:lang w:eastAsia="ja-JP"/>
              </w:rPr>
            </w:pPr>
            <w:r>
              <w:rPr>
                <w:rFonts w:eastAsia="MS Mincho"/>
              </w:rPr>
              <w:t>N/A</w:t>
            </w:r>
          </w:p>
        </w:tc>
        <w:tc>
          <w:tcPr>
            <w:tcW w:w="1012" w:type="dxa"/>
            <w:shd w:val="clear" w:color="auto" w:fill="auto"/>
            <w:vAlign w:val="center"/>
          </w:tcPr>
          <w:p w14:paraId="64C84E81" w14:textId="77777777" w:rsidR="00E03B0A" w:rsidRPr="00DF6DD6" w:rsidRDefault="00E03B0A" w:rsidP="00E05D0E">
            <w:pPr>
              <w:pStyle w:val="TAC"/>
              <w:keepNext w:val="0"/>
              <w:rPr>
                <w:lang w:eastAsia="zh-CN"/>
              </w:rPr>
            </w:pPr>
            <w:r>
              <w:rPr>
                <w:rFonts w:eastAsia="MS Mincho"/>
              </w:rPr>
              <w:t>N/A</w:t>
            </w:r>
          </w:p>
        </w:tc>
      </w:tr>
      <w:tr w:rsidR="00E03B0A" w:rsidRPr="00DF6DD6" w14:paraId="2F92F4BE" w14:textId="77777777" w:rsidTr="00E05D0E">
        <w:trPr>
          <w:trHeight w:val="54"/>
          <w:jc w:val="center"/>
        </w:trPr>
        <w:tc>
          <w:tcPr>
            <w:tcW w:w="1928" w:type="dxa"/>
            <w:vMerge/>
            <w:shd w:val="clear" w:color="auto" w:fill="auto"/>
            <w:vAlign w:val="center"/>
          </w:tcPr>
          <w:p w14:paraId="722B97B0" w14:textId="77777777" w:rsidR="00E03B0A" w:rsidRPr="00DF6DD6" w:rsidRDefault="00E03B0A" w:rsidP="00E05D0E">
            <w:pPr>
              <w:pStyle w:val="TAC"/>
            </w:pPr>
          </w:p>
        </w:tc>
        <w:tc>
          <w:tcPr>
            <w:tcW w:w="1080" w:type="dxa"/>
            <w:shd w:val="clear" w:color="auto" w:fill="auto"/>
            <w:vAlign w:val="center"/>
          </w:tcPr>
          <w:p w14:paraId="0D67360C" w14:textId="77777777" w:rsidR="00E03B0A" w:rsidRPr="00DF6DD6" w:rsidRDefault="00E03B0A" w:rsidP="00E05D0E">
            <w:pPr>
              <w:pStyle w:val="TAC"/>
              <w:keepNext w:val="0"/>
              <w:rPr>
                <w:lang w:eastAsia="ja-JP"/>
              </w:rPr>
            </w:pPr>
            <w:r w:rsidRPr="00DF6DD6">
              <w:rPr>
                <w:lang w:eastAsia="ja-JP"/>
              </w:rPr>
              <w:t>18</w:t>
            </w:r>
          </w:p>
        </w:tc>
        <w:tc>
          <w:tcPr>
            <w:tcW w:w="1167" w:type="dxa"/>
            <w:shd w:val="clear" w:color="auto" w:fill="auto"/>
            <w:noWrap/>
            <w:vAlign w:val="center"/>
          </w:tcPr>
          <w:p w14:paraId="4B912E9E" w14:textId="77777777" w:rsidR="00E03B0A" w:rsidRPr="00DF6DD6" w:rsidRDefault="00E03B0A" w:rsidP="00E05D0E">
            <w:pPr>
              <w:pStyle w:val="TAC"/>
              <w:keepNext w:val="0"/>
              <w:rPr>
                <w:lang w:eastAsia="ja-JP"/>
              </w:rPr>
            </w:pPr>
            <w:r>
              <w:rPr>
                <w:rFonts w:eastAsia="MS Mincho"/>
              </w:rPr>
              <w:t>N/A</w:t>
            </w:r>
          </w:p>
        </w:tc>
        <w:tc>
          <w:tcPr>
            <w:tcW w:w="746" w:type="dxa"/>
            <w:shd w:val="clear" w:color="auto" w:fill="auto"/>
            <w:noWrap/>
            <w:vAlign w:val="center"/>
          </w:tcPr>
          <w:p w14:paraId="1BB64F73" w14:textId="77777777" w:rsidR="00E03B0A" w:rsidRPr="00DF6DD6" w:rsidRDefault="00E03B0A" w:rsidP="00E05D0E">
            <w:pPr>
              <w:pStyle w:val="TAC"/>
              <w:keepNext w:val="0"/>
              <w:rPr>
                <w:lang w:eastAsia="ja-JP"/>
              </w:rPr>
            </w:pPr>
            <w:r>
              <w:rPr>
                <w:rFonts w:eastAsia="MS Mincho"/>
              </w:rPr>
              <w:t>N/A</w:t>
            </w:r>
          </w:p>
        </w:tc>
        <w:tc>
          <w:tcPr>
            <w:tcW w:w="877" w:type="dxa"/>
            <w:shd w:val="clear" w:color="auto" w:fill="auto"/>
            <w:noWrap/>
            <w:vAlign w:val="center"/>
          </w:tcPr>
          <w:p w14:paraId="3C129F68" w14:textId="77777777" w:rsidR="00E03B0A" w:rsidRPr="00DF6DD6" w:rsidRDefault="00E03B0A" w:rsidP="00E05D0E">
            <w:pPr>
              <w:pStyle w:val="TAC"/>
              <w:keepNext w:val="0"/>
              <w:rPr>
                <w:lang w:eastAsia="ja-JP"/>
              </w:rPr>
            </w:pPr>
            <w:r>
              <w:rPr>
                <w:rFonts w:eastAsia="MS Mincho"/>
              </w:rPr>
              <w:t>N/A</w:t>
            </w:r>
          </w:p>
        </w:tc>
        <w:tc>
          <w:tcPr>
            <w:tcW w:w="1299" w:type="dxa"/>
            <w:shd w:val="clear" w:color="auto" w:fill="auto"/>
            <w:noWrap/>
            <w:vAlign w:val="center"/>
          </w:tcPr>
          <w:p w14:paraId="317A2E33" w14:textId="77777777" w:rsidR="00E03B0A" w:rsidRPr="00DF6DD6" w:rsidRDefault="00E03B0A" w:rsidP="00E05D0E">
            <w:pPr>
              <w:pStyle w:val="TAC"/>
              <w:keepNext w:val="0"/>
              <w:rPr>
                <w:lang w:eastAsia="ja-JP"/>
              </w:rPr>
            </w:pPr>
            <w:r>
              <w:rPr>
                <w:rFonts w:eastAsia="MS Mincho"/>
              </w:rPr>
              <w:t>N/A</w:t>
            </w:r>
          </w:p>
        </w:tc>
        <w:tc>
          <w:tcPr>
            <w:tcW w:w="817" w:type="dxa"/>
            <w:shd w:val="clear" w:color="auto" w:fill="auto"/>
            <w:vAlign w:val="center"/>
          </w:tcPr>
          <w:p w14:paraId="374B3711" w14:textId="77777777" w:rsidR="00E03B0A" w:rsidRPr="00DF6DD6" w:rsidRDefault="00E03B0A" w:rsidP="00E05D0E">
            <w:pPr>
              <w:pStyle w:val="TAC"/>
              <w:keepNext w:val="0"/>
              <w:rPr>
                <w:lang w:eastAsia="ja-JP"/>
              </w:rPr>
            </w:pPr>
            <w:r>
              <w:rPr>
                <w:rFonts w:eastAsia="MS Mincho"/>
              </w:rPr>
              <w:t>N/A</w:t>
            </w:r>
          </w:p>
        </w:tc>
        <w:tc>
          <w:tcPr>
            <w:tcW w:w="1012" w:type="dxa"/>
            <w:shd w:val="clear" w:color="auto" w:fill="auto"/>
            <w:vAlign w:val="center"/>
          </w:tcPr>
          <w:p w14:paraId="5B8C472A" w14:textId="77777777" w:rsidR="00E03B0A" w:rsidRPr="00DF6DD6" w:rsidRDefault="00E03B0A" w:rsidP="00E05D0E">
            <w:pPr>
              <w:pStyle w:val="TAC"/>
              <w:keepNext w:val="0"/>
              <w:rPr>
                <w:lang w:eastAsia="zh-CN"/>
              </w:rPr>
            </w:pPr>
            <w:r>
              <w:rPr>
                <w:rFonts w:eastAsia="MS Mincho"/>
              </w:rPr>
              <w:t>IMD5</w:t>
            </w:r>
          </w:p>
        </w:tc>
      </w:tr>
      <w:tr w:rsidR="00E03B0A" w:rsidRPr="00DF6DD6" w14:paraId="4ABD4CB9" w14:textId="77777777" w:rsidTr="00E05D0E">
        <w:trPr>
          <w:trHeight w:val="54"/>
          <w:jc w:val="center"/>
        </w:trPr>
        <w:tc>
          <w:tcPr>
            <w:tcW w:w="1928" w:type="dxa"/>
            <w:vMerge/>
            <w:shd w:val="clear" w:color="auto" w:fill="auto"/>
            <w:vAlign w:val="center"/>
          </w:tcPr>
          <w:p w14:paraId="33C3F8BD" w14:textId="77777777" w:rsidR="00E03B0A" w:rsidRPr="00DF6DD6" w:rsidRDefault="00E03B0A" w:rsidP="00E05D0E">
            <w:pPr>
              <w:pStyle w:val="TAC"/>
            </w:pPr>
          </w:p>
        </w:tc>
        <w:tc>
          <w:tcPr>
            <w:tcW w:w="1080" w:type="dxa"/>
            <w:shd w:val="clear" w:color="auto" w:fill="auto"/>
            <w:vAlign w:val="center"/>
          </w:tcPr>
          <w:p w14:paraId="002A2ABA" w14:textId="77777777" w:rsidR="00E03B0A" w:rsidRPr="00DF6DD6" w:rsidRDefault="00E03B0A" w:rsidP="00E05D0E">
            <w:pPr>
              <w:pStyle w:val="TAC"/>
              <w:keepNext w:val="0"/>
              <w:rPr>
                <w:lang w:eastAsia="ja-JP"/>
              </w:rPr>
            </w:pPr>
            <w:r w:rsidRPr="00DF6DD6">
              <w:rPr>
                <w:lang w:eastAsia="ja-JP"/>
              </w:rPr>
              <w:t>n7</w:t>
            </w:r>
            <w:r>
              <w:rPr>
                <w:lang w:val="en-US" w:eastAsia="ja-JP"/>
              </w:rPr>
              <w:t>8</w:t>
            </w:r>
          </w:p>
        </w:tc>
        <w:tc>
          <w:tcPr>
            <w:tcW w:w="1167" w:type="dxa"/>
            <w:shd w:val="clear" w:color="auto" w:fill="auto"/>
            <w:noWrap/>
            <w:vAlign w:val="center"/>
          </w:tcPr>
          <w:p w14:paraId="6CB5E0A8" w14:textId="77777777" w:rsidR="00E03B0A" w:rsidRPr="00DF6DD6" w:rsidRDefault="00E03B0A" w:rsidP="00E05D0E">
            <w:pPr>
              <w:pStyle w:val="TAC"/>
              <w:keepNext w:val="0"/>
              <w:rPr>
                <w:lang w:eastAsia="ja-JP"/>
              </w:rPr>
            </w:pPr>
            <w:r>
              <w:rPr>
                <w:rFonts w:eastAsia="MS Mincho"/>
              </w:rPr>
              <w:t>N/A</w:t>
            </w:r>
          </w:p>
        </w:tc>
        <w:tc>
          <w:tcPr>
            <w:tcW w:w="746" w:type="dxa"/>
            <w:shd w:val="clear" w:color="auto" w:fill="auto"/>
            <w:noWrap/>
            <w:vAlign w:val="center"/>
          </w:tcPr>
          <w:p w14:paraId="18788AFD" w14:textId="77777777" w:rsidR="00E03B0A" w:rsidRPr="00DF6DD6" w:rsidRDefault="00E03B0A" w:rsidP="00E05D0E">
            <w:pPr>
              <w:pStyle w:val="TAC"/>
              <w:keepNext w:val="0"/>
              <w:rPr>
                <w:lang w:eastAsia="ja-JP"/>
              </w:rPr>
            </w:pPr>
            <w:r>
              <w:rPr>
                <w:rFonts w:eastAsia="MS Mincho"/>
              </w:rPr>
              <w:t>N/A</w:t>
            </w:r>
          </w:p>
        </w:tc>
        <w:tc>
          <w:tcPr>
            <w:tcW w:w="877" w:type="dxa"/>
            <w:shd w:val="clear" w:color="auto" w:fill="auto"/>
            <w:noWrap/>
            <w:vAlign w:val="center"/>
          </w:tcPr>
          <w:p w14:paraId="6378DACF" w14:textId="77777777" w:rsidR="00E03B0A" w:rsidRPr="00DF6DD6" w:rsidRDefault="00E03B0A" w:rsidP="00E05D0E">
            <w:pPr>
              <w:pStyle w:val="TAC"/>
              <w:keepNext w:val="0"/>
              <w:rPr>
                <w:lang w:eastAsia="ja-JP"/>
              </w:rPr>
            </w:pPr>
            <w:r>
              <w:rPr>
                <w:rFonts w:eastAsia="MS Mincho"/>
              </w:rPr>
              <w:t>N/A</w:t>
            </w:r>
          </w:p>
        </w:tc>
        <w:tc>
          <w:tcPr>
            <w:tcW w:w="1299" w:type="dxa"/>
            <w:shd w:val="clear" w:color="auto" w:fill="auto"/>
            <w:noWrap/>
            <w:vAlign w:val="center"/>
          </w:tcPr>
          <w:p w14:paraId="2E6F1B4E" w14:textId="77777777" w:rsidR="00E03B0A" w:rsidRPr="00DF6DD6" w:rsidRDefault="00E03B0A" w:rsidP="00E05D0E">
            <w:pPr>
              <w:pStyle w:val="TAC"/>
              <w:keepNext w:val="0"/>
              <w:rPr>
                <w:lang w:eastAsia="ja-JP"/>
              </w:rPr>
            </w:pPr>
            <w:r>
              <w:rPr>
                <w:rFonts w:eastAsia="MS Mincho"/>
              </w:rPr>
              <w:t>N/A</w:t>
            </w:r>
          </w:p>
        </w:tc>
        <w:tc>
          <w:tcPr>
            <w:tcW w:w="817" w:type="dxa"/>
            <w:shd w:val="clear" w:color="auto" w:fill="auto"/>
            <w:vAlign w:val="center"/>
          </w:tcPr>
          <w:p w14:paraId="77774C95" w14:textId="77777777" w:rsidR="00E03B0A" w:rsidRPr="00DF6DD6" w:rsidRDefault="00E03B0A" w:rsidP="00E05D0E">
            <w:pPr>
              <w:pStyle w:val="TAC"/>
              <w:keepNext w:val="0"/>
              <w:rPr>
                <w:lang w:eastAsia="ja-JP"/>
              </w:rPr>
            </w:pPr>
            <w:r>
              <w:rPr>
                <w:rFonts w:eastAsia="MS Mincho"/>
              </w:rPr>
              <w:t>N/A</w:t>
            </w:r>
          </w:p>
        </w:tc>
        <w:tc>
          <w:tcPr>
            <w:tcW w:w="1012" w:type="dxa"/>
            <w:shd w:val="clear" w:color="auto" w:fill="auto"/>
            <w:vAlign w:val="center"/>
          </w:tcPr>
          <w:p w14:paraId="36C1FABF" w14:textId="77777777" w:rsidR="00E03B0A" w:rsidRPr="00DF6DD6" w:rsidRDefault="00E03B0A" w:rsidP="00E05D0E">
            <w:pPr>
              <w:pStyle w:val="TAC"/>
              <w:keepNext w:val="0"/>
              <w:rPr>
                <w:lang w:eastAsia="zh-CN"/>
              </w:rPr>
            </w:pPr>
            <w:r>
              <w:rPr>
                <w:rFonts w:eastAsia="MS Mincho"/>
              </w:rPr>
              <w:t>N/A</w:t>
            </w:r>
          </w:p>
        </w:tc>
      </w:tr>
      <w:tr w:rsidR="00E03B0A" w:rsidRPr="00DF6DD6" w14:paraId="6F607980" w14:textId="77777777" w:rsidTr="00E05D0E">
        <w:trPr>
          <w:trHeight w:val="54"/>
          <w:jc w:val="center"/>
        </w:trPr>
        <w:tc>
          <w:tcPr>
            <w:tcW w:w="1928" w:type="dxa"/>
            <w:vMerge/>
            <w:shd w:val="clear" w:color="auto" w:fill="auto"/>
            <w:vAlign w:val="center"/>
          </w:tcPr>
          <w:p w14:paraId="5B353F28" w14:textId="77777777" w:rsidR="00E03B0A" w:rsidRPr="00DF6DD6" w:rsidRDefault="00E03B0A" w:rsidP="00E05D0E">
            <w:pPr>
              <w:pStyle w:val="TAC"/>
              <w:keepNext w:val="0"/>
              <w:rPr>
                <w:rFonts w:eastAsia="MS Mincho"/>
              </w:rPr>
            </w:pPr>
          </w:p>
        </w:tc>
        <w:tc>
          <w:tcPr>
            <w:tcW w:w="1080" w:type="dxa"/>
            <w:shd w:val="clear" w:color="auto" w:fill="auto"/>
            <w:vAlign w:val="center"/>
          </w:tcPr>
          <w:p w14:paraId="24C4B53A" w14:textId="77777777" w:rsidR="00E03B0A" w:rsidRPr="00DF6DD6" w:rsidRDefault="00E03B0A" w:rsidP="00E05D0E">
            <w:pPr>
              <w:pStyle w:val="TAC"/>
              <w:keepNext w:val="0"/>
              <w:rPr>
                <w:rFonts w:eastAsia="MS Mincho"/>
              </w:rPr>
            </w:pPr>
            <w:r w:rsidRPr="00DF6DD6">
              <w:rPr>
                <w:lang w:eastAsia="ja-JP"/>
              </w:rPr>
              <w:t>1</w:t>
            </w:r>
          </w:p>
        </w:tc>
        <w:tc>
          <w:tcPr>
            <w:tcW w:w="1167" w:type="dxa"/>
            <w:shd w:val="clear" w:color="auto" w:fill="auto"/>
            <w:noWrap/>
            <w:vAlign w:val="center"/>
          </w:tcPr>
          <w:p w14:paraId="296947CA" w14:textId="77777777" w:rsidR="00E03B0A" w:rsidRPr="00DF6DD6" w:rsidRDefault="00E03B0A" w:rsidP="00E05D0E">
            <w:pPr>
              <w:pStyle w:val="TAC"/>
              <w:keepNext w:val="0"/>
              <w:rPr>
                <w:rFonts w:eastAsia="MS Mincho"/>
              </w:rPr>
            </w:pPr>
            <w:r w:rsidRPr="00DF6DD6">
              <w:rPr>
                <w:lang w:eastAsia="ja-JP"/>
              </w:rPr>
              <w:t>1930</w:t>
            </w:r>
          </w:p>
        </w:tc>
        <w:tc>
          <w:tcPr>
            <w:tcW w:w="746" w:type="dxa"/>
            <w:shd w:val="clear" w:color="auto" w:fill="auto"/>
            <w:noWrap/>
            <w:vAlign w:val="center"/>
          </w:tcPr>
          <w:p w14:paraId="46F3E26E" w14:textId="77777777" w:rsidR="00E03B0A" w:rsidRPr="00DF6DD6" w:rsidRDefault="00E03B0A" w:rsidP="00E05D0E">
            <w:pPr>
              <w:pStyle w:val="TAC"/>
              <w:keepNext w:val="0"/>
              <w:rPr>
                <w:rFonts w:eastAsia="MS Mincho"/>
              </w:rPr>
            </w:pPr>
            <w:r w:rsidRPr="00DF6DD6">
              <w:rPr>
                <w:lang w:eastAsia="ja-JP"/>
              </w:rPr>
              <w:t>5</w:t>
            </w:r>
          </w:p>
        </w:tc>
        <w:tc>
          <w:tcPr>
            <w:tcW w:w="877" w:type="dxa"/>
            <w:shd w:val="clear" w:color="auto" w:fill="auto"/>
            <w:noWrap/>
            <w:vAlign w:val="center"/>
          </w:tcPr>
          <w:p w14:paraId="15426BD5" w14:textId="77777777" w:rsidR="00E03B0A" w:rsidRPr="00DF6DD6" w:rsidRDefault="00E03B0A" w:rsidP="00E05D0E">
            <w:pPr>
              <w:pStyle w:val="TAC"/>
              <w:keepNext w:val="0"/>
              <w:rPr>
                <w:rFonts w:eastAsia="MS Mincho"/>
              </w:rPr>
            </w:pPr>
            <w:r w:rsidRPr="00DF6DD6">
              <w:rPr>
                <w:lang w:eastAsia="ja-JP"/>
              </w:rPr>
              <w:t>25</w:t>
            </w:r>
          </w:p>
        </w:tc>
        <w:tc>
          <w:tcPr>
            <w:tcW w:w="1299" w:type="dxa"/>
            <w:shd w:val="clear" w:color="auto" w:fill="auto"/>
            <w:noWrap/>
            <w:vAlign w:val="center"/>
          </w:tcPr>
          <w:p w14:paraId="302F8400" w14:textId="77777777" w:rsidR="00E03B0A" w:rsidRPr="00DF6DD6" w:rsidRDefault="00E03B0A" w:rsidP="00E05D0E">
            <w:pPr>
              <w:pStyle w:val="TAC"/>
              <w:keepNext w:val="0"/>
              <w:rPr>
                <w:rFonts w:eastAsia="MS Mincho"/>
              </w:rPr>
            </w:pPr>
            <w:r w:rsidRPr="00DF6DD6">
              <w:rPr>
                <w:lang w:eastAsia="ja-JP"/>
              </w:rPr>
              <w:t>2120</w:t>
            </w:r>
          </w:p>
        </w:tc>
        <w:tc>
          <w:tcPr>
            <w:tcW w:w="817" w:type="dxa"/>
            <w:shd w:val="clear" w:color="auto" w:fill="auto"/>
            <w:vAlign w:val="center"/>
          </w:tcPr>
          <w:p w14:paraId="29E7C1A1" w14:textId="77777777" w:rsidR="00E03B0A" w:rsidRPr="00DF6DD6" w:rsidRDefault="00E03B0A" w:rsidP="00E05D0E">
            <w:pPr>
              <w:pStyle w:val="TAC"/>
              <w:keepNext w:val="0"/>
              <w:rPr>
                <w:rFonts w:eastAsia="MS Mincho"/>
              </w:rPr>
            </w:pPr>
            <w:r w:rsidRPr="00DF6DD6">
              <w:rPr>
                <w:lang w:eastAsia="ja-JP"/>
              </w:rPr>
              <w:t>16.4</w:t>
            </w:r>
          </w:p>
        </w:tc>
        <w:tc>
          <w:tcPr>
            <w:tcW w:w="1012" w:type="dxa"/>
            <w:shd w:val="clear" w:color="auto" w:fill="auto"/>
            <w:vAlign w:val="center"/>
          </w:tcPr>
          <w:p w14:paraId="3AFBF7DC" w14:textId="77777777" w:rsidR="00E03B0A" w:rsidRPr="00DF6DD6" w:rsidRDefault="00E03B0A" w:rsidP="00E05D0E">
            <w:pPr>
              <w:pStyle w:val="TAC"/>
              <w:keepNext w:val="0"/>
              <w:rPr>
                <w:rFonts w:eastAsia="MS Mincho"/>
              </w:rPr>
            </w:pPr>
            <w:r w:rsidRPr="00DF6DD6">
              <w:rPr>
                <w:lang w:eastAsia="zh-CN"/>
              </w:rPr>
              <w:t>IMD3</w:t>
            </w:r>
          </w:p>
        </w:tc>
      </w:tr>
      <w:tr w:rsidR="00E03B0A" w:rsidRPr="00DF6DD6" w14:paraId="3F7D9EC8" w14:textId="77777777" w:rsidTr="00E05D0E">
        <w:trPr>
          <w:trHeight w:val="54"/>
          <w:jc w:val="center"/>
        </w:trPr>
        <w:tc>
          <w:tcPr>
            <w:tcW w:w="1928" w:type="dxa"/>
            <w:vMerge/>
            <w:shd w:val="clear" w:color="auto" w:fill="auto"/>
            <w:vAlign w:val="center"/>
          </w:tcPr>
          <w:p w14:paraId="632227BF" w14:textId="77777777" w:rsidR="00E03B0A" w:rsidRPr="00DF6DD6" w:rsidRDefault="00E03B0A" w:rsidP="00E05D0E">
            <w:pPr>
              <w:pStyle w:val="TAC"/>
              <w:keepNext w:val="0"/>
              <w:rPr>
                <w:rFonts w:eastAsia="MS Mincho"/>
              </w:rPr>
            </w:pPr>
          </w:p>
        </w:tc>
        <w:tc>
          <w:tcPr>
            <w:tcW w:w="1080" w:type="dxa"/>
            <w:shd w:val="clear" w:color="auto" w:fill="auto"/>
            <w:vAlign w:val="center"/>
          </w:tcPr>
          <w:p w14:paraId="305BBB28" w14:textId="77777777" w:rsidR="00E03B0A" w:rsidRPr="00DF6DD6" w:rsidRDefault="00E03B0A" w:rsidP="00E05D0E">
            <w:pPr>
              <w:pStyle w:val="TAC"/>
              <w:keepNext w:val="0"/>
              <w:rPr>
                <w:rFonts w:eastAsia="MS Mincho"/>
              </w:rPr>
            </w:pPr>
            <w:r w:rsidRPr="00DF6DD6">
              <w:rPr>
                <w:lang w:eastAsia="ja-JP"/>
              </w:rPr>
              <w:t>18</w:t>
            </w:r>
          </w:p>
        </w:tc>
        <w:tc>
          <w:tcPr>
            <w:tcW w:w="1167" w:type="dxa"/>
            <w:shd w:val="clear" w:color="auto" w:fill="auto"/>
            <w:noWrap/>
            <w:vAlign w:val="center"/>
          </w:tcPr>
          <w:p w14:paraId="4A27AF2B" w14:textId="77777777" w:rsidR="00E03B0A" w:rsidRPr="00DF6DD6" w:rsidRDefault="00E03B0A" w:rsidP="00E05D0E">
            <w:pPr>
              <w:pStyle w:val="TAC"/>
              <w:keepNext w:val="0"/>
              <w:rPr>
                <w:rFonts w:eastAsia="MS Mincho"/>
              </w:rPr>
            </w:pPr>
            <w:r w:rsidRPr="00DF6DD6">
              <w:rPr>
                <w:lang w:eastAsia="ja-JP"/>
              </w:rPr>
              <w:t>819</w:t>
            </w:r>
          </w:p>
        </w:tc>
        <w:tc>
          <w:tcPr>
            <w:tcW w:w="746" w:type="dxa"/>
            <w:shd w:val="clear" w:color="auto" w:fill="auto"/>
            <w:noWrap/>
            <w:vAlign w:val="center"/>
          </w:tcPr>
          <w:p w14:paraId="6F77E2F4" w14:textId="77777777" w:rsidR="00E03B0A" w:rsidRPr="00DF6DD6" w:rsidRDefault="00E03B0A" w:rsidP="00E05D0E">
            <w:pPr>
              <w:pStyle w:val="TAC"/>
              <w:keepNext w:val="0"/>
              <w:rPr>
                <w:rFonts w:eastAsia="MS Mincho"/>
              </w:rPr>
            </w:pPr>
            <w:r w:rsidRPr="00DF6DD6">
              <w:rPr>
                <w:lang w:eastAsia="ja-JP"/>
              </w:rPr>
              <w:t>5</w:t>
            </w:r>
          </w:p>
        </w:tc>
        <w:tc>
          <w:tcPr>
            <w:tcW w:w="877" w:type="dxa"/>
            <w:shd w:val="clear" w:color="auto" w:fill="auto"/>
            <w:noWrap/>
            <w:vAlign w:val="center"/>
          </w:tcPr>
          <w:p w14:paraId="654A9EC7" w14:textId="77777777" w:rsidR="00E03B0A" w:rsidRPr="00DF6DD6" w:rsidRDefault="00E03B0A" w:rsidP="00E05D0E">
            <w:pPr>
              <w:pStyle w:val="TAC"/>
              <w:keepNext w:val="0"/>
              <w:rPr>
                <w:rFonts w:eastAsia="MS Mincho"/>
              </w:rPr>
            </w:pPr>
            <w:r w:rsidRPr="00DF6DD6">
              <w:rPr>
                <w:lang w:eastAsia="ja-JP"/>
              </w:rPr>
              <w:t>25</w:t>
            </w:r>
          </w:p>
        </w:tc>
        <w:tc>
          <w:tcPr>
            <w:tcW w:w="1299" w:type="dxa"/>
            <w:shd w:val="clear" w:color="auto" w:fill="auto"/>
            <w:noWrap/>
            <w:vAlign w:val="center"/>
          </w:tcPr>
          <w:p w14:paraId="7ABA271C" w14:textId="77777777" w:rsidR="00E03B0A" w:rsidRPr="00DF6DD6" w:rsidRDefault="00E03B0A" w:rsidP="00E05D0E">
            <w:pPr>
              <w:pStyle w:val="TAC"/>
              <w:keepNext w:val="0"/>
              <w:rPr>
                <w:rFonts w:eastAsia="MS Mincho"/>
              </w:rPr>
            </w:pPr>
            <w:r w:rsidRPr="00DF6DD6">
              <w:rPr>
                <w:lang w:eastAsia="ja-JP"/>
              </w:rPr>
              <w:t>864</w:t>
            </w:r>
          </w:p>
        </w:tc>
        <w:tc>
          <w:tcPr>
            <w:tcW w:w="817" w:type="dxa"/>
            <w:shd w:val="clear" w:color="auto" w:fill="auto"/>
            <w:vAlign w:val="center"/>
          </w:tcPr>
          <w:p w14:paraId="527B4FD0" w14:textId="77777777" w:rsidR="00E03B0A" w:rsidRPr="00DF6DD6" w:rsidRDefault="00E03B0A" w:rsidP="00E05D0E">
            <w:pPr>
              <w:pStyle w:val="TAC"/>
              <w:keepNext w:val="0"/>
              <w:rPr>
                <w:rFonts w:eastAsia="MS Mincho"/>
              </w:rPr>
            </w:pPr>
            <w:r w:rsidRPr="00DF6DD6">
              <w:rPr>
                <w:lang w:eastAsia="ja-JP"/>
              </w:rPr>
              <w:t>N/A</w:t>
            </w:r>
          </w:p>
        </w:tc>
        <w:tc>
          <w:tcPr>
            <w:tcW w:w="1012" w:type="dxa"/>
            <w:shd w:val="clear" w:color="auto" w:fill="auto"/>
            <w:vAlign w:val="center"/>
          </w:tcPr>
          <w:p w14:paraId="5FB1B51A" w14:textId="77777777" w:rsidR="00E03B0A" w:rsidRPr="00DF6DD6" w:rsidRDefault="00E03B0A" w:rsidP="00E05D0E">
            <w:pPr>
              <w:pStyle w:val="TAC"/>
              <w:keepNext w:val="0"/>
              <w:rPr>
                <w:rFonts w:eastAsia="MS Mincho"/>
              </w:rPr>
            </w:pPr>
            <w:r w:rsidRPr="00DF6DD6">
              <w:t>N/A</w:t>
            </w:r>
            <w:r w:rsidRPr="00DF6DD6" w:rsidDel="00C36913">
              <w:rPr>
                <w:lang w:eastAsia="ja-JP"/>
              </w:rPr>
              <w:t xml:space="preserve"> </w:t>
            </w:r>
          </w:p>
        </w:tc>
      </w:tr>
      <w:tr w:rsidR="00E03B0A" w:rsidRPr="00DF6DD6" w14:paraId="2FE665F7" w14:textId="77777777" w:rsidTr="00E05D0E">
        <w:trPr>
          <w:trHeight w:val="54"/>
          <w:jc w:val="center"/>
        </w:trPr>
        <w:tc>
          <w:tcPr>
            <w:tcW w:w="1928" w:type="dxa"/>
            <w:vMerge/>
            <w:shd w:val="clear" w:color="auto" w:fill="auto"/>
            <w:vAlign w:val="center"/>
          </w:tcPr>
          <w:p w14:paraId="51412D8E" w14:textId="77777777" w:rsidR="00E03B0A" w:rsidRPr="00DF6DD6" w:rsidRDefault="00E03B0A" w:rsidP="00E05D0E">
            <w:pPr>
              <w:pStyle w:val="TAC"/>
              <w:keepNext w:val="0"/>
              <w:rPr>
                <w:rFonts w:eastAsia="MS Mincho"/>
              </w:rPr>
            </w:pPr>
          </w:p>
        </w:tc>
        <w:tc>
          <w:tcPr>
            <w:tcW w:w="1080" w:type="dxa"/>
            <w:shd w:val="clear" w:color="auto" w:fill="auto"/>
            <w:vAlign w:val="center"/>
          </w:tcPr>
          <w:p w14:paraId="4C7D84B1" w14:textId="77777777" w:rsidR="00E03B0A" w:rsidRPr="00DF6DD6" w:rsidRDefault="00E03B0A" w:rsidP="00E05D0E">
            <w:pPr>
              <w:pStyle w:val="TAC"/>
              <w:keepNext w:val="0"/>
              <w:rPr>
                <w:rFonts w:eastAsia="MS Mincho"/>
              </w:rPr>
            </w:pPr>
            <w:r w:rsidRPr="00DF6DD6">
              <w:rPr>
                <w:lang w:eastAsia="ja-JP"/>
              </w:rPr>
              <w:t>n78</w:t>
            </w:r>
          </w:p>
        </w:tc>
        <w:tc>
          <w:tcPr>
            <w:tcW w:w="1167" w:type="dxa"/>
            <w:shd w:val="clear" w:color="auto" w:fill="auto"/>
            <w:noWrap/>
            <w:vAlign w:val="center"/>
          </w:tcPr>
          <w:p w14:paraId="0658478E" w14:textId="77777777" w:rsidR="00E03B0A" w:rsidRPr="00DF6DD6" w:rsidRDefault="00E03B0A" w:rsidP="00E05D0E">
            <w:pPr>
              <w:pStyle w:val="TAC"/>
              <w:keepNext w:val="0"/>
              <w:rPr>
                <w:rFonts w:eastAsia="MS Mincho"/>
              </w:rPr>
            </w:pPr>
            <w:r w:rsidRPr="00DF6DD6">
              <w:rPr>
                <w:lang w:eastAsia="ja-JP"/>
              </w:rPr>
              <w:t>3758</w:t>
            </w:r>
          </w:p>
        </w:tc>
        <w:tc>
          <w:tcPr>
            <w:tcW w:w="746" w:type="dxa"/>
            <w:shd w:val="clear" w:color="auto" w:fill="auto"/>
            <w:noWrap/>
            <w:vAlign w:val="center"/>
          </w:tcPr>
          <w:p w14:paraId="03BDD07B" w14:textId="77777777" w:rsidR="00E03B0A" w:rsidRPr="00DF6DD6" w:rsidRDefault="00E03B0A" w:rsidP="00E05D0E">
            <w:pPr>
              <w:pStyle w:val="TAC"/>
              <w:keepNext w:val="0"/>
              <w:rPr>
                <w:rFonts w:eastAsia="MS Mincho"/>
              </w:rPr>
            </w:pPr>
            <w:r w:rsidRPr="00DF6DD6">
              <w:rPr>
                <w:lang w:eastAsia="ja-JP"/>
              </w:rPr>
              <w:t>10</w:t>
            </w:r>
          </w:p>
        </w:tc>
        <w:tc>
          <w:tcPr>
            <w:tcW w:w="877" w:type="dxa"/>
            <w:shd w:val="clear" w:color="auto" w:fill="auto"/>
            <w:noWrap/>
            <w:vAlign w:val="center"/>
          </w:tcPr>
          <w:p w14:paraId="23F3B383" w14:textId="77777777" w:rsidR="00E03B0A" w:rsidRPr="00DF6DD6" w:rsidRDefault="00E03B0A" w:rsidP="00E05D0E">
            <w:pPr>
              <w:pStyle w:val="TAC"/>
              <w:keepNext w:val="0"/>
              <w:rPr>
                <w:rFonts w:eastAsia="MS Mincho"/>
              </w:rPr>
            </w:pPr>
            <w:r w:rsidRPr="00DF6DD6">
              <w:rPr>
                <w:lang w:eastAsia="ja-JP"/>
              </w:rPr>
              <w:t>50</w:t>
            </w:r>
          </w:p>
        </w:tc>
        <w:tc>
          <w:tcPr>
            <w:tcW w:w="1299" w:type="dxa"/>
            <w:shd w:val="clear" w:color="auto" w:fill="auto"/>
            <w:noWrap/>
            <w:vAlign w:val="center"/>
          </w:tcPr>
          <w:p w14:paraId="573A5E3D" w14:textId="77777777" w:rsidR="00E03B0A" w:rsidRPr="00DF6DD6" w:rsidRDefault="00E03B0A" w:rsidP="00E05D0E">
            <w:pPr>
              <w:pStyle w:val="TAC"/>
              <w:keepNext w:val="0"/>
              <w:rPr>
                <w:rFonts w:eastAsia="MS Mincho"/>
              </w:rPr>
            </w:pPr>
            <w:r w:rsidRPr="00DF6DD6">
              <w:rPr>
                <w:lang w:eastAsia="ja-JP"/>
              </w:rPr>
              <w:t>3758</w:t>
            </w:r>
          </w:p>
        </w:tc>
        <w:tc>
          <w:tcPr>
            <w:tcW w:w="817" w:type="dxa"/>
            <w:shd w:val="clear" w:color="auto" w:fill="auto"/>
            <w:vAlign w:val="center"/>
          </w:tcPr>
          <w:p w14:paraId="753E2618" w14:textId="77777777" w:rsidR="00E03B0A" w:rsidRPr="00DF6DD6" w:rsidRDefault="00E03B0A" w:rsidP="00E05D0E">
            <w:pPr>
              <w:pStyle w:val="TAC"/>
              <w:keepNext w:val="0"/>
              <w:rPr>
                <w:rFonts w:eastAsia="MS Mincho"/>
              </w:rPr>
            </w:pPr>
            <w:r w:rsidRPr="00DF6DD6">
              <w:rPr>
                <w:lang w:eastAsia="ja-JP"/>
              </w:rPr>
              <w:t>N/A</w:t>
            </w:r>
          </w:p>
        </w:tc>
        <w:tc>
          <w:tcPr>
            <w:tcW w:w="1012" w:type="dxa"/>
            <w:shd w:val="clear" w:color="auto" w:fill="auto"/>
            <w:vAlign w:val="center"/>
          </w:tcPr>
          <w:p w14:paraId="6C48620C" w14:textId="77777777" w:rsidR="00E03B0A" w:rsidRPr="00DF6DD6" w:rsidRDefault="00E03B0A" w:rsidP="00E05D0E">
            <w:pPr>
              <w:pStyle w:val="TAC"/>
              <w:keepNext w:val="0"/>
              <w:rPr>
                <w:rFonts w:eastAsia="MS Mincho"/>
              </w:rPr>
            </w:pPr>
            <w:r w:rsidRPr="00DF6DD6">
              <w:t>N/A</w:t>
            </w:r>
            <w:r w:rsidRPr="00DF6DD6" w:rsidDel="00C36913">
              <w:rPr>
                <w:lang w:eastAsia="ja-JP"/>
              </w:rPr>
              <w:t xml:space="preserve"> </w:t>
            </w:r>
          </w:p>
        </w:tc>
      </w:tr>
      <w:tr w:rsidR="00E03B0A" w:rsidRPr="00DF6DD6" w14:paraId="72E1F7A6" w14:textId="77777777" w:rsidTr="00E05D0E">
        <w:trPr>
          <w:trHeight w:val="54"/>
          <w:jc w:val="center"/>
        </w:trPr>
        <w:tc>
          <w:tcPr>
            <w:tcW w:w="1928" w:type="dxa"/>
            <w:vMerge w:val="restart"/>
            <w:shd w:val="clear" w:color="auto" w:fill="auto"/>
            <w:vAlign w:val="center"/>
          </w:tcPr>
          <w:p w14:paraId="34E27518" w14:textId="77777777" w:rsidR="00E03B0A" w:rsidRPr="00DF6DD6" w:rsidRDefault="00E03B0A" w:rsidP="00E05D0E">
            <w:pPr>
              <w:pStyle w:val="TAC"/>
              <w:keepNext w:val="0"/>
              <w:rPr>
                <w:rFonts w:eastAsia="MS Mincho"/>
              </w:rPr>
            </w:pPr>
            <w:r w:rsidRPr="00DF6DD6">
              <w:t>DC_1A-18A_n79A</w:t>
            </w:r>
          </w:p>
        </w:tc>
        <w:tc>
          <w:tcPr>
            <w:tcW w:w="1080" w:type="dxa"/>
            <w:shd w:val="clear" w:color="auto" w:fill="auto"/>
            <w:vAlign w:val="center"/>
          </w:tcPr>
          <w:p w14:paraId="6EB2F4AE" w14:textId="77777777" w:rsidR="00E03B0A" w:rsidRPr="00DF6DD6" w:rsidRDefault="00E03B0A" w:rsidP="00E05D0E">
            <w:pPr>
              <w:pStyle w:val="TAC"/>
              <w:keepNext w:val="0"/>
              <w:rPr>
                <w:rFonts w:eastAsia="MS Mincho"/>
              </w:rPr>
            </w:pPr>
            <w:r w:rsidRPr="00DF6DD6">
              <w:rPr>
                <w:lang w:eastAsia="ja-JP"/>
              </w:rPr>
              <w:t>1</w:t>
            </w:r>
          </w:p>
        </w:tc>
        <w:tc>
          <w:tcPr>
            <w:tcW w:w="1167" w:type="dxa"/>
            <w:shd w:val="clear" w:color="auto" w:fill="auto"/>
            <w:noWrap/>
            <w:vAlign w:val="center"/>
          </w:tcPr>
          <w:p w14:paraId="6261A4AE" w14:textId="77777777" w:rsidR="00E03B0A" w:rsidRPr="00DF6DD6" w:rsidRDefault="00E03B0A" w:rsidP="00E05D0E">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56F78F96" w14:textId="77777777" w:rsidR="00E03B0A" w:rsidRPr="00DF6DD6" w:rsidRDefault="00E03B0A" w:rsidP="00E05D0E">
            <w:pPr>
              <w:pStyle w:val="TAC"/>
              <w:keepNext w:val="0"/>
              <w:rPr>
                <w:rFonts w:eastAsia="MS Mincho"/>
              </w:rPr>
            </w:pPr>
            <w:r w:rsidRPr="00DF6DD6">
              <w:rPr>
                <w:lang w:eastAsia="zh-CN"/>
              </w:rPr>
              <w:t>5</w:t>
            </w:r>
          </w:p>
        </w:tc>
        <w:tc>
          <w:tcPr>
            <w:tcW w:w="877" w:type="dxa"/>
            <w:shd w:val="clear" w:color="auto" w:fill="auto"/>
            <w:noWrap/>
            <w:vAlign w:val="center"/>
          </w:tcPr>
          <w:p w14:paraId="724C484D" w14:textId="77777777" w:rsidR="00E03B0A" w:rsidRPr="00DF6DD6" w:rsidRDefault="00E03B0A" w:rsidP="00E05D0E">
            <w:pPr>
              <w:pStyle w:val="TAC"/>
              <w:keepNext w:val="0"/>
              <w:rPr>
                <w:rFonts w:eastAsia="MS Mincho"/>
              </w:rPr>
            </w:pPr>
            <w:r w:rsidRPr="00DF6DD6">
              <w:rPr>
                <w:lang w:eastAsia="zh-CN"/>
              </w:rPr>
              <w:t>25</w:t>
            </w:r>
          </w:p>
        </w:tc>
        <w:tc>
          <w:tcPr>
            <w:tcW w:w="1299" w:type="dxa"/>
            <w:shd w:val="clear" w:color="auto" w:fill="auto"/>
            <w:noWrap/>
            <w:vAlign w:val="center"/>
          </w:tcPr>
          <w:p w14:paraId="737EB7DE" w14:textId="77777777" w:rsidR="00E03B0A" w:rsidRPr="00DF6DD6" w:rsidRDefault="00E03B0A" w:rsidP="00E05D0E">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5F60B044" w14:textId="77777777" w:rsidR="00E03B0A" w:rsidRPr="00DF6DD6" w:rsidRDefault="00E03B0A" w:rsidP="00E05D0E">
            <w:pPr>
              <w:pStyle w:val="TAC"/>
              <w:keepNext w:val="0"/>
              <w:rPr>
                <w:rFonts w:eastAsia="MS Mincho"/>
              </w:rPr>
            </w:pPr>
            <w:r w:rsidRPr="00DF6DD6">
              <w:rPr>
                <w:lang w:eastAsia="ja-JP"/>
              </w:rPr>
              <w:t>N/A</w:t>
            </w:r>
          </w:p>
        </w:tc>
        <w:tc>
          <w:tcPr>
            <w:tcW w:w="1012" w:type="dxa"/>
            <w:shd w:val="clear" w:color="auto" w:fill="auto"/>
            <w:vAlign w:val="center"/>
          </w:tcPr>
          <w:p w14:paraId="1B56FAD8" w14:textId="77777777" w:rsidR="00E03B0A" w:rsidRPr="00DF6DD6" w:rsidRDefault="00E03B0A" w:rsidP="00E05D0E">
            <w:pPr>
              <w:pStyle w:val="TAC"/>
              <w:keepNext w:val="0"/>
              <w:rPr>
                <w:rFonts w:eastAsia="MS Mincho"/>
              </w:rPr>
            </w:pPr>
            <w:r w:rsidRPr="00DF6DD6">
              <w:rPr>
                <w:rFonts w:eastAsia="Times New Roman"/>
              </w:rPr>
              <w:t>N/A</w:t>
            </w:r>
            <w:r w:rsidRPr="00DF6DD6" w:rsidDel="00C36913">
              <w:rPr>
                <w:lang w:eastAsia="ja-JP"/>
              </w:rPr>
              <w:t xml:space="preserve"> </w:t>
            </w:r>
          </w:p>
        </w:tc>
      </w:tr>
      <w:tr w:rsidR="00E03B0A" w:rsidRPr="00DF6DD6" w14:paraId="2A870FCC" w14:textId="77777777" w:rsidTr="00E05D0E">
        <w:trPr>
          <w:trHeight w:val="54"/>
          <w:jc w:val="center"/>
        </w:trPr>
        <w:tc>
          <w:tcPr>
            <w:tcW w:w="1928" w:type="dxa"/>
            <w:vMerge/>
            <w:shd w:val="clear" w:color="auto" w:fill="auto"/>
            <w:vAlign w:val="center"/>
          </w:tcPr>
          <w:p w14:paraId="61E68A92" w14:textId="77777777" w:rsidR="00E03B0A" w:rsidRPr="00DF6DD6" w:rsidRDefault="00E03B0A" w:rsidP="00E05D0E">
            <w:pPr>
              <w:pStyle w:val="TAC"/>
              <w:keepNext w:val="0"/>
              <w:rPr>
                <w:rFonts w:eastAsia="MS Mincho"/>
              </w:rPr>
            </w:pPr>
          </w:p>
        </w:tc>
        <w:tc>
          <w:tcPr>
            <w:tcW w:w="1080" w:type="dxa"/>
            <w:shd w:val="clear" w:color="auto" w:fill="auto"/>
            <w:vAlign w:val="center"/>
          </w:tcPr>
          <w:p w14:paraId="645EF933" w14:textId="77777777" w:rsidR="00E03B0A" w:rsidRPr="00DF6DD6" w:rsidRDefault="00E03B0A" w:rsidP="00E05D0E">
            <w:pPr>
              <w:pStyle w:val="TAC"/>
              <w:keepNext w:val="0"/>
              <w:rPr>
                <w:rFonts w:eastAsia="MS Mincho"/>
              </w:rPr>
            </w:pPr>
            <w:r w:rsidRPr="00DF6DD6">
              <w:rPr>
                <w:lang w:eastAsia="ja-JP"/>
              </w:rPr>
              <w:t>18</w:t>
            </w:r>
          </w:p>
        </w:tc>
        <w:tc>
          <w:tcPr>
            <w:tcW w:w="1167" w:type="dxa"/>
            <w:shd w:val="clear" w:color="auto" w:fill="auto"/>
            <w:noWrap/>
            <w:vAlign w:val="center"/>
          </w:tcPr>
          <w:p w14:paraId="2A8B0487" w14:textId="77777777" w:rsidR="00E03B0A" w:rsidRPr="00DF6DD6" w:rsidRDefault="00E03B0A" w:rsidP="00E05D0E">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32397135" w14:textId="77777777" w:rsidR="00E03B0A" w:rsidRPr="00DF6DD6" w:rsidRDefault="00E03B0A" w:rsidP="00E05D0E">
            <w:pPr>
              <w:pStyle w:val="TAC"/>
              <w:keepNext w:val="0"/>
              <w:rPr>
                <w:rFonts w:eastAsia="MS Mincho"/>
              </w:rPr>
            </w:pPr>
            <w:r w:rsidRPr="00DF6DD6">
              <w:rPr>
                <w:lang w:eastAsia="zh-CN"/>
              </w:rPr>
              <w:t>5</w:t>
            </w:r>
          </w:p>
        </w:tc>
        <w:tc>
          <w:tcPr>
            <w:tcW w:w="877" w:type="dxa"/>
            <w:shd w:val="clear" w:color="auto" w:fill="auto"/>
            <w:noWrap/>
            <w:vAlign w:val="center"/>
          </w:tcPr>
          <w:p w14:paraId="60B8C0A4" w14:textId="77777777" w:rsidR="00E03B0A" w:rsidRPr="00DF6DD6" w:rsidRDefault="00E03B0A" w:rsidP="00E05D0E">
            <w:pPr>
              <w:pStyle w:val="TAC"/>
              <w:keepNext w:val="0"/>
              <w:rPr>
                <w:rFonts w:eastAsia="MS Mincho"/>
              </w:rPr>
            </w:pPr>
            <w:r w:rsidRPr="00DF6DD6">
              <w:rPr>
                <w:lang w:eastAsia="zh-CN"/>
              </w:rPr>
              <w:t>25</w:t>
            </w:r>
          </w:p>
        </w:tc>
        <w:tc>
          <w:tcPr>
            <w:tcW w:w="1299" w:type="dxa"/>
            <w:shd w:val="clear" w:color="auto" w:fill="auto"/>
            <w:noWrap/>
            <w:vAlign w:val="center"/>
          </w:tcPr>
          <w:p w14:paraId="2AC32ADF" w14:textId="77777777" w:rsidR="00E03B0A" w:rsidRPr="00DF6DD6" w:rsidRDefault="00E03B0A" w:rsidP="00E05D0E">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1C5077F1" w14:textId="77777777" w:rsidR="00E03B0A" w:rsidRPr="00DF6DD6" w:rsidRDefault="00E03B0A" w:rsidP="00E05D0E">
            <w:pPr>
              <w:pStyle w:val="TAC"/>
              <w:keepNext w:val="0"/>
              <w:rPr>
                <w:rFonts w:eastAsia="MS Mincho"/>
              </w:rPr>
            </w:pPr>
            <w:r w:rsidRPr="00DF6DD6">
              <w:rPr>
                <w:lang w:eastAsia="zh-CN"/>
              </w:rPr>
              <w:t>18.3</w:t>
            </w:r>
          </w:p>
        </w:tc>
        <w:tc>
          <w:tcPr>
            <w:tcW w:w="1012" w:type="dxa"/>
            <w:shd w:val="clear" w:color="auto" w:fill="auto"/>
            <w:vAlign w:val="center"/>
          </w:tcPr>
          <w:p w14:paraId="5616249A" w14:textId="77777777" w:rsidR="00E03B0A" w:rsidRPr="00DF6DD6" w:rsidRDefault="00E03B0A" w:rsidP="00E05D0E">
            <w:pPr>
              <w:pStyle w:val="TAC"/>
              <w:keepNext w:val="0"/>
              <w:rPr>
                <w:rFonts w:eastAsia="MS Mincho"/>
              </w:rPr>
            </w:pPr>
            <w:r w:rsidRPr="00DF6DD6">
              <w:rPr>
                <w:lang w:eastAsia="zh-CN"/>
              </w:rPr>
              <w:t>IMD3</w:t>
            </w:r>
          </w:p>
        </w:tc>
      </w:tr>
      <w:tr w:rsidR="00E03B0A" w:rsidRPr="00DF6DD6" w14:paraId="0898E7AB" w14:textId="77777777" w:rsidTr="00E05D0E">
        <w:trPr>
          <w:trHeight w:val="54"/>
          <w:jc w:val="center"/>
        </w:trPr>
        <w:tc>
          <w:tcPr>
            <w:tcW w:w="1928" w:type="dxa"/>
            <w:vMerge/>
            <w:shd w:val="clear" w:color="auto" w:fill="auto"/>
            <w:vAlign w:val="center"/>
          </w:tcPr>
          <w:p w14:paraId="1A75D583" w14:textId="77777777" w:rsidR="00E03B0A" w:rsidRPr="00DF6DD6" w:rsidRDefault="00E03B0A" w:rsidP="00E05D0E">
            <w:pPr>
              <w:pStyle w:val="TAC"/>
              <w:keepNext w:val="0"/>
              <w:rPr>
                <w:rFonts w:eastAsia="MS Mincho"/>
              </w:rPr>
            </w:pPr>
          </w:p>
        </w:tc>
        <w:tc>
          <w:tcPr>
            <w:tcW w:w="1080" w:type="dxa"/>
            <w:shd w:val="clear" w:color="auto" w:fill="auto"/>
            <w:vAlign w:val="center"/>
          </w:tcPr>
          <w:p w14:paraId="358CB23F" w14:textId="77777777" w:rsidR="00E03B0A" w:rsidRPr="00DF6DD6" w:rsidRDefault="00E03B0A" w:rsidP="00E05D0E">
            <w:pPr>
              <w:pStyle w:val="TAC"/>
              <w:keepNext w:val="0"/>
              <w:rPr>
                <w:rFonts w:eastAsia="MS Mincho"/>
              </w:rPr>
            </w:pPr>
            <w:r w:rsidRPr="00DF6DD6">
              <w:rPr>
                <w:lang w:eastAsia="ja-JP"/>
              </w:rPr>
              <w:t>n79</w:t>
            </w:r>
          </w:p>
        </w:tc>
        <w:tc>
          <w:tcPr>
            <w:tcW w:w="1167" w:type="dxa"/>
            <w:shd w:val="clear" w:color="auto" w:fill="auto"/>
            <w:noWrap/>
            <w:vAlign w:val="center"/>
          </w:tcPr>
          <w:p w14:paraId="719EE271" w14:textId="77777777" w:rsidR="00E03B0A" w:rsidRPr="00DF6DD6" w:rsidRDefault="00E03B0A" w:rsidP="00E05D0E">
            <w:pPr>
              <w:pStyle w:val="TAC"/>
              <w:keepNext w:val="0"/>
              <w:rPr>
                <w:rFonts w:eastAsia="MS Mincho"/>
              </w:rPr>
            </w:pPr>
            <w:r w:rsidRPr="00DF6DD6">
              <w:t>4737.5</w:t>
            </w:r>
          </w:p>
        </w:tc>
        <w:tc>
          <w:tcPr>
            <w:tcW w:w="746" w:type="dxa"/>
            <w:shd w:val="clear" w:color="auto" w:fill="auto"/>
            <w:noWrap/>
            <w:vAlign w:val="center"/>
          </w:tcPr>
          <w:p w14:paraId="7761F4CB" w14:textId="77777777" w:rsidR="00E03B0A" w:rsidRPr="00DF6DD6" w:rsidRDefault="00E03B0A" w:rsidP="00E05D0E">
            <w:pPr>
              <w:pStyle w:val="TAC"/>
              <w:keepNext w:val="0"/>
              <w:rPr>
                <w:rFonts w:eastAsia="MS Mincho"/>
              </w:rPr>
            </w:pPr>
            <w:r w:rsidRPr="00DF6DD6">
              <w:rPr>
                <w:lang w:eastAsia="zh-CN"/>
              </w:rPr>
              <w:t>40</w:t>
            </w:r>
          </w:p>
        </w:tc>
        <w:tc>
          <w:tcPr>
            <w:tcW w:w="877" w:type="dxa"/>
            <w:shd w:val="clear" w:color="auto" w:fill="auto"/>
            <w:noWrap/>
            <w:vAlign w:val="center"/>
          </w:tcPr>
          <w:p w14:paraId="03F917BF" w14:textId="77777777" w:rsidR="00E03B0A" w:rsidRPr="00DF6DD6" w:rsidRDefault="00E03B0A" w:rsidP="00E05D0E">
            <w:pPr>
              <w:pStyle w:val="TAC"/>
              <w:keepNext w:val="0"/>
              <w:rPr>
                <w:rFonts w:eastAsia="MS Mincho"/>
              </w:rPr>
            </w:pPr>
            <w:r w:rsidRPr="00DF6DD6">
              <w:rPr>
                <w:lang w:eastAsia="zh-CN"/>
              </w:rPr>
              <w:t>216</w:t>
            </w:r>
          </w:p>
        </w:tc>
        <w:tc>
          <w:tcPr>
            <w:tcW w:w="1299" w:type="dxa"/>
            <w:shd w:val="clear" w:color="auto" w:fill="auto"/>
            <w:noWrap/>
            <w:vAlign w:val="center"/>
          </w:tcPr>
          <w:p w14:paraId="0610A194" w14:textId="77777777" w:rsidR="00E03B0A" w:rsidRPr="00DF6DD6" w:rsidRDefault="00E03B0A" w:rsidP="00E05D0E">
            <w:pPr>
              <w:pStyle w:val="TAC"/>
              <w:keepNext w:val="0"/>
              <w:rPr>
                <w:rFonts w:eastAsia="MS Mincho"/>
              </w:rPr>
            </w:pPr>
            <w:r w:rsidRPr="00DF6DD6">
              <w:t>4737.5</w:t>
            </w:r>
          </w:p>
        </w:tc>
        <w:tc>
          <w:tcPr>
            <w:tcW w:w="817" w:type="dxa"/>
            <w:shd w:val="clear" w:color="auto" w:fill="auto"/>
            <w:vAlign w:val="center"/>
          </w:tcPr>
          <w:p w14:paraId="47135E2B" w14:textId="77777777" w:rsidR="00E03B0A" w:rsidRPr="00DF6DD6" w:rsidRDefault="00E03B0A" w:rsidP="00E05D0E">
            <w:pPr>
              <w:pStyle w:val="TAC"/>
              <w:keepNext w:val="0"/>
              <w:rPr>
                <w:rFonts w:eastAsia="MS Mincho"/>
              </w:rPr>
            </w:pPr>
            <w:r w:rsidRPr="00DF6DD6">
              <w:rPr>
                <w:lang w:eastAsia="ja-JP"/>
              </w:rPr>
              <w:t>N/A</w:t>
            </w:r>
          </w:p>
        </w:tc>
        <w:tc>
          <w:tcPr>
            <w:tcW w:w="1012" w:type="dxa"/>
            <w:shd w:val="clear" w:color="auto" w:fill="auto"/>
            <w:vAlign w:val="center"/>
          </w:tcPr>
          <w:p w14:paraId="4D106253" w14:textId="77777777" w:rsidR="00E03B0A" w:rsidRPr="00DF6DD6" w:rsidRDefault="00E03B0A" w:rsidP="00E05D0E">
            <w:pPr>
              <w:pStyle w:val="TAC"/>
              <w:keepNext w:val="0"/>
              <w:rPr>
                <w:rFonts w:eastAsia="MS Mincho"/>
              </w:rPr>
            </w:pPr>
            <w:r w:rsidRPr="00DF6DD6">
              <w:rPr>
                <w:rFonts w:eastAsia="Times New Roman"/>
              </w:rPr>
              <w:t>N/A</w:t>
            </w:r>
            <w:r w:rsidRPr="00DF6DD6" w:rsidDel="00C36913">
              <w:rPr>
                <w:lang w:eastAsia="ja-JP"/>
              </w:rPr>
              <w:t xml:space="preserve"> </w:t>
            </w:r>
          </w:p>
        </w:tc>
      </w:tr>
      <w:tr w:rsidR="00E03B0A" w:rsidRPr="00DF6DD6" w14:paraId="53CA1B4D" w14:textId="77777777" w:rsidTr="00E05D0E">
        <w:trPr>
          <w:trHeight w:val="54"/>
          <w:jc w:val="center"/>
        </w:trPr>
        <w:tc>
          <w:tcPr>
            <w:tcW w:w="1928" w:type="dxa"/>
            <w:vMerge/>
            <w:shd w:val="clear" w:color="auto" w:fill="auto"/>
            <w:vAlign w:val="center"/>
          </w:tcPr>
          <w:p w14:paraId="6CFC329B" w14:textId="77777777" w:rsidR="00E03B0A" w:rsidRPr="00DF6DD6" w:rsidRDefault="00E03B0A" w:rsidP="00E05D0E">
            <w:pPr>
              <w:pStyle w:val="TAC"/>
              <w:keepNext w:val="0"/>
              <w:rPr>
                <w:rFonts w:eastAsia="MS Mincho"/>
              </w:rPr>
            </w:pPr>
          </w:p>
        </w:tc>
        <w:tc>
          <w:tcPr>
            <w:tcW w:w="1080" w:type="dxa"/>
            <w:shd w:val="clear" w:color="auto" w:fill="auto"/>
            <w:vAlign w:val="center"/>
          </w:tcPr>
          <w:p w14:paraId="222E59F3" w14:textId="77777777" w:rsidR="00E03B0A" w:rsidRPr="00DF6DD6" w:rsidRDefault="00E03B0A" w:rsidP="00E05D0E">
            <w:pPr>
              <w:pStyle w:val="TAC"/>
              <w:keepNext w:val="0"/>
              <w:rPr>
                <w:rFonts w:eastAsia="MS Mincho"/>
              </w:rPr>
            </w:pPr>
            <w:r w:rsidRPr="00DF6DD6">
              <w:rPr>
                <w:lang w:eastAsia="ja-JP"/>
              </w:rPr>
              <w:t>1</w:t>
            </w:r>
          </w:p>
        </w:tc>
        <w:tc>
          <w:tcPr>
            <w:tcW w:w="1167" w:type="dxa"/>
            <w:shd w:val="clear" w:color="auto" w:fill="auto"/>
            <w:noWrap/>
            <w:vAlign w:val="center"/>
          </w:tcPr>
          <w:p w14:paraId="673D79A5" w14:textId="77777777" w:rsidR="00E03B0A" w:rsidRPr="00DF6DD6" w:rsidRDefault="00E03B0A" w:rsidP="00E05D0E">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3C709BE3" w14:textId="77777777" w:rsidR="00E03B0A" w:rsidRPr="00DF6DD6" w:rsidRDefault="00E03B0A" w:rsidP="00E05D0E">
            <w:pPr>
              <w:pStyle w:val="TAC"/>
              <w:keepNext w:val="0"/>
              <w:rPr>
                <w:rFonts w:eastAsia="MS Mincho"/>
              </w:rPr>
            </w:pPr>
            <w:r w:rsidRPr="00DF6DD6">
              <w:rPr>
                <w:lang w:eastAsia="zh-CN"/>
              </w:rPr>
              <w:t>5</w:t>
            </w:r>
          </w:p>
        </w:tc>
        <w:tc>
          <w:tcPr>
            <w:tcW w:w="877" w:type="dxa"/>
            <w:shd w:val="clear" w:color="auto" w:fill="auto"/>
            <w:noWrap/>
            <w:vAlign w:val="center"/>
          </w:tcPr>
          <w:p w14:paraId="4719315A" w14:textId="77777777" w:rsidR="00E03B0A" w:rsidRPr="00DF6DD6" w:rsidRDefault="00E03B0A" w:rsidP="00E05D0E">
            <w:pPr>
              <w:pStyle w:val="TAC"/>
              <w:keepNext w:val="0"/>
              <w:rPr>
                <w:rFonts w:eastAsia="MS Mincho"/>
              </w:rPr>
            </w:pPr>
            <w:r w:rsidRPr="00DF6DD6">
              <w:rPr>
                <w:lang w:eastAsia="zh-CN"/>
              </w:rPr>
              <w:t>25</w:t>
            </w:r>
          </w:p>
        </w:tc>
        <w:tc>
          <w:tcPr>
            <w:tcW w:w="1299" w:type="dxa"/>
            <w:shd w:val="clear" w:color="auto" w:fill="auto"/>
            <w:noWrap/>
            <w:vAlign w:val="center"/>
          </w:tcPr>
          <w:p w14:paraId="2C871407" w14:textId="77777777" w:rsidR="00E03B0A" w:rsidRPr="00DF6DD6" w:rsidRDefault="00E03B0A" w:rsidP="00E05D0E">
            <w:pPr>
              <w:pStyle w:val="TAC"/>
              <w:keepNext w:val="0"/>
              <w:rPr>
                <w:rFonts w:eastAsia="MS Mincho"/>
              </w:rPr>
            </w:pPr>
            <w:r w:rsidRPr="00DF6DD6">
              <w:t>21</w:t>
            </w:r>
            <w:r w:rsidRPr="00DF6DD6">
              <w:rPr>
                <w:lang w:eastAsia="ja-JP"/>
              </w:rPr>
              <w:t>20</w:t>
            </w:r>
          </w:p>
        </w:tc>
        <w:tc>
          <w:tcPr>
            <w:tcW w:w="817" w:type="dxa"/>
            <w:shd w:val="clear" w:color="auto" w:fill="auto"/>
            <w:vAlign w:val="center"/>
          </w:tcPr>
          <w:p w14:paraId="55180B36" w14:textId="77777777" w:rsidR="00E03B0A" w:rsidRPr="00DF6DD6" w:rsidRDefault="00E03B0A" w:rsidP="00E05D0E">
            <w:pPr>
              <w:pStyle w:val="TAC"/>
              <w:keepNext w:val="0"/>
              <w:rPr>
                <w:rFonts w:eastAsia="MS Mincho"/>
              </w:rPr>
            </w:pPr>
            <w:r w:rsidRPr="00DF6DD6">
              <w:rPr>
                <w:lang w:eastAsia="ja-JP"/>
              </w:rPr>
              <w:t>N/A</w:t>
            </w:r>
          </w:p>
        </w:tc>
        <w:tc>
          <w:tcPr>
            <w:tcW w:w="1012" w:type="dxa"/>
            <w:shd w:val="clear" w:color="auto" w:fill="auto"/>
            <w:vAlign w:val="center"/>
          </w:tcPr>
          <w:p w14:paraId="1672F913" w14:textId="77777777" w:rsidR="00E03B0A" w:rsidRPr="00DF6DD6" w:rsidRDefault="00E03B0A" w:rsidP="00E05D0E">
            <w:pPr>
              <w:pStyle w:val="TAC"/>
              <w:keepNext w:val="0"/>
              <w:rPr>
                <w:rFonts w:eastAsia="MS Mincho"/>
              </w:rPr>
            </w:pPr>
            <w:r w:rsidRPr="00DF6DD6">
              <w:rPr>
                <w:rFonts w:eastAsia="Times New Roman"/>
              </w:rPr>
              <w:t>N/A</w:t>
            </w:r>
            <w:r w:rsidRPr="00DF6DD6" w:rsidDel="00C36913">
              <w:rPr>
                <w:lang w:eastAsia="ja-JP"/>
              </w:rPr>
              <w:t xml:space="preserve"> </w:t>
            </w:r>
          </w:p>
        </w:tc>
      </w:tr>
      <w:tr w:rsidR="00E03B0A" w:rsidRPr="00DF6DD6" w14:paraId="3730CCE7" w14:textId="77777777" w:rsidTr="00E05D0E">
        <w:trPr>
          <w:trHeight w:val="54"/>
          <w:jc w:val="center"/>
        </w:trPr>
        <w:tc>
          <w:tcPr>
            <w:tcW w:w="1928" w:type="dxa"/>
            <w:vMerge/>
            <w:shd w:val="clear" w:color="auto" w:fill="auto"/>
            <w:vAlign w:val="center"/>
          </w:tcPr>
          <w:p w14:paraId="0B864B2B" w14:textId="77777777" w:rsidR="00E03B0A" w:rsidRPr="00DF6DD6" w:rsidRDefault="00E03B0A" w:rsidP="00E05D0E">
            <w:pPr>
              <w:pStyle w:val="TAC"/>
              <w:keepNext w:val="0"/>
              <w:rPr>
                <w:rFonts w:eastAsia="MS Mincho"/>
              </w:rPr>
            </w:pPr>
          </w:p>
        </w:tc>
        <w:tc>
          <w:tcPr>
            <w:tcW w:w="1080" w:type="dxa"/>
            <w:shd w:val="clear" w:color="auto" w:fill="auto"/>
            <w:vAlign w:val="center"/>
          </w:tcPr>
          <w:p w14:paraId="39FE5D34" w14:textId="77777777" w:rsidR="00E03B0A" w:rsidRPr="00DF6DD6" w:rsidRDefault="00E03B0A" w:rsidP="00E05D0E">
            <w:pPr>
              <w:pStyle w:val="TAC"/>
              <w:keepNext w:val="0"/>
              <w:rPr>
                <w:rFonts w:eastAsia="MS Mincho"/>
              </w:rPr>
            </w:pPr>
            <w:r w:rsidRPr="00DF6DD6">
              <w:rPr>
                <w:lang w:eastAsia="ja-JP"/>
              </w:rPr>
              <w:t>18</w:t>
            </w:r>
          </w:p>
        </w:tc>
        <w:tc>
          <w:tcPr>
            <w:tcW w:w="1167" w:type="dxa"/>
            <w:shd w:val="clear" w:color="auto" w:fill="auto"/>
            <w:noWrap/>
            <w:vAlign w:val="center"/>
          </w:tcPr>
          <w:p w14:paraId="6E4A70A6" w14:textId="77777777" w:rsidR="00E03B0A" w:rsidRPr="00DF6DD6" w:rsidRDefault="00E03B0A" w:rsidP="00E05D0E">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38D08B90" w14:textId="77777777" w:rsidR="00E03B0A" w:rsidRPr="00DF6DD6" w:rsidRDefault="00E03B0A" w:rsidP="00E05D0E">
            <w:pPr>
              <w:pStyle w:val="TAC"/>
              <w:keepNext w:val="0"/>
              <w:rPr>
                <w:rFonts w:eastAsia="MS Mincho"/>
              </w:rPr>
            </w:pPr>
            <w:r w:rsidRPr="00DF6DD6">
              <w:rPr>
                <w:lang w:eastAsia="zh-CN"/>
              </w:rPr>
              <w:t>5</w:t>
            </w:r>
          </w:p>
        </w:tc>
        <w:tc>
          <w:tcPr>
            <w:tcW w:w="877" w:type="dxa"/>
            <w:shd w:val="clear" w:color="auto" w:fill="auto"/>
            <w:noWrap/>
            <w:vAlign w:val="center"/>
          </w:tcPr>
          <w:p w14:paraId="3386E583" w14:textId="77777777" w:rsidR="00E03B0A" w:rsidRPr="00DF6DD6" w:rsidRDefault="00E03B0A" w:rsidP="00E05D0E">
            <w:pPr>
              <w:pStyle w:val="TAC"/>
              <w:keepNext w:val="0"/>
              <w:rPr>
                <w:rFonts w:eastAsia="MS Mincho"/>
              </w:rPr>
            </w:pPr>
            <w:r w:rsidRPr="00DF6DD6">
              <w:rPr>
                <w:lang w:eastAsia="zh-CN"/>
              </w:rPr>
              <w:t>25</w:t>
            </w:r>
          </w:p>
        </w:tc>
        <w:tc>
          <w:tcPr>
            <w:tcW w:w="1299" w:type="dxa"/>
            <w:shd w:val="clear" w:color="auto" w:fill="auto"/>
            <w:noWrap/>
            <w:vAlign w:val="center"/>
          </w:tcPr>
          <w:p w14:paraId="591F9008" w14:textId="77777777" w:rsidR="00E03B0A" w:rsidRPr="00DF6DD6" w:rsidRDefault="00E03B0A" w:rsidP="00E05D0E">
            <w:pPr>
              <w:pStyle w:val="TAC"/>
              <w:keepNext w:val="0"/>
              <w:rPr>
                <w:rFonts w:eastAsia="MS Mincho"/>
              </w:rPr>
            </w:pPr>
            <w:r w:rsidRPr="00DF6DD6">
              <w:t>8</w:t>
            </w:r>
            <w:r w:rsidRPr="00DF6DD6">
              <w:rPr>
                <w:lang w:eastAsia="ja-JP"/>
              </w:rPr>
              <w:t>6</w:t>
            </w:r>
            <w:r w:rsidRPr="00DF6DD6">
              <w:t>5</w:t>
            </w:r>
          </w:p>
        </w:tc>
        <w:tc>
          <w:tcPr>
            <w:tcW w:w="817" w:type="dxa"/>
            <w:shd w:val="clear" w:color="auto" w:fill="auto"/>
            <w:vAlign w:val="center"/>
          </w:tcPr>
          <w:p w14:paraId="2AE55AA6" w14:textId="77777777" w:rsidR="00E03B0A" w:rsidRPr="00DF6DD6" w:rsidRDefault="00E03B0A" w:rsidP="00E05D0E">
            <w:pPr>
              <w:pStyle w:val="TAC"/>
              <w:keepNext w:val="0"/>
              <w:rPr>
                <w:rFonts w:eastAsia="MS Mincho"/>
              </w:rPr>
            </w:pPr>
            <w:r w:rsidRPr="00DF6DD6">
              <w:rPr>
                <w:lang w:eastAsia="zh-CN"/>
              </w:rPr>
              <w:t>8.9</w:t>
            </w:r>
          </w:p>
        </w:tc>
        <w:tc>
          <w:tcPr>
            <w:tcW w:w="1012" w:type="dxa"/>
            <w:shd w:val="clear" w:color="auto" w:fill="auto"/>
            <w:vAlign w:val="center"/>
          </w:tcPr>
          <w:p w14:paraId="3BD360AE" w14:textId="77777777" w:rsidR="00E03B0A" w:rsidRPr="00DF6DD6" w:rsidRDefault="00E03B0A" w:rsidP="00E05D0E">
            <w:pPr>
              <w:pStyle w:val="TAC"/>
              <w:keepNext w:val="0"/>
              <w:rPr>
                <w:rFonts w:eastAsia="MS Mincho"/>
              </w:rPr>
            </w:pPr>
            <w:r w:rsidRPr="00DF6DD6">
              <w:rPr>
                <w:lang w:eastAsia="zh-CN"/>
              </w:rPr>
              <w:t>IMD</w:t>
            </w:r>
            <w:r w:rsidRPr="00DF6DD6">
              <w:rPr>
                <w:lang w:eastAsia="ja-JP"/>
              </w:rPr>
              <w:t>4</w:t>
            </w:r>
          </w:p>
        </w:tc>
      </w:tr>
      <w:tr w:rsidR="00E03B0A" w:rsidRPr="00DF6DD6" w14:paraId="51499326" w14:textId="77777777" w:rsidTr="00E05D0E">
        <w:trPr>
          <w:trHeight w:val="54"/>
          <w:jc w:val="center"/>
        </w:trPr>
        <w:tc>
          <w:tcPr>
            <w:tcW w:w="1928" w:type="dxa"/>
            <w:vMerge/>
            <w:shd w:val="clear" w:color="auto" w:fill="auto"/>
            <w:vAlign w:val="center"/>
          </w:tcPr>
          <w:p w14:paraId="66317DA7" w14:textId="77777777" w:rsidR="00E03B0A" w:rsidRPr="00DF6DD6" w:rsidRDefault="00E03B0A" w:rsidP="00E05D0E">
            <w:pPr>
              <w:pStyle w:val="TAC"/>
              <w:keepNext w:val="0"/>
              <w:rPr>
                <w:rFonts w:eastAsia="MS Mincho"/>
              </w:rPr>
            </w:pPr>
          </w:p>
        </w:tc>
        <w:tc>
          <w:tcPr>
            <w:tcW w:w="1080" w:type="dxa"/>
            <w:shd w:val="clear" w:color="auto" w:fill="auto"/>
            <w:vAlign w:val="center"/>
          </w:tcPr>
          <w:p w14:paraId="13AE514D" w14:textId="77777777" w:rsidR="00E03B0A" w:rsidRPr="00DF6DD6" w:rsidRDefault="00E03B0A" w:rsidP="00E05D0E">
            <w:pPr>
              <w:pStyle w:val="TAC"/>
              <w:keepNext w:val="0"/>
              <w:rPr>
                <w:rFonts w:eastAsia="MS Mincho"/>
              </w:rPr>
            </w:pPr>
            <w:r w:rsidRPr="00DF6DD6">
              <w:rPr>
                <w:lang w:eastAsia="ja-JP"/>
              </w:rPr>
              <w:t>n79</w:t>
            </w:r>
          </w:p>
        </w:tc>
        <w:tc>
          <w:tcPr>
            <w:tcW w:w="1167" w:type="dxa"/>
            <w:shd w:val="clear" w:color="auto" w:fill="auto"/>
            <w:noWrap/>
            <w:vAlign w:val="center"/>
          </w:tcPr>
          <w:p w14:paraId="2171C473" w14:textId="77777777" w:rsidR="00E03B0A" w:rsidRPr="00DF6DD6" w:rsidRDefault="00E03B0A" w:rsidP="00E05D0E">
            <w:pPr>
              <w:pStyle w:val="TAC"/>
              <w:keepNext w:val="0"/>
              <w:rPr>
                <w:rFonts w:eastAsia="MS Mincho"/>
              </w:rPr>
            </w:pPr>
            <w:r w:rsidRPr="00DF6DD6">
              <w:t>4925</w:t>
            </w:r>
          </w:p>
        </w:tc>
        <w:tc>
          <w:tcPr>
            <w:tcW w:w="746" w:type="dxa"/>
            <w:shd w:val="clear" w:color="auto" w:fill="auto"/>
            <w:noWrap/>
            <w:vAlign w:val="center"/>
          </w:tcPr>
          <w:p w14:paraId="248A4293" w14:textId="77777777" w:rsidR="00E03B0A" w:rsidRPr="00DF6DD6" w:rsidRDefault="00E03B0A" w:rsidP="00E05D0E">
            <w:pPr>
              <w:pStyle w:val="TAC"/>
              <w:keepNext w:val="0"/>
              <w:rPr>
                <w:rFonts w:eastAsia="MS Mincho"/>
              </w:rPr>
            </w:pPr>
            <w:r w:rsidRPr="00DF6DD6">
              <w:rPr>
                <w:lang w:eastAsia="zh-CN"/>
              </w:rPr>
              <w:t>40</w:t>
            </w:r>
          </w:p>
        </w:tc>
        <w:tc>
          <w:tcPr>
            <w:tcW w:w="877" w:type="dxa"/>
            <w:shd w:val="clear" w:color="auto" w:fill="auto"/>
            <w:noWrap/>
            <w:vAlign w:val="center"/>
          </w:tcPr>
          <w:p w14:paraId="6728D03A" w14:textId="77777777" w:rsidR="00E03B0A" w:rsidRPr="00DF6DD6" w:rsidRDefault="00E03B0A" w:rsidP="00E05D0E">
            <w:pPr>
              <w:pStyle w:val="TAC"/>
              <w:keepNext w:val="0"/>
              <w:rPr>
                <w:rFonts w:eastAsia="MS Mincho"/>
              </w:rPr>
            </w:pPr>
            <w:r w:rsidRPr="00DF6DD6">
              <w:rPr>
                <w:lang w:eastAsia="zh-CN"/>
              </w:rPr>
              <w:t>216</w:t>
            </w:r>
          </w:p>
        </w:tc>
        <w:tc>
          <w:tcPr>
            <w:tcW w:w="1299" w:type="dxa"/>
            <w:shd w:val="clear" w:color="auto" w:fill="auto"/>
            <w:noWrap/>
            <w:vAlign w:val="center"/>
          </w:tcPr>
          <w:p w14:paraId="23C91E35" w14:textId="77777777" w:rsidR="00E03B0A" w:rsidRPr="00DF6DD6" w:rsidRDefault="00E03B0A" w:rsidP="00E05D0E">
            <w:pPr>
              <w:pStyle w:val="TAC"/>
              <w:keepNext w:val="0"/>
              <w:rPr>
                <w:rFonts w:eastAsia="MS Mincho"/>
              </w:rPr>
            </w:pPr>
            <w:r w:rsidRPr="00DF6DD6">
              <w:t>4925</w:t>
            </w:r>
          </w:p>
        </w:tc>
        <w:tc>
          <w:tcPr>
            <w:tcW w:w="817" w:type="dxa"/>
            <w:shd w:val="clear" w:color="auto" w:fill="auto"/>
            <w:vAlign w:val="center"/>
          </w:tcPr>
          <w:p w14:paraId="7598A8A0" w14:textId="77777777" w:rsidR="00E03B0A" w:rsidRPr="00DF6DD6" w:rsidRDefault="00E03B0A" w:rsidP="00E05D0E">
            <w:pPr>
              <w:pStyle w:val="TAC"/>
              <w:keepNext w:val="0"/>
              <w:rPr>
                <w:rFonts w:eastAsia="MS Mincho"/>
              </w:rPr>
            </w:pPr>
            <w:r w:rsidRPr="00DF6DD6">
              <w:rPr>
                <w:lang w:eastAsia="ja-JP"/>
              </w:rPr>
              <w:t>N/A</w:t>
            </w:r>
          </w:p>
        </w:tc>
        <w:tc>
          <w:tcPr>
            <w:tcW w:w="1012" w:type="dxa"/>
            <w:shd w:val="clear" w:color="auto" w:fill="auto"/>
            <w:vAlign w:val="center"/>
          </w:tcPr>
          <w:p w14:paraId="7C89E600" w14:textId="77777777" w:rsidR="00E03B0A" w:rsidRPr="00DF6DD6" w:rsidRDefault="00E03B0A" w:rsidP="00E05D0E">
            <w:pPr>
              <w:pStyle w:val="TAC"/>
              <w:keepNext w:val="0"/>
              <w:rPr>
                <w:rFonts w:eastAsia="MS Mincho"/>
              </w:rPr>
            </w:pPr>
            <w:r w:rsidRPr="00DF6DD6">
              <w:rPr>
                <w:rFonts w:eastAsia="Times New Roman"/>
              </w:rPr>
              <w:t>N/A</w:t>
            </w:r>
            <w:r w:rsidRPr="00DF6DD6" w:rsidDel="00C36913">
              <w:rPr>
                <w:lang w:eastAsia="ja-JP"/>
              </w:rPr>
              <w:t xml:space="preserve"> </w:t>
            </w:r>
          </w:p>
        </w:tc>
      </w:tr>
      <w:tr w:rsidR="00E03B0A" w:rsidRPr="00DF6DD6" w14:paraId="2FDBF8B3" w14:textId="77777777" w:rsidTr="00E05D0E">
        <w:trPr>
          <w:trHeight w:val="54"/>
          <w:jc w:val="center"/>
        </w:trPr>
        <w:tc>
          <w:tcPr>
            <w:tcW w:w="1928" w:type="dxa"/>
            <w:vMerge/>
            <w:shd w:val="clear" w:color="auto" w:fill="auto"/>
            <w:vAlign w:val="center"/>
          </w:tcPr>
          <w:p w14:paraId="0E9EEA1B" w14:textId="77777777" w:rsidR="00E03B0A" w:rsidRPr="00DF6DD6" w:rsidRDefault="00E03B0A" w:rsidP="00E05D0E">
            <w:pPr>
              <w:pStyle w:val="TAC"/>
              <w:keepNext w:val="0"/>
              <w:rPr>
                <w:rFonts w:eastAsia="MS Mincho"/>
              </w:rPr>
            </w:pPr>
          </w:p>
        </w:tc>
        <w:tc>
          <w:tcPr>
            <w:tcW w:w="1080" w:type="dxa"/>
            <w:shd w:val="clear" w:color="auto" w:fill="auto"/>
            <w:vAlign w:val="center"/>
          </w:tcPr>
          <w:p w14:paraId="0187C45C" w14:textId="77777777" w:rsidR="00E03B0A" w:rsidRPr="00DF6DD6" w:rsidRDefault="00E03B0A" w:rsidP="00E05D0E">
            <w:pPr>
              <w:pStyle w:val="TAC"/>
              <w:keepNext w:val="0"/>
              <w:rPr>
                <w:rFonts w:eastAsia="MS Mincho"/>
              </w:rPr>
            </w:pPr>
            <w:r w:rsidRPr="00DF6DD6">
              <w:rPr>
                <w:lang w:eastAsia="ja-JP"/>
              </w:rPr>
              <w:t>1</w:t>
            </w:r>
          </w:p>
        </w:tc>
        <w:tc>
          <w:tcPr>
            <w:tcW w:w="1167" w:type="dxa"/>
            <w:shd w:val="clear" w:color="auto" w:fill="auto"/>
            <w:noWrap/>
            <w:vAlign w:val="center"/>
          </w:tcPr>
          <w:p w14:paraId="5084B9E3" w14:textId="77777777" w:rsidR="00E03B0A" w:rsidRPr="00DF6DD6" w:rsidRDefault="00E03B0A" w:rsidP="00E05D0E">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0EDC29B6" w14:textId="77777777" w:rsidR="00E03B0A" w:rsidRPr="00DF6DD6" w:rsidRDefault="00E03B0A" w:rsidP="00E05D0E">
            <w:pPr>
              <w:pStyle w:val="TAC"/>
              <w:keepNext w:val="0"/>
              <w:rPr>
                <w:rFonts w:eastAsia="MS Mincho"/>
              </w:rPr>
            </w:pPr>
            <w:r w:rsidRPr="00DF6DD6">
              <w:rPr>
                <w:lang w:eastAsia="zh-CN"/>
              </w:rPr>
              <w:t>5</w:t>
            </w:r>
          </w:p>
        </w:tc>
        <w:tc>
          <w:tcPr>
            <w:tcW w:w="877" w:type="dxa"/>
            <w:shd w:val="clear" w:color="auto" w:fill="auto"/>
            <w:noWrap/>
            <w:vAlign w:val="center"/>
          </w:tcPr>
          <w:p w14:paraId="2F38EDCE" w14:textId="77777777" w:rsidR="00E03B0A" w:rsidRPr="00DF6DD6" w:rsidRDefault="00E03B0A" w:rsidP="00E05D0E">
            <w:pPr>
              <w:pStyle w:val="TAC"/>
              <w:keepNext w:val="0"/>
              <w:rPr>
                <w:rFonts w:eastAsia="MS Mincho"/>
              </w:rPr>
            </w:pPr>
            <w:r w:rsidRPr="00DF6DD6">
              <w:rPr>
                <w:lang w:eastAsia="zh-CN"/>
              </w:rPr>
              <w:t>25</w:t>
            </w:r>
          </w:p>
        </w:tc>
        <w:tc>
          <w:tcPr>
            <w:tcW w:w="1299" w:type="dxa"/>
            <w:shd w:val="clear" w:color="auto" w:fill="auto"/>
            <w:noWrap/>
            <w:vAlign w:val="center"/>
          </w:tcPr>
          <w:p w14:paraId="3607C4A3" w14:textId="77777777" w:rsidR="00E03B0A" w:rsidRPr="00DF6DD6" w:rsidRDefault="00E03B0A" w:rsidP="00E05D0E">
            <w:pPr>
              <w:pStyle w:val="TAC"/>
              <w:keepNext w:val="0"/>
              <w:rPr>
                <w:rFonts w:eastAsia="MS Mincho"/>
              </w:rPr>
            </w:pPr>
            <w:r w:rsidRPr="00DF6DD6">
              <w:t>21</w:t>
            </w:r>
            <w:r w:rsidRPr="00DF6DD6">
              <w:rPr>
                <w:lang w:eastAsia="ja-JP"/>
              </w:rPr>
              <w:t>25</w:t>
            </w:r>
          </w:p>
        </w:tc>
        <w:tc>
          <w:tcPr>
            <w:tcW w:w="817" w:type="dxa"/>
            <w:shd w:val="clear" w:color="auto" w:fill="auto"/>
            <w:vAlign w:val="center"/>
          </w:tcPr>
          <w:p w14:paraId="630F8205" w14:textId="77777777" w:rsidR="00E03B0A" w:rsidRPr="00DF6DD6" w:rsidRDefault="00E03B0A" w:rsidP="00E05D0E">
            <w:pPr>
              <w:pStyle w:val="TAC"/>
              <w:keepNext w:val="0"/>
              <w:rPr>
                <w:rFonts w:eastAsia="MS Mincho"/>
              </w:rPr>
            </w:pPr>
            <w:r w:rsidRPr="00DF6DD6">
              <w:rPr>
                <w:lang w:eastAsia="zh-CN"/>
              </w:rPr>
              <w:t>8.1</w:t>
            </w:r>
          </w:p>
        </w:tc>
        <w:tc>
          <w:tcPr>
            <w:tcW w:w="1012" w:type="dxa"/>
            <w:shd w:val="clear" w:color="auto" w:fill="auto"/>
            <w:vAlign w:val="center"/>
          </w:tcPr>
          <w:p w14:paraId="64FBEDBB" w14:textId="77777777" w:rsidR="00E03B0A" w:rsidRPr="00DF6DD6" w:rsidRDefault="00E03B0A" w:rsidP="00E05D0E">
            <w:pPr>
              <w:pStyle w:val="TAC"/>
              <w:keepNext w:val="0"/>
              <w:rPr>
                <w:rFonts w:eastAsia="MS Mincho"/>
              </w:rPr>
            </w:pPr>
            <w:r w:rsidRPr="00DF6DD6">
              <w:t>IMD4</w:t>
            </w:r>
          </w:p>
        </w:tc>
      </w:tr>
      <w:tr w:rsidR="00E03B0A" w:rsidRPr="00DF6DD6" w14:paraId="6CA43F9E" w14:textId="77777777" w:rsidTr="00E05D0E">
        <w:trPr>
          <w:trHeight w:val="54"/>
          <w:jc w:val="center"/>
        </w:trPr>
        <w:tc>
          <w:tcPr>
            <w:tcW w:w="1928" w:type="dxa"/>
            <w:vMerge/>
            <w:shd w:val="clear" w:color="auto" w:fill="auto"/>
            <w:vAlign w:val="center"/>
          </w:tcPr>
          <w:p w14:paraId="24E0B5BC" w14:textId="77777777" w:rsidR="00E03B0A" w:rsidRPr="00DF6DD6" w:rsidRDefault="00E03B0A" w:rsidP="00E05D0E">
            <w:pPr>
              <w:pStyle w:val="TAC"/>
              <w:keepNext w:val="0"/>
              <w:rPr>
                <w:rFonts w:eastAsia="MS Mincho"/>
              </w:rPr>
            </w:pPr>
          </w:p>
        </w:tc>
        <w:tc>
          <w:tcPr>
            <w:tcW w:w="1080" w:type="dxa"/>
            <w:shd w:val="clear" w:color="auto" w:fill="auto"/>
            <w:vAlign w:val="center"/>
          </w:tcPr>
          <w:p w14:paraId="5BA8A471" w14:textId="77777777" w:rsidR="00E03B0A" w:rsidRPr="00DF6DD6" w:rsidRDefault="00E03B0A" w:rsidP="00E05D0E">
            <w:pPr>
              <w:pStyle w:val="TAC"/>
              <w:keepNext w:val="0"/>
              <w:rPr>
                <w:rFonts w:eastAsia="MS Mincho"/>
              </w:rPr>
            </w:pPr>
            <w:r w:rsidRPr="00DF6DD6">
              <w:rPr>
                <w:lang w:eastAsia="ja-JP"/>
              </w:rPr>
              <w:t>18</w:t>
            </w:r>
          </w:p>
        </w:tc>
        <w:tc>
          <w:tcPr>
            <w:tcW w:w="1167" w:type="dxa"/>
            <w:shd w:val="clear" w:color="auto" w:fill="auto"/>
            <w:noWrap/>
            <w:vAlign w:val="center"/>
          </w:tcPr>
          <w:p w14:paraId="6FB97743" w14:textId="77777777" w:rsidR="00E03B0A" w:rsidRPr="00DF6DD6" w:rsidRDefault="00E03B0A" w:rsidP="00E05D0E">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39213AFA" w14:textId="77777777" w:rsidR="00E03B0A" w:rsidRPr="00DF6DD6" w:rsidRDefault="00E03B0A" w:rsidP="00E05D0E">
            <w:pPr>
              <w:pStyle w:val="TAC"/>
              <w:keepNext w:val="0"/>
              <w:rPr>
                <w:rFonts w:eastAsia="MS Mincho"/>
              </w:rPr>
            </w:pPr>
            <w:r w:rsidRPr="00DF6DD6">
              <w:rPr>
                <w:lang w:eastAsia="zh-CN"/>
              </w:rPr>
              <w:t>5</w:t>
            </w:r>
          </w:p>
        </w:tc>
        <w:tc>
          <w:tcPr>
            <w:tcW w:w="877" w:type="dxa"/>
            <w:shd w:val="clear" w:color="auto" w:fill="auto"/>
            <w:noWrap/>
            <w:vAlign w:val="center"/>
          </w:tcPr>
          <w:p w14:paraId="4AE0698D" w14:textId="77777777" w:rsidR="00E03B0A" w:rsidRPr="00DF6DD6" w:rsidRDefault="00E03B0A" w:rsidP="00E05D0E">
            <w:pPr>
              <w:pStyle w:val="TAC"/>
              <w:keepNext w:val="0"/>
              <w:rPr>
                <w:rFonts w:eastAsia="MS Mincho"/>
              </w:rPr>
            </w:pPr>
            <w:r w:rsidRPr="00DF6DD6">
              <w:rPr>
                <w:lang w:eastAsia="zh-CN"/>
              </w:rPr>
              <w:t>25</w:t>
            </w:r>
          </w:p>
        </w:tc>
        <w:tc>
          <w:tcPr>
            <w:tcW w:w="1299" w:type="dxa"/>
            <w:shd w:val="clear" w:color="auto" w:fill="auto"/>
            <w:noWrap/>
            <w:vAlign w:val="center"/>
          </w:tcPr>
          <w:p w14:paraId="1E3E332C" w14:textId="77777777" w:rsidR="00E03B0A" w:rsidRPr="00DF6DD6" w:rsidRDefault="00E03B0A" w:rsidP="00E05D0E">
            <w:pPr>
              <w:pStyle w:val="TAC"/>
              <w:keepNext w:val="0"/>
              <w:rPr>
                <w:rFonts w:eastAsia="MS Mincho"/>
              </w:rPr>
            </w:pPr>
            <w:r w:rsidRPr="00DF6DD6">
              <w:t>8</w:t>
            </w:r>
            <w:r w:rsidRPr="00DF6DD6">
              <w:rPr>
                <w:lang w:eastAsia="ja-JP"/>
              </w:rPr>
              <w:t>67</w:t>
            </w:r>
            <w:r w:rsidRPr="00DF6DD6">
              <w:t>.5</w:t>
            </w:r>
          </w:p>
        </w:tc>
        <w:tc>
          <w:tcPr>
            <w:tcW w:w="817" w:type="dxa"/>
            <w:shd w:val="clear" w:color="auto" w:fill="auto"/>
            <w:vAlign w:val="center"/>
          </w:tcPr>
          <w:p w14:paraId="533DD681" w14:textId="77777777" w:rsidR="00E03B0A" w:rsidRPr="00DF6DD6" w:rsidRDefault="00E03B0A" w:rsidP="00E05D0E">
            <w:pPr>
              <w:pStyle w:val="TAC"/>
              <w:keepNext w:val="0"/>
              <w:rPr>
                <w:rFonts w:eastAsia="MS Mincho"/>
              </w:rPr>
            </w:pPr>
            <w:r w:rsidRPr="00DF6DD6">
              <w:rPr>
                <w:lang w:eastAsia="ja-JP"/>
              </w:rPr>
              <w:t>N/A</w:t>
            </w:r>
          </w:p>
        </w:tc>
        <w:tc>
          <w:tcPr>
            <w:tcW w:w="1012" w:type="dxa"/>
            <w:shd w:val="clear" w:color="auto" w:fill="auto"/>
            <w:vAlign w:val="center"/>
          </w:tcPr>
          <w:p w14:paraId="065B038F" w14:textId="77777777" w:rsidR="00E03B0A" w:rsidRPr="00DF6DD6" w:rsidRDefault="00E03B0A" w:rsidP="00E05D0E">
            <w:pPr>
              <w:pStyle w:val="TAC"/>
              <w:keepNext w:val="0"/>
              <w:rPr>
                <w:rFonts w:eastAsia="MS Mincho"/>
              </w:rPr>
            </w:pPr>
            <w:r w:rsidRPr="00DF6DD6">
              <w:rPr>
                <w:rFonts w:eastAsia="Times New Roman"/>
              </w:rPr>
              <w:t>N/A</w:t>
            </w:r>
          </w:p>
        </w:tc>
      </w:tr>
      <w:tr w:rsidR="00E03B0A" w:rsidRPr="00DF6DD6" w14:paraId="0B44A473" w14:textId="77777777" w:rsidTr="00E05D0E">
        <w:trPr>
          <w:trHeight w:val="54"/>
          <w:jc w:val="center"/>
        </w:trPr>
        <w:tc>
          <w:tcPr>
            <w:tcW w:w="1928" w:type="dxa"/>
            <w:vMerge/>
            <w:shd w:val="clear" w:color="auto" w:fill="auto"/>
            <w:vAlign w:val="center"/>
          </w:tcPr>
          <w:p w14:paraId="742972DA" w14:textId="77777777" w:rsidR="00E03B0A" w:rsidRPr="00DF6DD6" w:rsidRDefault="00E03B0A" w:rsidP="00E05D0E">
            <w:pPr>
              <w:pStyle w:val="TAC"/>
              <w:keepNext w:val="0"/>
              <w:rPr>
                <w:rFonts w:eastAsia="MS Mincho"/>
              </w:rPr>
            </w:pPr>
          </w:p>
        </w:tc>
        <w:tc>
          <w:tcPr>
            <w:tcW w:w="1080" w:type="dxa"/>
            <w:shd w:val="clear" w:color="auto" w:fill="auto"/>
            <w:vAlign w:val="center"/>
          </w:tcPr>
          <w:p w14:paraId="7528091B" w14:textId="77777777" w:rsidR="00E03B0A" w:rsidRPr="00DF6DD6" w:rsidRDefault="00E03B0A" w:rsidP="00E05D0E">
            <w:pPr>
              <w:pStyle w:val="TAC"/>
              <w:keepNext w:val="0"/>
              <w:rPr>
                <w:rFonts w:eastAsia="MS Mincho"/>
              </w:rPr>
            </w:pPr>
            <w:r w:rsidRPr="00DF6DD6">
              <w:rPr>
                <w:lang w:eastAsia="ja-JP"/>
              </w:rPr>
              <w:t>n79</w:t>
            </w:r>
          </w:p>
        </w:tc>
        <w:tc>
          <w:tcPr>
            <w:tcW w:w="1167" w:type="dxa"/>
            <w:shd w:val="clear" w:color="auto" w:fill="auto"/>
            <w:noWrap/>
            <w:vAlign w:val="center"/>
          </w:tcPr>
          <w:p w14:paraId="1BF25103" w14:textId="77777777" w:rsidR="00E03B0A" w:rsidRPr="00DF6DD6" w:rsidRDefault="00E03B0A" w:rsidP="00E05D0E">
            <w:pPr>
              <w:pStyle w:val="TAC"/>
              <w:keepNext w:val="0"/>
              <w:rPr>
                <w:rFonts w:eastAsia="MS Mincho"/>
              </w:rPr>
            </w:pPr>
            <w:r w:rsidRPr="00DF6DD6">
              <w:t>4592.5</w:t>
            </w:r>
          </w:p>
        </w:tc>
        <w:tc>
          <w:tcPr>
            <w:tcW w:w="746" w:type="dxa"/>
            <w:shd w:val="clear" w:color="auto" w:fill="auto"/>
            <w:noWrap/>
            <w:vAlign w:val="center"/>
          </w:tcPr>
          <w:p w14:paraId="3A1AB1D6" w14:textId="77777777" w:rsidR="00E03B0A" w:rsidRPr="00DF6DD6" w:rsidRDefault="00E03B0A" w:rsidP="00E05D0E">
            <w:pPr>
              <w:pStyle w:val="TAC"/>
              <w:keepNext w:val="0"/>
              <w:rPr>
                <w:rFonts w:eastAsia="MS Mincho"/>
              </w:rPr>
            </w:pPr>
            <w:r w:rsidRPr="00DF6DD6">
              <w:rPr>
                <w:lang w:eastAsia="zh-CN"/>
              </w:rPr>
              <w:t>40</w:t>
            </w:r>
          </w:p>
        </w:tc>
        <w:tc>
          <w:tcPr>
            <w:tcW w:w="877" w:type="dxa"/>
            <w:shd w:val="clear" w:color="auto" w:fill="auto"/>
            <w:noWrap/>
            <w:vAlign w:val="center"/>
          </w:tcPr>
          <w:p w14:paraId="2D253F1A" w14:textId="77777777" w:rsidR="00E03B0A" w:rsidRPr="00DF6DD6" w:rsidRDefault="00E03B0A" w:rsidP="00E05D0E">
            <w:pPr>
              <w:pStyle w:val="TAC"/>
              <w:keepNext w:val="0"/>
              <w:rPr>
                <w:rFonts w:eastAsia="MS Mincho"/>
              </w:rPr>
            </w:pPr>
            <w:r w:rsidRPr="00DF6DD6">
              <w:rPr>
                <w:lang w:eastAsia="zh-CN"/>
              </w:rPr>
              <w:t>216</w:t>
            </w:r>
          </w:p>
        </w:tc>
        <w:tc>
          <w:tcPr>
            <w:tcW w:w="1299" w:type="dxa"/>
            <w:shd w:val="clear" w:color="auto" w:fill="auto"/>
            <w:noWrap/>
            <w:vAlign w:val="center"/>
          </w:tcPr>
          <w:p w14:paraId="08F2928E" w14:textId="77777777" w:rsidR="00E03B0A" w:rsidRPr="00DF6DD6" w:rsidRDefault="00E03B0A" w:rsidP="00E05D0E">
            <w:pPr>
              <w:pStyle w:val="TAC"/>
              <w:keepNext w:val="0"/>
              <w:rPr>
                <w:rFonts w:eastAsia="MS Mincho"/>
              </w:rPr>
            </w:pPr>
            <w:r w:rsidRPr="00DF6DD6">
              <w:t>4592.5</w:t>
            </w:r>
          </w:p>
        </w:tc>
        <w:tc>
          <w:tcPr>
            <w:tcW w:w="817" w:type="dxa"/>
            <w:shd w:val="clear" w:color="auto" w:fill="auto"/>
            <w:vAlign w:val="center"/>
          </w:tcPr>
          <w:p w14:paraId="5CECF759" w14:textId="77777777" w:rsidR="00E03B0A" w:rsidRPr="00DF6DD6" w:rsidRDefault="00E03B0A" w:rsidP="00E05D0E">
            <w:pPr>
              <w:pStyle w:val="TAC"/>
              <w:keepNext w:val="0"/>
              <w:rPr>
                <w:rFonts w:eastAsia="MS Mincho"/>
              </w:rPr>
            </w:pPr>
            <w:r w:rsidRPr="00DF6DD6">
              <w:rPr>
                <w:lang w:eastAsia="ja-JP"/>
              </w:rPr>
              <w:t>N/A</w:t>
            </w:r>
          </w:p>
        </w:tc>
        <w:tc>
          <w:tcPr>
            <w:tcW w:w="1012" w:type="dxa"/>
            <w:shd w:val="clear" w:color="auto" w:fill="auto"/>
            <w:vAlign w:val="center"/>
          </w:tcPr>
          <w:p w14:paraId="09DA0028" w14:textId="77777777" w:rsidR="00E03B0A" w:rsidRPr="00DF6DD6" w:rsidRDefault="00E03B0A" w:rsidP="00E05D0E">
            <w:pPr>
              <w:pStyle w:val="TAC"/>
              <w:keepNext w:val="0"/>
              <w:rPr>
                <w:rFonts w:eastAsia="MS Mincho"/>
              </w:rPr>
            </w:pPr>
            <w:r w:rsidRPr="00DF6DD6">
              <w:rPr>
                <w:rFonts w:eastAsia="Times New Roman"/>
              </w:rPr>
              <w:t>N/A</w:t>
            </w:r>
          </w:p>
        </w:tc>
      </w:tr>
      <w:tr w:rsidR="00E03B0A" w:rsidRPr="00DF6DD6" w14:paraId="18AA458C" w14:textId="77777777" w:rsidTr="00E05D0E">
        <w:trPr>
          <w:trHeight w:val="54"/>
          <w:jc w:val="center"/>
        </w:trPr>
        <w:tc>
          <w:tcPr>
            <w:tcW w:w="1928" w:type="dxa"/>
            <w:vMerge w:val="restart"/>
            <w:shd w:val="clear" w:color="auto" w:fill="auto"/>
            <w:vAlign w:val="center"/>
            <w:hideMark/>
          </w:tcPr>
          <w:p w14:paraId="63657FCE" w14:textId="77777777" w:rsidR="00E03B0A" w:rsidRPr="00DF6DD6" w:rsidRDefault="00E03B0A" w:rsidP="00E05D0E">
            <w:pPr>
              <w:pStyle w:val="TAC"/>
              <w:keepNext w:val="0"/>
              <w:rPr>
                <w:rFonts w:eastAsia="MS Mincho"/>
              </w:rPr>
            </w:pPr>
            <w:r w:rsidRPr="00DF6DD6">
              <w:rPr>
                <w:rFonts w:eastAsia="MS Mincho"/>
              </w:rPr>
              <w:t>DC_1A-19A_n77A</w:t>
            </w:r>
          </w:p>
          <w:p w14:paraId="47E4EC3C" w14:textId="77777777" w:rsidR="00E03B0A" w:rsidRPr="00DF6DD6" w:rsidRDefault="00E03B0A" w:rsidP="00E05D0E">
            <w:pPr>
              <w:pStyle w:val="TAC"/>
              <w:keepNext w:val="0"/>
            </w:pPr>
            <w:r w:rsidRPr="00DF6DD6">
              <w:rPr>
                <w:rFonts w:eastAsia="MS Mincho"/>
              </w:rPr>
              <w:t>DC_1A-19A_n78A</w:t>
            </w:r>
          </w:p>
        </w:tc>
        <w:tc>
          <w:tcPr>
            <w:tcW w:w="1080" w:type="dxa"/>
            <w:shd w:val="clear" w:color="auto" w:fill="auto"/>
            <w:vAlign w:val="center"/>
            <w:hideMark/>
          </w:tcPr>
          <w:p w14:paraId="344790F1" w14:textId="77777777" w:rsidR="00E03B0A" w:rsidRPr="00DF6DD6" w:rsidRDefault="00E03B0A" w:rsidP="00E05D0E">
            <w:pPr>
              <w:pStyle w:val="TAC"/>
              <w:keepNext w:val="0"/>
              <w:rPr>
                <w:rFonts w:eastAsia="MS Mincho"/>
              </w:rPr>
            </w:pPr>
            <w:r w:rsidRPr="00DF6DD6">
              <w:rPr>
                <w:rFonts w:eastAsia="MS Mincho"/>
              </w:rPr>
              <w:t>1</w:t>
            </w:r>
          </w:p>
        </w:tc>
        <w:tc>
          <w:tcPr>
            <w:tcW w:w="1167" w:type="dxa"/>
            <w:shd w:val="clear" w:color="auto" w:fill="auto"/>
            <w:noWrap/>
            <w:vAlign w:val="center"/>
          </w:tcPr>
          <w:p w14:paraId="38902A8B" w14:textId="77777777" w:rsidR="00E03B0A" w:rsidRPr="00DF6DD6" w:rsidRDefault="00E03B0A" w:rsidP="00E05D0E">
            <w:pPr>
              <w:pStyle w:val="TAC"/>
              <w:keepNext w:val="0"/>
              <w:rPr>
                <w:rFonts w:eastAsia="MS Mincho"/>
              </w:rPr>
            </w:pPr>
            <w:r w:rsidRPr="00DF6DD6">
              <w:rPr>
                <w:rFonts w:eastAsia="MS Mincho"/>
              </w:rPr>
              <w:t>1940</w:t>
            </w:r>
          </w:p>
        </w:tc>
        <w:tc>
          <w:tcPr>
            <w:tcW w:w="746" w:type="dxa"/>
            <w:shd w:val="clear" w:color="auto" w:fill="auto"/>
            <w:noWrap/>
            <w:vAlign w:val="center"/>
          </w:tcPr>
          <w:p w14:paraId="0DBCEACB"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23882E7C"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3A6C227D" w14:textId="77777777" w:rsidR="00E03B0A" w:rsidRPr="00DF6DD6" w:rsidRDefault="00E03B0A" w:rsidP="00E05D0E">
            <w:pPr>
              <w:pStyle w:val="TAC"/>
              <w:keepNext w:val="0"/>
              <w:rPr>
                <w:rFonts w:eastAsia="MS Mincho"/>
              </w:rPr>
            </w:pPr>
            <w:r w:rsidRPr="00DF6DD6">
              <w:rPr>
                <w:rFonts w:eastAsia="MS Mincho"/>
              </w:rPr>
              <w:t>2130</w:t>
            </w:r>
          </w:p>
        </w:tc>
        <w:tc>
          <w:tcPr>
            <w:tcW w:w="817" w:type="dxa"/>
            <w:shd w:val="clear" w:color="auto" w:fill="auto"/>
            <w:vAlign w:val="center"/>
          </w:tcPr>
          <w:p w14:paraId="6173EE46" w14:textId="77777777" w:rsidR="00E03B0A" w:rsidRPr="00DF6DD6" w:rsidRDefault="00E03B0A" w:rsidP="00E05D0E">
            <w:pPr>
              <w:pStyle w:val="TAC"/>
              <w:keepNext w:val="0"/>
              <w:rPr>
                <w:rFonts w:eastAsia="MS Mincho"/>
              </w:rPr>
            </w:pPr>
            <w:r w:rsidRPr="00DF6DD6">
              <w:rPr>
                <w:rFonts w:eastAsia="MS Mincho"/>
              </w:rPr>
              <w:t>17.8</w:t>
            </w:r>
          </w:p>
        </w:tc>
        <w:tc>
          <w:tcPr>
            <w:tcW w:w="1012" w:type="dxa"/>
            <w:shd w:val="clear" w:color="auto" w:fill="auto"/>
            <w:vAlign w:val="center"/>
          </w:tcPr>
          <w:p w14:paraId="3788DD9B" w14:textId="77777777" w:rsidR="00E03B0A" w:rsidRPr="00DF6DD6" w:rsidRDefault="00E03B0A" w:rsidP="00E05D0E">
            <w:pPr>
              <w:pStyle w:val="TAC"/>
              <w:keepNext w:val="0"/>
              <w:rPr>
                <w:rFonts w:eastAsia="MS Mincho"/>
              </w:rPr>
            </w:pPr>
            <w:r w:rsidRPr="00DF6DD6">
              <w:rPr>
                <w:rFonts w:eastAsia="MS Mincho"/>
              </w:rPr>
              <w:t>IMD3</w:t>
            </w:r>
          </w:p>
        </w:tc>
      </w:tr>
      <w:tr w:rsidR="00E03B0A" w:rsidRPr="00DF6DD6" w14:paraId="179616AF" w14:textId="77777777" w:rsidTr="00E05D0E">
        <w:trPr>
          <w:trHeight w:val="22"/>
          <w:jc w:val="center"/>
        </w:trPr>
        <w:tc>
          <w:tcPr>
            <w:tcW w:w="1928" w:type="dxa"/>
            <w:vMerge/>
            <w:shd w:val="clear" w:color="auto" w:fill="auto"/>
            <w:vAlign w:val="center"/>
            <w:hideMark/>
          </w:tcPr>
          <w:p w14:paraId="573AD537" w14:textId="77777777" w:rsidR="00E03B0A" w:rsidRPr="00DF6DD6" w:rsidRDefault="00E03B0A" w:rsidP="00E05D0E">
            <w:pPr>
              <w:pStyle w:val="TAC"/>
              <w:keepNext w:val="0"/>
            </w:pPr>
          </w:p>
        </w:tc>
        <w:tc>
          <w:tcPr>
            <w:tcW w:w="1080" w:type="dxa"/>
            <w:shd w:val="clear" w:color="auto" w:fill="auto"/>
            <w:vAlign w:val="center"/>
            <w:hideMark/>
          </w:tcPr>
          <w:p w14:paraId="07127228" w14:textId="77777777" w:rsidR="00E03B0A" w:rsidRPr="00DF6DD6" w:rsidRDefault="00E03B0A" w:rsidP="00E05D0E">
            <w:pPr>
              <w:pStyle w:val="TAC"/>
              <w:keepNext w:val="0"/>
              <w:rPr>
                <w:rFonts w:eastAsia="MS Mincho"/>
              </w:rPr>
            </w:pPr>
            <w:r w:rsidRPr="00DF6DD6">
              <w:rPr>
                <w:rFonts w:eastAsia="MS Mincho"/>
              </w:rPr>
              <w:t>19</w:t>
            </w:r>
          </w:p>
        </w:tc>
        <w:tc>
          <w:tcPr>
            <w:tcW w:w="1167" w:type="dxa"/>
            <w:shd w:val="clear" w:color="auto" w:fill="auto"/>
            <w:noWrap/>
            <w:vAlign w:val="center"/>
          </w:tcPr>
          <w:p w14:paraId="69B20D78" w14:textId="77777777" w:rsidR="00E03B0A" w:rsidRPr="00DF6DD6" w:rsidRDefault="00E03B0A" w:rsidP="00E05D0E">
            <w:pPr>
              <w:pStyle w:val="TAC"/>
              <w:keepNext w:val="0"/>
              <w:rPr>
                <w:rFonts w:eastAsia="MS Mincho"/>
              </w:rPr>
            </w:pPr>
            <w:r w:rsidRPr="00DF6DD6">
              <w:rPr>
                <w:rFonts w:eastAsia="MS Mincho"/>
              </w:rPr>
              <w:t>832.5</w:t>
            </w:r>
          </w:p>
        </w:tc>
        <w:tc>
          <w:tcPr>
            <w:tcW w:w="746" w:type="dxa"/>
            <w:shd w:val="clear" w:color="auto" w:fill="auto"/>
            <w:noWrap/>
            <w:vAlign w:val="center"/>
          </w:tcPr>
          <w:p w14:paraId="6EBBA37C"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2F7BC5A8"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3A5A9061" w14:textId="77777777" w:rsidR="00E03B0A" w:rsidRPr="00DF6DD6" w:rsidRDefault="00E03B0A" w:rsidP="00E05D0E">
            <w:pPr>
              <w:pStyle w:val="TAC"/>
              <w:keepNext w:val="0"/>
              <w:rPr>
                <w:rFonts w:eastAsia="MS Mincho"/>
              </w:rPr>
            </w:pPr>
            <w:r w:rsidRPr="00DF6DD6">
              <w:rPr>
                <w:rFonts w:eastAsia="MS Mincho"/>
              </w:rPr>
              <w:t>877.5</w:t>
            </w:r>
          </w:p>
        </w:tc>
        <w:tc>
          <w:tcPr>
            <w:tcW w:w="817" w:type="dxa"/>
            <w:shd w:val="clear" w:color="auto" w:fill="auto"/>
            <w:vAlign w:val="center"/>
          </w:tcPr>
          <w:p w14:paraId="3F61A49E" w14:textId="77777777" w:rsidR="00E03B0A" w:rsidRPr="00DF6DD6" w:rsidRDefault="00E03B0A" w:rsidP="00E05D0E">
            <w:pPr>
              <w:pStyle w:val="TAC"/>
              <w:keepNext w:val="0"/>
              <w:rPr>
                <w:rFonts w:eastAsia="MS Mincho"/>
              </w:rPr>
            </w:pPr>
            <w:r w:rsidRPr="00DF6DD6">
              <w:t>N/A</w:t>
            </w:r>
          </w:p>
        </w:tc>
        <w:tc>
          <w:tcPr>
            <w:tcW w:w="1012" w:type="dxa"/>
            <w:shd w:val="clear" w:color="auto" w:fill="auto"/>
            <w:vAlign w:val="center"/>
          </w:tcPr>
          <w:p w14:paraId="1FF510E6" w14:textId="77777777" w:rsidR="00E03B0A" w:rsidRPr="00DF6DD6" w:rsidRDefault="00E03B0A" w:rsidP="00E05D0E">
            <w:pPr>
              <w:pStyle w:val="TAC"/>
              <w:keepNext w:val="0"/>
              <w:rPr>
                <w:rFonts w:eastAsia="MS Mincho"/>
              </w:rPr>
            </w:pPr>
            <w:r w:rsidRPr="00DF6DD6">
              <w:t>N/A</w:t>
            </w:r>
          </w:p>
        </w:tc>
      </w:tr>
      <w:tr w:rsidR="00E03B0A" w:rsidRPr="00DF6DD6" w14:paraId="010E2532" w14:textId="77777777" w:rsidTr="00E05D0E">
        <w:trPr>
          <w:trHeight w:val="22"/>
          <w:jc w:val="center"/>
        </w:trPr>
        <w:tc>
          <w:tcPr>
            <w:tcW w:w="1928" w:type="dxa"/>
            <w:vMerge/>
            <w:shd w:val="clear" w:color="auto" w:fill="auto"/>
            <w:vAlign w:val="center"/>
          </w:tcPr>
          <w:p w14:paraId="73F0E3DB" w14:textId="77777777" w:rsidR="00E03B0A" w:rsidRPr="00DF6DD6" w:rsidRDefault="00E03B0A" w:rsidP="00E05D0E">
            <w:pPr>
              <w:pStyle w:val="TAC"/>
              <w:keepNext w:val="0"/>
            </w:pPr>
          </w:p>
        </w:tc>
        <w:tc>
          <w:tcPr>
            <w:tcW w:w="1080" w:type="dxa"/>
            <w:shd w:val="clear" w:color="auto" w:fill="auto"/>
            <w:vAlign w:val="center"/>
          </w:tcPr>
          <w:p w14:paraId="7B622FCE" w14:textId="77777777" w:rsidR="00E03B0A" w:rsidRPr="00DF6DD6" w:rsidRDefault="00E03B0A" w:rsidP="00E05D0E">
            <w:pPr>
              <w:pStyle w:val="TAC"/>
              <w:keepNext w:val="0"/>
              <w:rPr>
                <w:rFonts w:eastAsia="MS Mincho"/>
              </w:rPr>
            </w:pPr>
            <w:r w:rsidRPr="00DF6DD6">
              <w:rPr>
                <w:rFonts w:eastAsia="MS Mincho"/>
              </w:rPr>
              <w:t>n77, n78</w:t>
            </w:r>
          </w:p>
        </w:tc>
        <w:tc>
          <w:tcPr>
            <w:tcW w:w="1167" w:type="dxa"/>
            <w:shd w:val="clear" w:color="auto" w:fill="auto"/>
            <w:noWrap/>
            <w:vAlign w:val="center"/>
          </w:tcPr>
          <w:p w14:paraId="00D0FDBB" w14:textId="77777777" w:rsidR="00E03B0A" w:rsidRPr="00DF6DD6" w:rsidRDefault="00E03B0A" w:rsidP="00E05D0E">
            <w:pPr>
              <w:pStyle w:val="TAC"/>
              <w:keepNext w:val="0"/>
              <w:rPr>
                <w:rFonts w:eastAsia="MS Mincho"/>
              </w:rPr>
            </w:pPr>
            <w:r w:rsidRPr="00DF6DD6">
              <w:rPr>
                <w:rFonts w:eastAsia="MS Mincho"/>
              </w:rPr>
              <w:t>3795</w:t>
            </w:r>
          </w:p>
        </w:tc>
        <w:tc>
          <w:tcPr>
            <w:tcW w:w="746" w:type="dxa"/>
            <w:shd w:val="clear" w:color="auto" w:fill="auto"/>
            <w:noWrap/>
            <w:vAlign w:val="center"/>
          </w:tcPr>
          <w:p w14:paraId="6CA2A734" w14:textId="77777777" w:rsidR="00E03B0A" w:rsidRPr="00DF6DD6" w:rsidRDefault="00E03B0A" w:rsidP="00E05D0E">
            <w:pPr>
              <w:pStyle w:val="TAC"/>
              <w:keepNext w:val="0"/>
              <w:rPr>
                <w:rFonts w:eastAsia="MS Mincho"/>
              </w:rPr>
            </w:pPr>
            <w:r w:rsidRPr="00DF6DD6">
              <w:rPr>
                <w:rFonts w:eastAsia="MS Mincho"/>
              </w:rPr>
              <w:t>10</w:t>
            </w:r>
          </w:p>
        </w:tc>
        <w:tc>
          <w:tcPr>
            <w:tcW w:w="877" w:type="dxa"/>
            <w:shd w:val="clear" w:color="auto" w:fill="auto"/>
            <w:noWrap/>
            <w:vAlign w:val="center"/>
          </w:tcPr>
          <w:p w14:paraId="36F55F8B" w14:textId="77777777" w:rsidR="00E03B0A" w:rsidRPr="00DF6DD6" w:rsidRDefault="00E03B0A" w:rsidP="00E05D0E">
            <w:pPr>
              <w:pStyle w:val="TAC"/>
              <w:keepNext w:val="0"/>
              <w:rPr>
                <w:rFonts w:eastAsia="MS Mincho"/>
              </w:rPr>
            </w:pPr>
            <w:r w:rsidRPr="00DF6DD6">
              <w:rPr>
                <w:rFonts w:eastAsia="MS Mincho"/>
              </w:rPr>
              <w:t>50</w:t>
            </w:r>
          </w:p>
        </w:tc>
        <w:tc>
          <w:tcPr>
            <w:tcW w:w="1299" w:type="dxa"/>
            <w:shd w:val="clear" w:color="auto" w:fill="auto"/>
            <w:noWrap/>
            <w:vAlign w:val="center"/>
          </w:tcPr>
          <w:p w14:paraId="7E5F1ADA" w14:textId="77777777" w:rsidR="00E03B0A" w:rsidRPr="00DF6DD6" w:rsidRDefault="00E03B0A" w:rsidP="00E05D0E">
            <w:pPr>
              <w:pStyle w:val="TAC"/>
              <w:keepNext w:val="0"/>
              <w:rPr>
                <w:rFonts w:eastAsia="MS Mincho"/>
              </w:rPr>
            </w:pPr>
            <w:r w:rsidRPr="00DF6DD6">
              <w:rPr>
                <w:rFonts w:eastAsia="MS Mincho"/>
              </w:rPr>
              <w:t>3795</w:t>
            </w:r>
          </w:p>
        </w:tc>
        <w:tc>
          <w:tcPr>
            <w:tcW w:w="817" w:type="dxa"/>
            <w:shd w:val="clear" w:color="auto" w:fill="auto"/>
            <w:vAlign w:val="center"/>
          </w:tcPr>
          <w:p w14:paraId="219628B7" w14:textId="77777777" w:rsidR="00E03B0A" w:rsidRPr="00DF6DD6" w:rsidRDefault="00E03B0A" w:rsidP="00E05D0E">
            <w:pPr>
              <w:pStyle w:val="TAC"/>
              <w:keepNext w:val="0"/>
            </w:pPr>
            <w:r w:rsidRPr="00DF6DD6">
              <w:t>N/A</w:t>
            </w:r>
          </w:p>
        </w:tc>
        <w:tc>
          <w:tcPr>
            <w:tcW w:w="1012" w:type="dxa"/>
            <w:shd w:val="clear" w:color="auto" w:fill="auto"/>
            <w:vAlign w:val="center"/>
          </w:tcPr>
          <w:p w14:paraId="18A4B05A" w14:textId="77777777" w:rsidR="00E03B0A" w:rsidRPr="00DF6DD6" w:rsidRDefault="00E03B0A" w:rsidP="00E05D0E">
            <w:pPr>
              <w:pStyle w:val="TAC"/>
              <w:keepNext w:val="0"/>
            </w:pPr>
            <w:r w:rsidRPr="00DF6DD6">
              <w:t>N/A</w:t>
            </w:r>
          </w:p>
        </w:tc>
      </w:tr>
      <w:tr w:rsidR="00E03B0A" w:rsidRPr="00DF6DD6" w14:paraId="37AD072D" w14:textId="77777777" w:rsidTr="00E05D0E">
        <w:trPr>
          <w:trHeight w:val="22"/>
          <w:jc w:val="center"/>
        </w:trPr>
        <w:tc>
          <w:tcPr>
            <w:tcW w:w="1928" w:type="dxa"/>
            <w:vMerge/>
            <w:shd w:val="clear" w:color="auto" w:fill="auto"/>
            <w:vAlign w:val="center"/>
          </w:tcPr>
          <w:p w14:paraId="16B5A0FF" w14:textId="77777777" w:rsidR="00E03B0A" w:rsidRPr="00DF6DD6" w:rsidRDefault="00E03B0A" w:rsidP="00E05D0E">
            <w:pPr>
              <w:pStyle w:val="TAC"/>
              <w:keepNext w:val="0"/>
            </w:pPr>
          </w:p>
        </w:tc>
        <w:tc>
          <w:tcPr>
            <w:tcW w:w="1080" w:type="dxa"/>
            <w:shd w:val="clear" w:color="auto" w:fill="auto"/>
            <w:vAlign w:val="center"/>
          </w:tcPr>
          <w:p w14:paraId="50EE0218" w14:textId="77777777" w:rsidR="00E03B0A" w:rsidRPr="00DF6DD6" w:rsidRDefault="00E03B0A" w:rsidP="00E05D0E">
            <w:pPr>
              <w:pStyle w:val="TAC"/>
              <w:keepNext w:val="0"/>
              <w:rPr>
                <w:rFonts w:eastAsia="MS Mincho"/>
              </w:rPr>
            </w:pPr>
            <w:r w:rsidRPr="00DF6DD6">
              <w:rPr>
                <w:rFonts w:eastAsia="MS Mincho"/>
              </w:rPr>
              <w:t>1</w:t>
            </w:r>
          </w:p>
        </w:tc>
        <w:tc>
          <w:tcPr>
            <w:tcW w:w="1167" w:type="dxa"/>
            <w:shd w:val="clear" w:color="auto" w:fill="auto"/>
            <w:noWrap/>
            <w:vAlign w:val="center"/>
          </w:tcPr>
          <w:p w14:paraId="55D3458C" w14:textId="77777777" w:rsidR="00E03B0A" w:rsidRPr="00DF6DD6" w:rsidRDefault="00E03B0A" w:rsidP="00E05D0E">
            <w:pPr>
              <w:pStyle w:val="TAC"/>
              <w:keepNext w:val="0"/>
              <w:rPr>
                <w:rFonts w:eastAsia="MS Mincho"/>
              </w:rPr>
            </w:pPr>
            <w:r>
              <w:rPr>
                <w:rFonts w:eastAsia="MS Mincho"/>
              </w:rPr>
              <w:t>N/A</w:t>
            </w:r>
          </w:p>
        </w:tc>
        <w:tc>
          <w:tcPr>
            <w:tcW w:w="746" w:type="dxa"/>
            <w:shd w:val="clear" w:color="auto" w:fill="auto"/>
            <w:noWrap/>
            <w:vAlign w:val="center"/>
          </w:tcPr>
          <w:p w14:paraId="251FE088" w14:textId="77777777" w:rsidR="00E03B0A" w:rsidRPr="00DF6DD6" w:rsidRDefault="00E03B0A" w:rsidP="00E05D0E">
            <w:pPr>
              <w:pStyle w:val="TAC"/>
              <w:keepNext w:val="0"/>
              <w:rPr>
                <w:rFonts w:eastAsia="MS Mincho"/>
              </w:rPr>
            </w:pPr>
            <w:r>
              <w:rPr>
                <w:rFonts w:eastAsia="MS Mincho"/>
              </w:rPr>
              <w:t>N/A</w:t>
            </w:r>
          </w:p>
        </w:tc>
        <w:tc>
          <w:tcPr>
            <w:tcW w:w="877" w:type="dxa"/>
            <w:shd w:val="clear" w:color="auto" w:fill="auto"/>
            <w:noWrap/>
            <w:vAlign w:val="center"/>
          </w:tcPr>
          <w:p w14:paraId="52F57E9F" w14:textId="77777777" w:rsidR="00E03B0A" w:rsidRPr="00DF6DD6" w:rsidRDefault="00E03B0A" w:rsidP="00E05D0E">
            <w:pPr>
              <w:pStyle w:val="TAC"/>
              <w:keepNext w:val="0"/>
              <w:rPr>
                <w:rFonts w:eastAsia="MS Mincho"/>
              </w:rPr>
            </w:pPr>
            <w:r>
              <w:rPr>
                <w:rFonts w:eastAsia="MS Mincho"/>
              </w:rPr>
              <w:t>N/A</w:t>
            </w:r>
          </w:p>
        </w:tc>
        <w:tc>
          <w:tcPr>
            <w:tcW w:w="1299" w:type="dxa"/>
            <w:shd w:val="clear" w:color="auto" w:fill="auto"/>
            <w:noWrap/>
            <w:vAlign w:val="center"/>
          </w:tcPr>
          <w:p w14:paraId="2F0782F6" w14:textId="77777777" w:rsidR="00E03B0A" w:rsidRPr="00DF6DD6" w:rsidRDefault="00E03B0A" w:rsidP="00E05D0E">
            <w:pPr>
              <w:pStyle w:val="TAC"/>
              <w:keepNext w:val="0"/>
              <w:rPr>
                <w:rFonts w:eastAsia="MS Mincho"/>
              </w:rPr>
            </w:pPr>
            <w:r>
              <w:rPr>
                <w:rFonts w:eastAsia="MS Mincho"/>
              </w:rPr>
              <w:t>N/A</w:t>
            </w:r>
          </w:p>
        </w:tc>
        <w:tc>
          <w:tcPr>
            <w:tcW w:w="817" w:type="dxa"/>
            <w:shd w:val="clear" w:color="auto" w:fill="auto"/>
            <w:vAlign w:val="center"/>
          </w:tcPr>
          <w:p w14:paraId="4E37F21B" w14:textId="77777777" w:rsidR="00E03B0A" w:rsidRPr="00DF6DD6" w:rsidRDefault="00E03B0A" w:rsidP="00E05D0E">
            <w:pPr>
              <w:pStyle w:val="TAC"/>
              <w:keepNext w:val="0"/>
            </w:pPr>
            <w:r>
              <w:rPr>
                <w:rFonts w:eastAsia="MS Mincho"/>
              </w:rPr>
              <w:t>N/A</w:t>
            </w:r>
          </w:p>
        </w:tc>
        <w:tc>
          <w:tcPr>
            <w:tcW w:w="1012" w:type="dxa"/>
            <w:shd w:val="clear" w:color="auto" w:fill="auto"/>
            <w:vAlign w:val="center"/>
          </w:tcPr>
          <w:p w14:paraId="534FCE5F" w14:textId="77777777" w:rsidR="00E03B0A" w:rsidRPr="00DF6DD6" w:rsidRDefault="00E03B0A" w:rsidP="00E05D0E">
            <w:pPr>
              <w:pStyle w:val="TAC"/>
              <w:keepNext w:val="0"/>
            </w:pPr>
            <w:r>
              <w:rPr>
                <w:rFonts w:eastAsia="MS Mincho"/>
              </w:rPr>
              <w:t>N/A</w:t>
            </w:r>
          </w:p>
        </w:tc>
      </w:tr>
      <w:tr w:rsidR="00E03B0A" w:rsidRPr="00DF6DD6" w14:paraId="24A11ED2" w14:textId="77777777" w:rsidTr="00E05D0E">
        <w:trPr>
          <w:trHeight w:val="22"/>
          <w:jc w:val="center"/>
        </w:trPr>
        <w:tc>
          <w:tcPr>
            <w:tcW w:w="1928" w:type="dxa"/>
            <w:vMerge/>
            <w:shd w:val="clear" w:color="auto" w:fill="auto"/>
            <w:vAlign w:val="center"/>
          </w:tcPr>
          <w:p w14:paraId="03F91C13" w14:textId="77777777" w:rsidR="00E03B0A" w:rsidRPr="00DF6DD6" w:rsidRDefault="00E03B0A" w:rsidP="00E05D0E">
            <w:pPr>
              <w:pStyle w:val="TAC"/>
              <w:keepNext w:val="0"/>
            </w:pPr>
          </w:p>
        </w:tc>
        <w:tc>
          <w:tcPr>
            <w:tcW w:w="1080" w:type="dxa"/>
            <w:shd w:val="clear" w:color="auto" w:fill="auto"/>
            <w:vAlign w:val="center"/>
          </w:tcPr>
          <w:p w14:paraId="06B6A666" w14:textId="77777777" w:rsidR="00E03B0A" w:rsidRPr="00DF6DD6" w:rsidRDefault="00E03B0A" w:rsidP="00E05D0E">
            <w:pPr>
              <w:pStyle w:val="TAC"/>
              <w:keepNext w:val="0"/>
              <w:rPr>
                <w:rFonts w:eastAsia="MS Mincho"/>
              </w:rPr>
            </w:pPr>
            <w:r w:rsidRPr="00DF6DD6">
              <w:rPr>
                <w:rFonts w:eastAsia="MS Mincho"/>
              </w:rPr>
              <w:t>19</w:t>
            </w:r>
          </w:p>
        </w:tc>
        <w:tc>
          <w:tcPr>
            <w:tcW w:w="1167" w:type="dxa"/>
            <w:shd w:val="clear" w:color="auto" w:fill="auto"/>
            <w:noWrap/>
            <w:vAlign w:val="center"/>
          </w:tcPr>
          <w:p w14:paraId="281A51F3" w14:textId="77777777" w:rsidR="00E03B0A" w:rsidRPr="00DF6DD6" w:rsidRDefault="00E03B0A" w:rsidP="00E05D0E">
            <w:pPr>
              <w:pStyle w:val="TAC"/>
              <w:keepNext w:val="0"/>
              <w:rPr>
                <w:rFonts w:eastAsia="MS Mincho"/>
              </w:rPr>
            </w:pPr>
            <w:r>
              <w:rPr>
                <w:rFonts w:eastAsia="MS Mincho"/>
              </w:rPr>
              <w:t>N/A</w:t>
            </w:r>
          </w:p>
        </w:tc>
        <w:tc>
          <w:tcPr>
            <w:tcW w:w="746" w:type="dxa"/>
            <w:shd w:val="clear" w:color="auto" w:fill="auto"/>
            <w:noWrap/>
            <w:vAlign w:val="center"/>
          </w:tcPr>
          <w:p w14:paraId="14C6A847" w14:textId="77777777" w:rsidR="00E03B0A" w:rsidRPr="00DF6DD6" w:rsidRDefault="00E03B0A" w:rsidP="00E05D0E">
            <w:pPr>
              <w:pStyle w:val="TAC"/>
              <w:keepNext w:val="0"/>
              <w:rPr>
                <w:rFonts w:eastAsia="MS Mincho"/>
              </w:rPr>
            </w:pPr>
            <w:r>
              <w:rPr>
                <w:rFonts w:eastAsia="MS Mincho"/>
              </w:rPr>
              <w:t>N/A</w:t>
            </w:r>
          </w:p>
        </w:tc>
        <w:tc>
          <w:tcPr>
            <w:tcW w:w="877" w:type="dxa"/>
            <w:shd w:val="clear" w:color="auto" w:fill="auto"/>
            <w:noWrap/>
            <w:vAlign w:val="center"/>
          </w:tcPr>
          <w:p w14:paraId="24326CD5" w14:textId="77777777" w:rsidR="00E03B0A" w:rsidRPr="00DF6DD6" w:rsidRDefault="00E03B0A" w:rsidP="00E05D0E">
            <w:pPr>
              <w:pStyle w:val="TAC"/>
              <w:keepNext w:val="0"/>
              <w:rPr>
                <w:rFonts w:eastAsia="MS Mincho"/>
              </w:rPr>
            </w:pPr>
            <w:r>
              <w:rPr>
                <w:rFonts w:eastAsia="MS Mincho"/>
              </w:rPr>
              <w:t>N/A</w:t>
            </w:r>
          </w:p>
        </w:tc>
        <w:tc>
          <w:tcPr>
            <w:tcW w:w="1299" w:type="dxa"/>
            <w:shd w:val="clear" w:color="auto" w:fill="auto"/>
            <w:noWrap/>
            <w:vAlign w:val="center"/>
          </w:tcPr>
          <w:p w14:paraId="3D85F455" w14:textId="77777777" w:rsidR="00E03B0A" w:rsidRPr="00DF6DD6" w:rsidRDefault="00E03B0A" w:rsidP="00E05D0E">
            <w:pPr>
              <w:pStyle w:val="TAC"/>
              <w:keepNext w:val="0"/>
              <w:rPr>
                <w:rFonts w:eastAsia="MS Mincho"/>
              </w:rPr>
            </w:pPr>
            <w:r>
              <w:rPr>
                <w:rFonts w:eastAsia="MS Mincho"/>
              </w:rPr>
              <w:t>N/A</w:t>
            </w:r>
          </w:p>
        </w:tc>
        <w:tc>
          <w:tcPr>
            <w:tcW w:w="817" w:type="dxa"/>
            <w:shd w:val="clear" w:color="auto" w:fill="auto"/>
            <w:vAlign w:val="center"/>
          </w:tcPr>
          <w:p w14:paraId="56FB2942" w14:textId="77777777" w:rsidR="00E03B0A" w:rsidRPr="00DF6DD6" w:rsidRDefault="00E03B0A" w:rsidP="00E05D0E">
            <w:pPr>
              <w:pStyle w:val="TAC"/>
              <w:keepNext w:val="0"/>
            </w:pPr>
            <w:r>
              <w:rPr>
                <w:rFonts w:eastAsia="MS Mincho"/>
              </w:rPr>
              <w:t>N/A</w:t>
            </w:r>
          </w:p>
        </w:tc>
        <w:tc>
          <w:tcPr>
            <w:tcW w:w="1012" w:type="dxa"/>
            <w:shd w:val="clear" w:color="auto" w:fill="auto"/>
            <w:vAlign w:val="center"/>
          </w:tcPr>
          <w:p w14:paraId="7C6AB4A5" w14:textId="77777777" w:rsidR="00E03B0A" w:rsidRPr="00DF6DD6" w:rsidRDefault="00E03B0A" w:rsidP="00E05D0E">
            <w:pPr>
              <w:pStyle w:val="TAC"/>
              <w:keepNext w:val="0"/>
            </w:pPr>
            <w:r>
              <w:rPr>
                <w:rFonts w:eastAsia="MS Mincho"/>
              </w:rPr>
              <w:t>IMD5</w:t>
            </w:r>
          </w:p>
        </w:tc>
      </w:tr>
      <w:tr w:rsidR="00E03B0A" w:rsidRPr="00DF6DD6" w14:paraId="21C13506" w14:textId="77777777" w:rsidTr="00E05D0E">
        <w:trPr>
          <w:trHeight w:val="22"/>
          <w:jc w:val="center"/>
        </w:trPr>
        <w:tc>
          <w:tcPr>
            <w:tcW w:w="1928" w:type="dxa"/>
            <w:vMerge/>
            <w:shd w:val="clear" w:color="auto" w:fill="auto"/>
            <w:vAlign w:val="center"/>
          </w:tcPr>
          <w:p w14:paraId="542821F3" w14:textId="77777777" w:rsidR="00E03B0A" w:rsidRPr="00DF6DD6" w:rsidRDefault="00E03B0A" w:rsidP="00E05D0E">
            <w:pPr>
              <w:pStyle w:val="TAC"/>
              <w:keepNext w:val="0"/>
            </w:pPr>
          </w:p>
        </w:tc>
        <w:tc>
          <w:tcPr>
            <w:tcW w:w="1080" w:type="dxa"/>
            <w:shd w:val="clear" w:color="auto" w:fill="auto"/>
            <w:vAlign w:val="center"/>
          </w:tcPr>
          <w:p w14:paraId="22AB41F1" w14:textId="77777777" w:rsidR="00E03B0A" w:rsidRPr="00DF6DD6" w:rsidRDefault="00E03B0A" w:rsidP="00E05D0E">
            <w:pPr>
              <w:pStyle w:val="TAC"/>
              <w:keepNext w:val="0"/>
              <w:rPr>
                <w:rFonts w:eastAsia="MS Mincho"/>
              </w:rPr>
            </w:pPr>
            <w:r w:rsidRPr="00DF6DD6">
              <w:rPr>
                <w:rFonts w:eastAsia="MS Mincho"/>
              </w:rPr>
              <w:t>n78</w:t>
            </w:r>
          </w:p>
        </w:tc>
        <w:tc>
          <w:tcPr>
            <w:tcW w:w="1167" w:type="dxa"/>
            <w:shd w:val="clear" w:color="auto" w:fill="auto"/>
            <w:noWrap/>
            <w:vAlign w:val="center"/>
          </w:tcPr>
          <w:p w14:paraId="1F0D8C26" w14:textId="77777777" w:rsidR="00E03B0A" w:rsidRPr="00DF6DD6" w:rsidRDefault="00E03B0A" w:rsidP="00E05D0E">
            <w:pPr>
              <w:pStyle w:val="TAC"/>
              <w:keepNext w:val="0"/>
              <w:rPr>
                <w:rFonts w:eastAsia="MS Mincho"/>
              </w:rPr>
            </w:pPr>
            <w:r>
              <w:rPr>
                <w:rFonts w:eastAsia="MS Mincho"/>
              </w:rPr>
              <w:t>N/A</w:t>
            </w:r>
          </w:p>
        </w:tc>
        <w:tc>
          <w:tcPr>
            <w:tcW w:w="746" w:type="dxa"/>
            <w:shd w:val="clear" w:color="auto" w:fill="auto"/>
            <w:noWrap/>
            <w:vAlign w:val="center"/>
          </w:tcPr>
          <w:p w14:paraId="65C66039" w14:textId="77777777" w:rsidR="00E03B0A" w:rsidRPr="00DF6DD6" w:rsidRDefault="00E03B0A" w:rsidP="00E05D0E">
            <w:pPr>
              <w:pStyle w:val="TAC"/>
              <w:keepNext w:val="0"/>
              <w:rPr>
                <w:rFonts w:eastAsia="MS Mincho"/>
              </w:rPr>
            </w:pPr>
            <w:r>
              <w:rPr>
                <w:rFonts w:eastAsia="MS Mincho"/>
              </w:rPr>
              <w:t>N/A</w:t>
            </w:r>
          </w:p>
        </w:tc>
        <w:tc>
          <w:tcPr>
            <w:tcW w:w="877" w:type="dxa"/>
            <w:shd w:val="clear" w:color="auto" w:fill="auto"/>
            <w:noWrap/>
            <w:vAlign w:val="center"/>
          </w:tcPr>
          <w:p w14:paraId="0666636C" w14:textId="77777777" w:rsidR="00E03B0A" w:rsidRPr="00DF6DD6" w:rsidRDefault="00E03B0A" w:rsidP="00E05D0E">
            <w:pPr>
              <w:pStyle w:val="TAC"/>
              <w:keepNext w:val="0"/>
              <w:rPr>
                <w:rFonts w:eastAsia="MS Mincho"/>
              </w:rPr>
            </w:pPr>
            <w:r>
              <w:rPr>
                <w:rFonts w:eastAsia="MS Mincho"/>
              </w:rPr>
              <w:t>N/A</w:t>
            </w:r>
          </w:p>
        </w:tc>
        <w:tc>
          <w:tcPr>
            <w:tcW w:w="1299" w:type="dxa"/>
            <w:shd w:val="clear" w:color="auto" w:fill="auto"/>
            <w:noWrap/>
            <w:vAlign w:val="center"/>
          </w:tcPr>
          <w:p w14:paraId="2100CB40" w14:textId="77777777" w:rsidR="00E03B0A" w:rsidRPr="00DF6DD6" w:rsidRDefault="00E03B0A" w:rsidP="00E05D0E">
            <w:pPr>
              <w:pStyle w:val="TAC"/>
              <w:keepNext w:val="0"/>
              <w:rPr>
                <w:rFonts w:eastAsia="MS Mincho"/>
              </w:rPr>
            </w:pPr>
            <w:r>
              <w:rPr>
                <w:rFonts w:eastAsia="MS Mincho"/>
              </w:rPr>
              <w:t>N/A</w:t>
            </w:r>
          </w:p>
        </w:tc>
        <w:tc>
          <w:tcPr>
            <w:tcW w:w="817" w:type="dxa"/>
            <w:shd w:val="clear" w:color="auto" w:fill="auto"/>
            <w:vAlign w:val="center"/>
          </w:tcPr>
          <w:p w14:paraId="368225C0" w14:textId="77777777" w:rsidR="00E03B0A" w:rsidRPr="00DF6DD6" w:rsidRDefault="00E03B0A" w:rsidP="00E05D0E">
            <w:pPr>
              <w:pStyle w:val="TAC"/>
              <w:keepNext w:val="0"/>
            </w:pPr>
            <w:r>
              <w:rPr>
                <w:rFonts w:eastAsia="MS Mincho"/>
              </w:rPr>
              <w:t>N/A</w:t>
            </w:r>
          </w:p>
        </w:tc>
        <w:tc>
          <w:tcPr>
            <w:tcW w:w="1012" w:type="dxa"/>
            <w:shd w:val="clear" w:color="auto" w:fill="auto"/>
            <w:vAlign w:val="center"/>
          </w:tcPr>
          <w:p w14:paraId="39EF05E0" w14:textId="77777777" w:rsidR="00E03B0A" w:rsidRPr="00DF6DD6" w:rsidRDefault="00E03B0A" w:rsidP="00E05D0E">
            <w:pPr>
              <w:pStyle w:val="TAC"/>
              <w:keepNext w:val="0"/>
            </w:pPr>
            <w:r>
              <w:rPr>
                <w:rFonts w:eastAsia="MS Mincho"/>
              </w:rPr>
              <w:t>N/A</w:t>
            </w:r>
          </w:p>
        </w:tc>
      </w:tr>
      <w:tr w:rsidR="00E03B0A" w:rsidRPr="00DF6DD6" w14:paraId="780D6D34" w14:textId="77777777" w:rsidTr="00E05D0E">
        <w:trPr>
          <w:trHeight w:val="54"/>
          <w:jc w:val="center"/>
        </w:trPr>
        <w:tc>
          <w:tcPr>
            <w:tcW w:w="1928" w:type="dxa"/>
            <w:vMerge w:val="restart"/>
            <w:shd w:val="clear" w:color="auto" w:fill="auto"/>
            <w:vAlign w:val="center"/>
            <w:hideMark/>
          </w:tcPr>
          <w:p w14:paraId="0C1BE812" w14:textId="77777777" w:rsidR="00E03B0A" w:rsidRPr="00DF6DD6" w:rsidRDefault="00E03B0A" w:rsidP="00E05D0E">
            <w:pPr>
              <w:pStyle w:val="TAC"/>
              <w:keepNext w:val="0"/>
            </w:pPr>
            <w:r w:rsidRPr="00DF6DD6">
              <w:rPr>
                <w:rFonts w:eastAsia="MS Mincho"/>
              </w:rPr>
              <w:t>DC_1A-19A_n79A</w:t>
            </w:r>
          </w:p>
        </w:tc>
        <w:tc>
          <w:tcPr>
            <w:tcW w:w="1080" w:type="dxa"/>
            <w:shd w:val="clear" w:color="auto" w:fill="auto"/>
            <w:vAlign w:val="center"/>
            <w:hideMark/>
          </w:tcPr>
          <w:p w14:paraId="25A2B98E" w14:textId="77777777" w:rsidR="00E03B0A" w:rsidRPr="00DF6DD6" w:rsidRDefault="00E03B0A" w:rsidP="00E05D0E">
            <w:pPr>
              <w:pStyle w:val="TAC"/>
              <w:keepNext w:val="0"/>
              <w:rPr>
                <w:rFonts w:eastAsia="MS Mincho"/>
              </w:rPr>
            </w:pPr>
            <w:r w:rsidRPr="00DF6DD6">
              <w:rPr>
                <w:rFonts w:eastAsia="MS Mincho"/>
              </w:rPr>
              <w:t>1</w:t>
            </w:r>
          </w:p>
        </w:tc>
        <w:tc>
          <w:tcPr>
            <w:tcW w:w="1167" w:type="dxa"/>
            <w:shd w:val="clear" w:color="auto" w:fill="auto"/>
            <w:noWrap/>
            <w:vAlign w:val="center"/>
          </w:tcPr>
          <w:p w14:paraId="6EB54D35" w14:textId="77777777" w:rsidR="00E03B0A" w:rsidRPr="00DF6DD6" w:rsidRDefault="00E03B0A" w:rsidP="00E05D0E">
            <w:pPr>
              <w:pStyle w:val="TAC"/>
              <w:keepNext w:val="0"/>
              <w:rPr>
                <w:rFonts w:eastAsia="MS Mincho"/>
              </w:rPr>
            </w:pPr>
            <w:r w:rsidRPr="00DF6DD6">
              <w:rPr>
                <w:rFonts w:eastAsia="MS Mincho"/>
              </w:rPr>
              <w:t>1950</w:t>
            </w:r>
          </w:p>
        </w:tc>
        <w:tc>
          <w:tcPr>
            <w:tcW w:w="746" w:type="dxa"/>
            <w:shd w:val="clear" w:color="auto" w:fill="auto"/>
            <w:noWrap/>
            <w:vAlign w:val="center"/>
          </w:tcPr>
          <w:p w14:paraId="3C5FD52D"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438200FB"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6D6C6AA8" w14:textId="77777777" w:rsidR="00E03B0A" w:rsidRPr="00DF6DD6" w:rsidRDefault="00E03B0A" w:rsidP="00E05D0E">
            <w:pPr>
              <w:pStyle w:val="TAC"/>
              <w:keepNext w:val="0"/>
              <w:rPr>
                <w:rFonts w:eastAsia="MS Mincho"/>
              </w:rPr>
            </w:pPr>
            <w:r w:rsidRPr="00DF6DD6">
              <w:rPr>
                <w:rFonts w:eastAsia="MS Mincho"/>
              </w:rPr>
              <w:t>2140</w:t>
            </w:r>
          </w:p>
        </w:tc>
        <w:tc>
          <w:tcPr>
            <w:tcW w:w="817" w:type="dxa"/>
            <w:shd w:val="clear" w:color="auto" w:fill="auto"/>
            <w:vAlign w:val="center"/>
          </w:tcPr>
          <w:p w14:paraId="7344A830" w14:textId="77777777" w:rsidR="00E03B0A" w:rsidRPr="00DF6DD6" w:rsidRDefault="00E03B0A" w:rsidP="00E05D0E">
            <w:pPr>
              <w:pStyle w:val="TAC"/>
              <w:keepNext w:val="0"/>
              <w:rPr>
                <w:rFonts w:eastAsia="MS Mincho"/>
              </w:rPr>
            </w:pPr>
            <w:r w:rsidRPr="00DF6DD6">
              <w:t>N/A</w:t>
            </w:r>
          </w:p>
        </w:tc>
        <w:tc>
          <w:tcPr>
            <w:tcW w:w="1012" w:type="dxa"/>
            <w:shd w:val="clear" w:color="auto" w:fill="auto"/>
            <w:vAlign w:val="center"/>
          </w:tcPr>
          <w:p w14:paraId="2BF52EB4" w14:textId="77777777" w:rsidR="00E03B0A" w:rsidRPr="00DF6DD6" w:rsidRDefault="00E03B0A" w:rsidP="00E05D0E">
            <w:pPr>
              <w:pStyle w:val="TAC"/>
              <w:keepNext w:val="0"/>
              <w:rPr>
                <w:rFonts w:eastAsia="MS Mincho"/>
              </w:rPr>
            </w:pPr>
            <w:r w:rsidRPr="00DF6DD6">
              <w:t>N/A</w:t>
            </w:r>
          </w:p>
        </w:tc>
      </w:tr>
      <w:tr w:rsidR="00E03B0A" w:rsidRPr="00DF6DD6" w14:paraId="56280E92" w14:textId="77777777" w:rsidTr="00E05D0E">
        <w:trPr>
          <w:trHeight w:val="22"/>
          <w:jc w:val="center"/>
        </w:trPr>
        <w:tc>
          <w:tcPr>
            <w:tcW w:w="1928" w:type="dxa"/>
            <w:vMerge/>
            <w:shd w:val="clear" w:color="auto" w:fill="auto"/>
            <w:vAlign w:val="center"/>
            <w:hideMark/>
          </w:tcPr>
          <w:p w14:paraId="36235E79" w14:textId="77777777" w:rsidR="00E03B0A" w:rsidRPr="00DF6DD6" w:rsidRDefault="00E03B0A" w:rsidP="00E05D0E">
            <w:pPr>
              <w:pStyle w:val="TAC"/>
              <w:keepNext w:val="0"/>
            </w:pPr>
          </w:p>
        </w:tc>
        <w:tc>
          <w:tcPr>
            <w:tcW w:w="1080" w:type="dxa"/>
            <w:shd w:val="clear" w:color="auto" w:fill="auto"/>
            <w:vAlign w:val="center"/>
            <w:hideMark/>
          </w:tcPr>
          <w:p w14:paraId="05EC2818" w14:textId="77777777" w:rsidR="00E03B0A" w:rsidRPr="00DF6DD6" w:rsidRDefault="00E03B0A" w:rsidP="00E05D0E">
            <w:pPr>
              <w:pStyle w:val="TAC"/>
              <w:keepNext w:val="0"/>
              <w:rPr>
                <w:rFonts w:eastAsia="MS Mincho"/>
              </w:rPr>
            </w:pPr>
            <w:r w:rsidRPr="00DF6DD6">
              <w:rPr>
                <w:rFonts w:eastAsia="MS Mincho"/>
              </w:rPr>
              <w:t>19</w:t>
            </w:r>
          </w:p>
        </w:tc>
        <w:tc>
          <w:tcPr>
            <w:tcW w:w="1167" w:type="dxa"/>
            <w:shd w:val="clear" w:color="auto" w:fill="auto"/>
            <w:noWrap/>
            <w:vAlign w:val="center"/>
          </w:tcPr>
          <w:p w14:paraId="4FCAD5EB" w14:textId="77777777" w:rsidR="00E03B0A" w:rsidRPr="00DF6DD6" w:rsidRDefault="00E03B0A" w:rsidP="00E05D0E">
            <w:pPr>
              <w:pStyle w:val="TAC"/>
              <w:keepNext w:val="0"/>
              <w:rPr>
                <w:rFonts w:eastAsia="MS Mincho"/>
              </w:rPr>
            </w:pPr>
            <w:r w:rsidRPr="00DF6DD6">
              <w:rPr>
                <w:rFonts w:eastAsia="MS Mincho"/>
              </w:rPr>
              <w:t>837.5</w:t>
            </w:r>
          </w:p>
        </w:tc>
        <w:tc>
          <w:tcPr>
            <w:tcW w:w="746" w:type="dxa"/>
            <w:shd w:val="clear" w:color="auto" w:fill="auto"/>
            <w:noWrap/>
            <w:vAlign w:val="center"/>
          </w:tcPr>
          <w:p w14:paraId="337D70DD"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6E5F959D"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63FBA53D" w14:textId="77777777" w:rsidR="00E03B0A" w:rsidRPr="00DF6DD6" w:rsidRDefault="00E03B0A" w:rsidP="00E05D0E">
            <w:pPr>
              <w:pStyle w:val="TAC"/>
              <w:keepNext w:val="0"/>
              <w:rPr>
                <w:rFonts w:eastAsia="MS Mincho"/>
              </w:rPr>
            </w:pPr>
            <w:r w:rsidRPr="00DF6DD6">
              <w:rPr>
                <w:rFonts w:eastAsia="MS Mincho"/>
              </w:rPr>
              <w:t>882.5</w:t>
            </w:r>
          </w:p>
        </w:tc>
        <w:tc>
          <w:tcPr>
            <w:tcW w:w="817" w:type="dxa"/>
            <w:shd w:val="clear" w:color="auto" w:fill="auto"/>
            <w:vAlign w:val="center"/>
          </w:tcPr>
          <w:p w14:paraId="47FF0314" w14:textId="77777777" w:rsidR="00E03B0A" w:rsidRPr="00DF6DD6" w:rsidRDefault="00E03B0A" w:rsidP="00E05D0E">
            <w:pPr>
              <w:pStyle w:val="TAC"/>
              <w:keepNext w:val="0"/>
              <w:rPr>
                <w:rFonts w:eastAsia="MS Mincho"/>
              </w:rPr>
            </w:pPr>
            <w:r w:rsidRPr="00DF6DD6">
              <w:rPr>
                <w:rFonts w:eastAsia="MS Mincho"/>
              </w:rPr>
              <w:t>18.3</w:t>
            </w:r>
          </w:p>
        </w:tc>
        <w:tc>
          <w:tcPr>
            <w:tcW w:w="1012" w:type="dxa"/>
            <w:shd w:val="clear" w:color="auto" w:fill="auto"/>
            <w:vAlign w:val="center"/>
          </w:tcPr>
          <w:p w14:paraId="1D260204" w14:textId="77777777" w:rsidR="00E03B0A" w:rsidRPr="00DF6DD6" w:rsidRDefault="00E03B0A" w:rsidP="00E05D0E">
            <w:pPr>
              <w:pStyle w:val="TAC"/>
              <w:keepNext w:val="0"/>
              <w:rPr>
                <w:rFonts w:eastAsia="MS Mincho"/>
              </w:rPr>
            </w:pPr>
            <w:r w:rsidRPr="00DF6DD6">
              <w:rPr>
                <w:rFonts w:eastAsia="MS Mincho"/>
              </w:rPr>
              <w:t>IMD3</w:t>
            </w:r>
          </w:p>
        </w:tc>
      </w:tr>
      <w:tr w:rsidR="00E03B0A" w:rsidRPr="00DF6DD6" w14:paraId="5427CF0B" w14:textId="77777777" w:rsidTr="00E05D0E">
        <w:trPr>
          <w:trHeight w:val="22"/>
          <w:jc w:val="center"/>
        </w:trPr>
        <w:tc>
          <w:tcPr>
            <w:tcW w:w="1928" w:type="dxa"/>
            <w:vMerge/>
            <w:shd w:val="clear" w:color="auto" w:fill="auto"/>
            <w:vAlign w:val="center"/>
          </w:tcPr>
          <w:p w14:paraId="59C3DCF1" w14:textId="77777777" w:rsidR="00E03B0A" w:rsidRPr="00DF6DD6" w:rsidRDefault="00E03B0A" w:rsidP="00E05D0E">
            <w:pPr>
              <w:pStyle w:val="TAC"/>
              <w:keepNext w:val="0"/>
            </w:pPr>
          </w:p>
        </w:tc>
        <w:tc>
          <w:tcPr>
            <w:tcW w:w="1080" w:type="dxa"/>
            <w:shd w:val="clear" w:color="auto" w:fill="auto"/>
            <w:vAlign w:val="center"/>
          </w:tcPr>
          <w:p w14:paraId="49FFE497" w14:textId="77777777" w:rsidR="00E03B0A" w:rsidRPr="00DF6DD6" w:rsidRDefault="00E03B0A" w:rsidP="00E05D0E">
            <w:pPr>
              <w:pStyle w:val="TAC"/>
              <w:keepNext w:val="0"/>
              <w:rPr>
                <w:rFonts w:eastAsia="MS Mincho"/>
              </w:rPr>
            </w:pPr>
            <w:r w:rsidRPr="00DF6DD6">
              <w:rPr>
                <w:rFonts w:eastAsia="MS Mincho"/>
              </w:rPr>
              <w:t>n79</w:t>
            </w:r>
          </w:p>
        </w:tc>
        <w:tc>
          <w:tcPr>
            <w:tcW w:w="1167" w:type="dxa"/>
            <w:shd w:val="clear" w:color="auto" w:fill="auto"/>
            <w:noWrap/>
            <w:vAlign w:val="center"/>
          </w:tcPr>
          <w:p w14:paraId="78F142ED" w14:textId="77777777" w:rsidR="00E03B0A" w:rsidRPr="00DF6DD6" w:rsidRDefault="00E03B0A" w:rsidP="00E05D0E">
            <w:pPr>
              <w:pStyle w:val="TAC"/>
              <w:keepNext w:val="0"/>
              <w:rPr>
                <w:rFonts w:eastAsia="MS Mincho"/>
              </w:rPr>
            </w:pPr>
            <w:r w:rsidRPr="00DF6DD6">
              <w:rPr>
                <w:rFonts w:eastAsia="MS Mincho"/>
              </w:rPr>
              <w:t>4782.5</w:t>
            </w:r>
          </w:p>
        </w:tc>
        <w:tc>
          <w:tcPr>
            <w:tcW w:w="746" w:type="dxa"/>
            <w:shd w:val="clear" w:color="auto" w:fill="auto"/>
            <w:noWrap/>
            <w:vAlign w:val="center"/>
          </w:tcPr>
          <w:p w14:paraId="5AA188A4" w14:textId="77777777" w:rsidR="00E03B0A" w:rsidRPr="00DF6DD6" w:rsidRDefault="00E03B0A" w:rsidP="00E05D0E">
            <w:pPr>
              <w:pStyle w:val="TAC"/>
              <w:keepNext w:val="0"/>
              <w:rPr>
                <w:rFonts w:eastAsia="MS Mincho"/>
              </w:rPr>
            </w:pPr>
            <w:r w:rsidRPr="00DF6DD6">
              <w:rPr>
                <w:rFonts w:eastAsia="MS Mincho"/>
              </w:rPr>
              <w:t>40</w:t>
            </w:r>
          </w:p>
        </w:tc>
        <w:tc>
          <w:tcPr>
            <w:tcW w:w="877" w:type="dxa"/>
            <w:shd w:val="clear" w:color="auto" w:fill="auto"/>
            <w:noWrap/>
            <w:vAlign w:val="center"/>
          </w:tcPr>
          <w:p w14:paraId="0203CFE0" w14:textId="77777777" w:rsidR="00E03B0A" w:rsidRPr="00DF6DD6" w:rsidRDefault="00E03B0A" w:rsidP="00E05D0E">
            <w:pPr>
              <w:pStyle w:val="TAC"/>
              <w:keepNext w:val="0"/>
              <w:rPr>
                <w:rFonts w:eastAsia="MS Mincho"/>
              </w:rPr>
            </w:pPr>
            <w:r w:rsidRPr="00DF6DD6">
              <w:rPr>
                <w:rFonts w:eastAsia="MS Mincho"/>
              </w:rPr>
              <w:t>216</w:t>
            </w:r>
          </w:p>
        </w:tc>
        <w:tc>
          <w:tcPr>
            <w:tcW w:w="1299" w:type="dxa"/>
            <w:shd w:val="clear" w:color="auto" w:fill="auto"/>
            <w:noWrap/>
            <w:vAlign w:val="center"/>
          </w:tcPr>
          <w:p w14:paraId="674A851C" w14:textId="77777777" w:rsidR="00E03B0A" w:rsidRPr="00DF6DD6" w:rsidRDefault="00E03B0A" w:rsidP="00E05D0E">
            <w:pPr>
              <w:pStyle w:val="TAC"/>
              <w:keepNext w:val="0"/>
              <w:rPr>
                <w:rFonts w:eastAsia="MS Mincho"/>
              </w:rPr>
            </w:pPr>
            <w:r w:rsidRPr="00DF6DD6">
              <w:rPr>
                <w:rFonts w:eastAsia="MS Mincho"/>
              </w:rPr>
              <w:t>4782.5</w:t>
            </w:r>
          </w:p>
        </w:tc>
        <w:tc>
          <w:tcPr>
            <w:tcW w:w="817" w:type="dxa"/>
            <w:shd w:val="clear" w:color="auto" w:fill="auto"/>
            <w:vAlign w:val="center"/>
          </w:tcPr>
          <w:p w14:paraId="30E180FB" w14:textId="77777777" w:rsidR="00E03B0A" w:rsidRPr="00DF6DD6" w:rsidRDefault="00E03B0A" w:rsidP="00E05D0E">
            <w:pPr>
              <w:pStyle w:val="TAC"/>
              <w:keepNext w:val="0"/>
            </w:pPr>
            <w:r w:rsidRPr="00DF6DD6">
              <w:t>N/A</w:t>
            </w:r>
          </w:p>
        </w:tc>
        <w:tc>
          <w:tcPr>
            <w:tcW w:w="1012" w:type="dxa"/>
            <w:shd w:val="clear" w:color="auto" w:fill="auto"/>
            <w:vAlign w:val="center"/>
          </w:tcPr>
          <w:p w14:paraId="561DE6B0" w14:textId="77777777" w:rsidR="00E03B0A" w:rsidRPr="00DF6DD6" w:rsidRDefault="00E03B0A" w:rsidP="00E05D0E">
            <w:pPr>
              <w:pStyle w:val="TAC"/>
              <w:keepNext w:val="0"/>
            </w:pPr>
            <w:r w:rsidRPr="00DF6DD6">
              <w:t>N/A</w:t>
            </w:r>
          </w:p>
        </w:tc>
      </w:tr>
      <w:tr w:rsidR="00E03B0A" w:rsidRPr="00DF6DD6" w14:paraId="2A5F3A6B" w14:textId="77777777" w:rsidTr="00E05D0E">
        <w:trPr>
          <w:trHeight w:val="22"/>
          <w:jc w:val="center"/>
        </w:trPr>
        <w:tc>
          <w:tcPr>
            <w:tcW w:w="1928" w:type="dxa"/>
            <w:vMerge/>
            <w:shd w:val="clear" w:color="auto" w:fill="auto"/>
            <w:vAlign w:val="center"/>
          </w:tcPr>
          <w:p w14:paraId="163EC26C" w14:textId="77777777" w:rsidR="00E03B0A" w:rsidRPr="00DF6DD6" w:rsidRDefault="00E03B0A" w:rsidP="00E05D0E">
            <w:pPr>
              <w:pStyle w:val="TAC"/>
              <w:keepNext w:val="0"/>
            </w:pPr>
          </w:p>
        </w:tc>
        <w:tc>
          <w:tcPr>
            <w:tcW w:w="1080" w:type="dxa"/>
            <w:shd w:val="clear" w:color="auto" w:fill="auto"/>
            <w:vAlign w:val="center"/>
          </w:tcPr>
          <w:p w14:paraId="00B57285" w14:textId="77777777" w:rsidR="00E03B0A" w:rsidRPr="00DF6DD6" w:rsidRDefault="00E03B0A" w:rsidP="00E05D0E">
            <w:pPr>
              <w:pStyle w:val="TAC"/>
              <w:keepNext w:val="0"/>
              <w:rPr>
                <w:rFonts w:eastAsia="MS Mincho"/>
              </w:rPr>
            </w:pPr>
            <w:r w:rsidRPr="00DF6DD6">
              <w:rPr>
                <w:rFonts w:eastAsia="MS Mincho"/>
              </w:rPr>
              <w:t>1</w:t>
            </w:r>
          </w:p>
        </w:tc>
        <w:tc>
          <w:tcPr>
            <w:tcW w:w="1167" w:type="dxa"/>
            <w:shd w:val="clear" w:color="auto" w:fill="auto"/>
            <w:noWrap/>
            <w:vAlign w:val="center"/>
          </w:tcPr>
          <w:p w14:paraId="4BF6FE28" w14:textId="77777777" w:rsidR="00E03B0A" w:rsidRPr="00DF6DD6" w:rsidRDefault="00E03B0A" w:rsidP="00E05D0E">
            <w:pPr>
              <w:pStyle w:val="TAC"/>
              <w:keepNext w:val="0"/>
              <w:rPr>
                <w:rFonts w:eastAsia="MS Mincho"/>
              </w:rPr>
            </w:pPr>
            <w:r w:rsidRPr="00DF6DD6">
              <w:rPr>
                <w:rFonts w:eastAsia="MS Mincho"/>
              </w:rPr>
              <w:t>1950</w:t>
            </w:r>
          </w:p>
        </w:tc>
        <w:tc>
          <w:tcPr>
            <w:tcW w:w="746" w:type="dxa"/>
            <w:shd w:val="clear" w:color="auto" w:fill="auto"/>
            <w:noWrap/>
            <w:vAlign w:val="center"/>
          </w:tcPr>
          <w:p w14:paraId="5D8113F4"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3BE771A0"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38FED5E0" w14:textId="77777777" w:rsidR="00E03B0A" w:rsidRPr="00DF6DD6" w:rsidRDefault="00E03B0A" w:rsidP="00E05D0E">
            <w:pPr>
              <w:pStyle w:val="TAC"/>
              <w:keepNext w:val="0"/>
              <w:rPr>
                <w:rFonts w:eastAsia="MS Mincho"/>
              </w:rPr>
            </w:pPr>
            <w:r w:rsidRPr="00DF6DD6">
              <w:rPr>
                <w:rFonts w:eastAsia="MS Mincho"/>
              </w:rPr>
              <w:t>2140</w:t>
            </w:r>
          </w:p>
        </w:tc>
        <w:tc>
          <w:tcPr>
            <w:tcW w:w="817" w:type="dxa"/>
            <w:shd w:val="clear" w:color="auto" w:fill="auto"/>
            <w:vAlign w:val="center"/>
          </w:tcPr>
          <w:p w14:paraId="235FC88B" w14:textId="77777777" w:rsidR="00E03B0A" w:rsidRPr="00DF6DD6" w:rsidRDefault="00E03B0A" w:rsidP="00E05D0E">
            <w:pPr>
              <w:pStyle w:val="TAC"/>
              <w:keepNext w:val="0"/>
              <w:rPr>
                <w:rFonts w:eastAsia="MS Mincho"/>
              </w:rPr>
            </w:pPr>
            <w:r w:rsidRPr="00DF6DD6">
              <w:rPr>
                <w:rFonts w:eastAsia="MS Mincho"/>
              </w:rPr>
              <w:t>8.1</w:t>
            </w:r>
          </w:p>
        </w:tc>
        <w:tc>
          <w:tcPr>
            <w:tcW w:w="1012" w:type="dxa"/>
            <w:shd w:val="clear" w:color="auto" w:fill="auto"/>
            <w:vAlign w:val="center"/>
          </w:tcPr>
          <w:p w14:paraId="2C9D51FE" w14:textId="77777777" w:rsidR="00E03B0A" w:rsidRPr="00DF6DD6" w:rsidRDefault="00E03B0A" w:rsidP="00E05D0E">
            <w:pPr>
              <w:pStyle w:val="TAC"/>
              <w:keepNext w:val="0"/>
              <w:rPr>
                <w:rFonts w:eastAsia="MS Mincho"/>
              </w:rPr>
            </w:pPr>
            <w:r w:rsidRPr="00DF6DD6">
              <w:rPr>
                <w:rFonts w:eastAsia="MS Mincho"/>
              </w:rPr>
              <w:t>IMD4</w:t>
            </w:r>
          </w:p>
        </w:tc>
      </w:tr>
      <w:tr w:rsidR="00E03B0A" w:rsidRPr="00DF6DD6" w14:paraId="5D900B9F" w14:textId="77777777" w:rsidTr="00E05D0E">
        <w:trPr>
          <w:trHeight w:val="22"/>
          <w:jc w:val="center"/>
        </w:trPr>
        <w:tc>
          <w:tcPr>
            <w:tcW w:w="1928" w:type="dxa"/>
            <w:vMerge/>
            <w:shd w:val="clear" w:color="auto" w:fill="auto"/>
            <w:vAlign w:val="center"/>
          </w:tcPr>
          <w:p w14:paraId="2250D6BE" w14:textId="77777777" w:rsidR="00E03B0A" w:rsidRPr="00DF6DD6" w:rsidRDefault="00E03B0A" w:rsidP="00E05D0E">
            <w:pPr>
              <w:pStyle w:val="TAC"/>
              <w:keepNext w:val="0"/>
            </w:pPr>
          </w:p>
        </w:tc>
        <w:tc>
          <w:tcPr>
            <w:tcW w:w="1080" w:type="dxa"/>
            <w:shd w:val="clear" w:color="auto" w:fill="auto"/>
            <w:vAlign w:val="center"/>
          </w:tcPr>
          <w:p w14:paraId="124AEF86" w14:textId="77777777" w:rsidR="00E03B0A" w:rsidRPr="00DF6DD6" w:rsidRDefault="00E03B0A" w:rsidP="00E05D0E">
            <w:pPr>
              <w:pStyle w:val="TAC"/>
              <w:keepNext w:val="0"/>
              <w:rPr>
                <w:rFonts w:eastAsia="MS Mincho"/>
              </w:rPr>
            </w:pPr>
            <w:r w:rsidRPr="00DF6DD6">
              <w:rPr>
                <w:rFonts w:eastAsia="MS Mincho"/>
              </w:rPr>
              <w:t>19</w:t>
            </w:r>
          </w:p>
        </w:tc>
        <w:tc>
          <w:tcPr>
            <w:tcW w:w="1167" w:type="dxa"/>
            <w:shd w:val="clear" w:color="auto" w:fill="auto"/>
            <w:noWrap/>
            <w:vAlign w:val="center"/>
          </w:tcPr>
          <w:p w14:paraId="5FD39981" w14:textId="77777777" w:rsidR="00E03B0A" w:rsidRPr="00DF6DD6" w:rsidRDefault="00E03B0A" w:rsidP="00E05D0E">
            <w:pPr>
              <w:pStyle w:val="TAC"/>
              <w:keepNext w:val="0"/>
              <w:rPr>
                <w:rFonts w:eastAsia="MS Mincho"/>
              </w:rPr>
            </w:pPr>
            <w:r w:rsidRPr="00DF6DD6">
              <w:rPr>
                <w:rFonts w:eastAsia="MS Mincho"/>
              </w:rPr>
              <w:t>837.5</w:t>
            </w:r>
          </w:p>
        </w:tc>
        <w:tc>
          <w:tcPr>
            <w:tcW w:w="746" w:type="dxa"/>
            <w:shd w:val="clear" w:color="auto" w:fill="auto"/>
            <w:noWrap/>
            <w:vAlign w:val="center"/>
          </w:tcPr>
          <w:p w14:paraId="53B4E20C"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5D50CDAF"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7FEF9EEB" w14:textId="77777777" w:rsidR="00E03B0A" w:rsidRPr="00DF6DD6" w:rsidRDefault="00E03B0A" w:rsidP="00E05D0E">
            <w:pPr>
              <w:pStyle w:val="TAC"/>
              <w:keepNext w:val="0"/>
              <w:rPr>
                <w:rFonts w:eastAsia="MS Mincho"/>
              </w:rPr>
            </w:pPr>
            <w:r w:rsidRPr="00DF6DD6">
              <w:rPr>
                <w:rFonts w:eastAsia="MS Mincho"/>
              </w:rPr>
              <w:t>882.5</w:t>
            </w:r>
          </w:p>
        </w:tc>
        <w:tc>
          <w:tcPr>
            <w:tcW w:w="817" w:type="dxa"/>
            <w:shd w:val="clear" w:color="auto" w:fill="auto"/>
            <w:vAlign w:val="center"/>
          </w:tcPr>
          <w:p w14:paraId="26B0903D" w14:textId="77777777" w:rsidR="00E03B0A" w:rsidRPr="00DF6DD6" w:rsidRDefault="00E03B0A" w:rsidP="00E05D0E">
            <w:pPr>
              <w:pStyle w:val="TAC"/>
              <w:keepNext w:val="0"/>
            </w:pPr>
            <w:r w:rsidRPr="00DF6DD6">
              <w:t>N/A</w:t>
            </w:r>
          </w:p>
        </w:tc>
        <w:tc>
          <w:tcPr>
            <w:tcW w:w="1012" w:type="dxa"/>
            <w:shd w:val="clear" w:color="auto" w:fill="auto"/>
            <w:vAlign w:val="center"/>
          </w:tcPr>
          <w:p w14:paraId="5E9A392B" w14:textId="77777777" w:rsidR="00E03B0A" w:rsidRPr="00DF6DD6" w:rsidRDefault="00E03B0A" w:rsidP="00E05D0E">
            <w:pPr>
              <w:pStyle w:val="TAC"/>
              <w:keepNext w:val="0"/>
            </w:pPr>
            <w:r w:rsidRPr="00DF6DD6">
              <w:t>N/A</w:t>
            </w:r>
          </w:p>
        </w:tc>
      </w:tr>
      <w:tr w:rsidR="00E03B0A" w:rsidRPr="00DF6DD6" w14:paraId="28D7B403" w14:textId="77777777" w:rsidTr="00E05D0E">
        <w:trPr>
          <w:trHeight w:val="22"/>
          <w:jc w:val="center"/>
        </w:trPr>
        <w:tc>
          <w:tcPr>
            <w:tcW w:w="1928" w:type="dxa"/>
            <w:vMerge/>
            <w:shd w:val="clear" w:color="auto" w:fill="auto"/>
            <w:vAlign w:val="center"/>
          </w:tcPr>
          <w:p w14:paraId="7A1ACD44" w14:textId="77777777" w:rsidR="00E03B0A" w:rsidRPr="00DF6DD6" w:rsidRDefault="00E03B0A" w:rsidP="00E05D0E">
            <w:pPr>
              <w:pStyle w:val="TAC"/>
              <w:keepNext w:val="0"/>
            </w:pPr>
          </w:p>
        </w:tc>
        <w:tc>
          <w:tcPr>
            <w:tcW w:w="1080" w:type="dxa"/>
            <w:shd w:val="clear" w:color="auto" w:fill="auto"/>
            <w:vAlign w:val="center"/>
          </w:tcPr>
          <w:p w14:paraId="7141A93A" w14:textId="77777777" w:rsidR="00E03B0A" w:rsidRPr="00DF6DD6" w:rsidRDefault="00E03B0A" w:rsidP="00E05D0E">
            <w:pPr>
              <w:pStyle w:val="TAC"/>
              <w:keepNext w:val="0"/>
              <w:rPr>
                <w:rFonts w:eastAsia="MS Mincho"/>
              </w:rPr>
            </w:pPr>
            <w:r w:rsidRPr="00DF6DD6">
              <w:rPr>
                <w:rFonts w:eastAsia="MS Mincho"/>
              </w:rPr>
              <w:t>n79</w:t>
            </w:r>
          </w:p>
        </w:tc>
        <w:tc>
          <w:tcPr>
            <w:tcW w:w="1167" w:type="dxa"/>
            <w:shd w:val="clear" w:color="auto" w:fill="auto"/>
            <w:noWrap/>
            <w:vAlign w:val="center"/>
          </w:tcPr>
          <w:p w14:paraId="7F061C43" w14:textId="77777777" w:rsidR="00E03B0A" w:rsidRPr="00DF6DD6" w:rsidRDefault="00E03B0A" w:rsidP="00E05D0E">
            <w:pPr>
              <w:pStyle w:val="TAC"/>
              <w:keepNext w:val="0"/>
              <w:rPr>
                <w:rFonts w:eastAsia="MS Mincho"/>
              </w:rPr>
            </w:pPr>
            <w:r w:rsidRPr="00DF6DD6">
              <w:rPr>
                <w:rFonts w:eastAsia="MS Mincho"/>
              </w:rPr>
              <w:t>4652.5</w:t>
            </w:r>
          </w:p>
        </w:tc>
        <w:tc>
          <w:tcPr>
            <w:tcW w:w="746" w:type="dxa"/>
            <w:shd w:val="clear" w:color="auto" w:fill="auto"/>
            <w:noWrap/>
            <w:vAlign w:val="center"/>
          </w:tcPr>
          <w:p w14:paraId="287742D5" w14:textId="77777777" w:rsidR="00E03B0A" w:rsidRPr="00DF6DD6" w:rsidRDefault="00E03B0A" w:rsidP="00E05D0E">
            <w:pPr>
              <w:pStyle w:val="TAC"/>
              <w:keepNext w:val="0"/>
              <w:rPr>
                <w:rFonts w:eastAsia="MS Mincho"/>
              </w:rPr>
            </w:pPr>
            <w:r w:rsidRPr="00DF6DD6">
              <w:rPr>
                <w:rFonts w:eastAsia="MS Mincho"/>
              </w:rPr>
              <w:t>40</w:t>
            </w:r>
          </w:p>
        </w:tc>
        <w:tc>
          <w:tcPr>
            <w:tcW w:w="877" w:type="dxa"/>
            <w:shd w:val="clear" w:color="auto" w:fill="auto"/>
            <w:noWrap/>
            <w:vAlign w:val="center"/>
          </w:tcPr>
          <w:p w14:paraId="024BAF0A" w14:textId="77777777" w:rsidR="00E03B0A" w:rsidRPr="00DF6DD6" w:rsidRDefault="00E03B0A" w:rsidP="00E05D0E">
            <w:pPr>
              <w:pStyle w:val="TAC"/>
              <w:keepNext w:val="0"/>
              <w:rPr>
                <w:rFonts w:eastAsia="MS Mincho"/>
              </w:rPr>
            </w:pPr>
            <w:r w:rsidRPr="00DF6DD6">
              <w:rPr>
                <w:rFonts w:eastAsia="MS Mincho"/>
              </w:rPr>
              <w:t>216</w:t>
            </w:r>
          </w:p>
        </w:tc>
        <w:tc>
          <w:tcPr>
            <w:tcW w:w="1299" w:type="dxa"/>
            <w:shd w:val="clear" w:color="auto" w:fill="auto"/>
            <w:noWrap/>
            <w:vAlign w:val="center"/>
          </w:tcPr>
          <w:p w14:paraId="2C86B4F4" w14:textId="77777777" w:rsidR="00E03B0A" w:rsidRPr="00DF6DD6" w:rsidRDefault="00E03B0A" w:rsidP="00E05D0E">
            <w:pPr>
              <w:pStyle w:val="TAC"/>
              <w:keepNext w:val="0"/>
              <w:rPr>
                <w:rFonts w:eastAsia="MS Mincho"/>
              </w:rPr>
            </w:pPr>
            <w:r w:rsidRPr="00DF6DD6">
              <w:rPr>
                <w:rFonts w:eastAsia="MS Mincho"/>
              </w:rPr>
              <w:t>4652.5</w:t>
            </w:r>
          </w:p>
        </w:tc>
        <w:tc>
          <w:tcPr>
            <w:tcW w:w="817" w:type="dxa"/>
            <w:shd w:val="clear" w:color="auto" w:fill="auto"/>
            <w:vAlign w:val="center"/>
          </w:tcPr>
          <w:p w14:paraId="46D8AF76" w14:textId="77777777" w:rsidR="00E03B0A" w:rsidRPr="00DF6DD6" w:rsidRDefault="00E03B0A" w:rsidP="00E05D0E">
            <w:pPr>
              <w:pStyle w:val="TAC"/>
              <w:keepNext w:val="0"/>
            </w:pPr>
            <w:r w:rsidRPr="00DF6DD6">
              <w:t>N/A</w:t>
            </w:r>
          </w:p>
        </w:tc>
        <w:tc>
          <w:tcPr>
            <w:tcW w:w="1012" w:type="dxa"/>
            <w:shd w:val="clear" w:color="auto" w:fill="auto"/>
            <w:vAlign w:val="center"/>
          </w:tcPr>
          <w:p w14:paraId="01D022E7" w14:textId="77777777" w:rsidR="00E03B0A" w:rsidRPr="00DF6DD6" w:rsidRDefault="00E03B0A" w:rsidP="00E05D0E">
            <w:pPr>
              <w:pStyle w:val="TAC"/>
              <w:keepNext w:val="0"/>
            </w:pPr>
            <w:r w:rsidRPr="00DF6DD6">
              <w:t>N/A</w:t>
            </w:r>
          </w:p>
        </w:tc>
      </w:tr>
      <w:tr w:rsidR="00E03B0A" w:rsidRPr="00DF6DD6" w14:paraId="2DE5F737" w14:textId="77777777" w:rsidTr="00E05D0E">
        <w:trPr>
          <w:trHeight w:val="22"/>
          <w:jc w:val="center"/>
        </w:trPr>
        <w:tc>
          <w:tcPr>
            <w:tcW w:w="1928" w:type="dxa"/>
            <w:vMerge w:val="restart"/>
            <w:shd w:val="clear" w:color="auto" w:fill="auto"/>
            <w:vAlign w:val="center"/>
          </w:tcPr>
          <w:p w14:paraId="7621A47D" w14:textId="77777777" w:rsidR="00E03B0A" w:rsidRPr="00DF6DD6" w:rsidRDefault="00E03B0A" w:rsidP="00E05D0E">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03B0589C" w14:textId="77777777" w:rsidR="00E03B0A" w:rsidRPr="00DF6DD6" w:rsidRDefault="00E03B0A" w:rsidP="00E05D0E">
            <w:pPr>
              <w:pStyle w:val="TAC"/>
              <w:keepNext w:val="0"/>
              <w:rPr>
                <w:rFonts w:eastAsia="MS Mincho"/>
              </w:rPr>
            </w:pPr>
            <w:r w:rsidRPr="00DF6DD6">
              <w:rPr>
                <w:lang w:eastAsia="zh-CN"/>
              </w:rPr>
              <w:t>1</w:t>
            </w:r>
          </w:p>
        </w:tc>
        <w:tc>
          <w:tcPr>
            <w:tcW w:w="1167" w:type="dxa"/>
            <w:shd w:val="clear" w:color="auto" w:fill="auto"/>
            <w:noWrap/>
            <w:vAlign w:val="center"/>
          </w:tcPr>
          <w:p w14:paraId="1F43FC44" w14:textId="77777777" w:rsidR="00E03B0A" w:rsidRPr="00DF6DD6" w:rsidRDefault="00E03B0A" w:rsidP="00E05D0E">
            <w:pPr>
              <w:pStyle w:val="TAC"/>
              <w:keepNext w:val="0"/>
              <w:rPr>
                <w:rFonts w:eastAsia="MS Mincho"/>
              </w:rPr>
            </w:pPr>
            <w:r w:rsidRPr="00DF6DD6">
              <w:rPr>
                <w:lang w:eastAsia="zh-CN"/>
              </w:rPr>
              <w:t>1930</w:t>
            </w:r>
          </w:p>
        </w:tc>
        <w:tc>
          <w:tcPr>
            <w:tcW w:w="746" w:type="dxa"/>
            <w:shd w:val="clear" w:color="auto" w:fill="auto"/>
            <w:noWrap/>
            <w:vAlign w:val="center"/>
          </w:tcPr>
          <w:p w14:paraId="0E317AE6" w14:textId="77777777" w:rsidR="00E03B0A" w:rsidRPr="00DF6DD6" w:rsidRDefault="00E03B0A" w:rsidP="00E05D0E">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1B4473E4" w14:textId="77777777" w:rsidR="00E03B0A" w:rsidRPr="00DF6DD6" w:rsidRDefault="00E03B0A" w:rsidP="00E05D0E">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2C1EBD5B" w14:textId="77777777" w:rsidR="00E03B0A" w:rsidRPr="00DF6DD6" w:rsidRDefault="00E03B0A" w:rsidP="00E05D0E">
            <w:pPr>
              <w:pStyle w:val="TAC"/>
              <w:keepNext w:val="0"/>
              <w:rPr>
                <w:rFonts w:eastAsia="MS Mincho"/>
              </w:rPr>
            </w:pPr>
            <w:r w:rsidRPr="00DF6DD6">
              <w:rPr>
                <w:kern w:val="2"/>
                <w:szCs w:val="24"/>
                <w:lang w:val="en-US" w:eastAsia="zh-CN"/>
              </w:rPr>
              <w:t>2120</w:t>
            </w:r>
          </w:p>
        </w:tc>
        <w:tc>
          <w:tcPr>
            <w:tcW w:w="817" w:type="dxa"/>
            <w:shd w:val="clear" w:color="auto" w:fill="auto"/>
            <w:vAlign w:val="center"/>
          </w:tcPr>
          <w:p w14:paraId="3253297F" w14:textId="77777777" w:rsidR="00E03B0A" w:rsidRPr="00DF6DD6" w:rsidRDefault="00E03B0A" w:rsidP="00E05D0E">
            <w:pPr>
              <w:pStyle w:val="TAC"/>
              <w:keepNext w:val="0"/>
            </w:pPr>
            <w:r w:rsidRPr="00DF6DD6">
              <w:rPr>
                <w:lang w:eastAsia="zh-CN"/>
              </w:rPr>
              <w:t>20.3</w:t>
            </w:r>
          </w:p>
        </w:tc>
        <w:tc>
          <w:tcPr>
            <w:tcW w:w="1012" w:type="dxa"/>
            <w:shd w:val="clear" w:color="auto" w:fill="auto"/>
            <w:vAlign w:val="center"/>
          </w:tcPr>
          <w:p w14:paraId="3B6BB405" w14:textId="77777777" w:rsidR="00E03B0A" w:rsidRPr="00DF6DD6" w:rsidRDefault="00E03B0A" w:rsidP="00E05D0E">
            <w:pPr>
              <w:pStyle w:val="TAC"/>
              <w:keepNext w:val="0"/>
            </w:pPr>
            <w:r w:rsidRPr="00DF6DD6">
              <w:rPr>
                <w:kern w:val="2"/>
                <w:szCs w:val="24"/>
                <w:lang w:val="en-US" w:eastAsia="ja-JP"/>
              </w:rPr>
              <w:t>IMD</w:t>
            </w:r>
            <w:r w:rsidRPr="00DF6DD6">
              <w:rPr>
                <w:kern w:val="2"/>
                <w:szCs w:val="24"/>
                <w:lang w:val="en-US" w:eastAsia="zh-CN"/>
              </w:rPr>
              <w:t>3</w:t>
            </w:r>
          </w:p>
        </w:tc>
      </w:tr>
      <w:tr w:rsidR="00E03B0A" w:rsidRPr="00DF6DD6" w14:paraId="14AEA8B7" w14:textId="77777777" w:rsidTr="00E05D0E">
        <w:trPr>
          <w:trHeight w:val="22"/>
          <w:jc w:val="center"/>
        </w:trPr>
        <w:tc>
          <w:tcPr>
            <w:tcW w:w="1928" w:type="dxa"/>
            <w:vMerge/>
            <w:shd w:val="clear" w:color="auto" w:fill="auto"/>
            <w:vAlign w:val="center"/>
          </w:tcPr>
          <w:p w14:paraId="6A49B2D3" w14:textId="77777777" w:rsidR="00E03B0A" w:rsidRPr="00DF6DD6" w:rsidRDefault="00E03B0A" w:rsidP="00E05D0E">
            <w:pPr>
              <w:pStyle w:val="TAC"/>
              <w:keepNext w:val="0"/>
            </w:pPr>
          </w:p>
        </w:tc>
        <w:tc>
          <w:tcPr>
            <w:tcW w:w="1080" w:type="dxa"/>
            <w:shd w:val="clear" w:color="auto" w:fill="auto"/>
            <w:vAlign w:val="center"/>
          </w:tcPr>
          <w:p w14:paraId="285E2B2F" w14:textId="77777777" w:rsidR="00E03B0A" w:rsidRPr="00DF6DD6" w:rsidRDefault="00E03B0A" w:rsidP="00E05D0E">
            <w:pPr>
              <w:pStyle w:val="TAC"/>
              <w:keepNext w:val="0"/>
              <w:rPr>
                <w:rFonts w:eastAsia="MS Mincho"/>
              </w:rPr>
            </w:pPr>
            <w:r w:rsidRPr="00DF6DD6">
              <w:rPr>
                <w:lang w:eastAsia="zh-CN"/>
              </w:rPr>
              <w:t>20</w:t>
            </w:r>
          </w:p>
        </w:tc>
        <w:tc>
          <w:tcPr>
            <w:tcW w:w="1167" w:type="dxa"/>
            <w:shd w:val="clear" w:color="auto" w:fill="auto"/>
            <w:noWrap/>
            <w:vAlign w:val="center"/>
          </w:tcPr>
          <w:p w14:paraId="3FAB7E72" w14:textId="77777777" w:rsidR="00E03B0A" w:rsidRPr="00DF6DD6" w:rsidRDefault="00E03B0A" w:rsidP="00E05D0E">
            <w:pPr>
              <w:pStyle w:val="TAC"/>
              <w:keepNext w:val="0"/>
              <w:rPr>
                <w:rFonts w:eastAsia="MS Mincho"/>
              </w:rPr>
            </w:pPr>
            <w:r w:rsidRPr="00DF6DD6">
              <w:rPr>
                <w:lang w:eastAsia="zh-CN"/>
              </w:rPr>
              <w:t>835</w:t>
            </w:r>
          </w:p>
        </w:tc>
        <w:tc>
          <w:tcPr>
            <w:tcW w:w="746" w:type="dxa"/>
            <w:shd w:val="clear" w:color="auto" w:fill="auto"/>
            <w:noWrap/>
            <w:vAlign w:val="center"/>
          </w:tcPr>
          <w:p w14:paraId="311EA31F" w14:textId="77777777" w:rsidR="00E03B0A" w:rsidRPr="00DF6DD6" w:rsidRDefault="00E03B0A" w:rsidP="00E05D0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F64AF94" w14:textId="77777777" w:rsidR="00E03B0A" w:rsidRPr="00DF6DD6" w:rsidRDefault="00E03B0A" w:rsidP="00E05D0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4B0C05E" w14:textId="77777777" w:rsidR="00E03B0A" w:rsidRPr="00DF6DD6" w:rsidRDefault="00E03B0A" w:rsidP="00E05D0E">
            <w:pPr>
              <w:pStyle w:val="TAC"/>
              <w:keepNext w:val="0"/>
              <w:rPr>
                <w:rFonts w:eastAsia="MS Mincho"/>
              </w:rPr>
            </w:pPr>
            <w:r w:rsidRPr="00DF6DD6">
              <w:rPr>
                <w:lang w:eastAsia="zh-CN"/>
              </w:rPr>
              <w:t>794</w:t>
            </w:r>
          </w:p>
        </w:tc>
        <w:tc>
          <w:tcPr>
            <w:tcW w:w="817" w:type="dxa"/>
            <w:shd w:val="clear" w:color="auto" w:fill="auto"/>
            <w:vAlign w:val="center"/>
          </w:tcPr>
          <w:p w14:paraId="1BD0BCE1" w14:textId="77777777" w:rsidR="00E03B0A" w:rsidRPr="00DF6DD6" w:rsidRDefault="00E03B0A" w:rsidP="00E05D0E">
            <w:pPr>
              <w:pStyle w:val="TAC"/>
              <w:keepNext w:val="0"/>
            </w:pPr>
            <w:r w:rsidRPr="00DF6DD6">
              <w:rPr>
                <w:rFonts w:eastAsia="Malgun Gothic"/>
                <w:lang w:eastAsia="ko-KR"/>
              </w:rPr>
              <w:t>N/A</w:t>
            </w:r>
          </w:p>
        </w:tc>
        <w:tc>
          <w:tcPr>
            <w:tcW w:w="1012" w:type="dxa"/>
            <w:shd w:val="clear" w:color="auto" w:fill="auto"/>
            <w:vAlign w:val="center"/>
          </w:tcPr>
          <w:p w14:paraId="31EAB857" w14:textId="77777777" w:rsidR="00E03B0A" w:rsidRPr="00DF6DD6" w:rsidRDefault="00E03B0A" w:rsidP="00E05D0E">
            <w:pPr>
              <w:pStyle w:val="TAC"/>
              <w:keepNext w:val="0"/>
            </w:pPr>
            <w:r w:rsidRPr="00DF6DD6">
              <w:rPr>
                <w:rFonts w:eastAsia="Malgun Gothic"/>
                <w:kern w:val="2"/>
                <w:szCs w:val="24"/>
                <w:lang w:val="en-US" w:eastAsia="ko-KR"/>
              </w:rPr>
              <w:t>N/A</w:t>
            </w:r>
          </w:p>
        </w:tc>
      </w:tr>
      <w:tr w:rsidR="00E03B0A" w:rsidRPr="00DF6DD6" w14:paraId="068ECC32" w14:textId="77777777" w:rsidTr="00E05D0E">
        <w:trPr>
          <w:trHeight w:val="22"/>
          <w:jc w:val="center"/>
        </w:trPr>
        <w:tc>
          <w:tcPr>
            <w:tcW w:w="1928" w:type="dxa"/>
            <w:vMerge/>
            <w:shd w:val="clear" w:color="auto" w:fill="auto"/>
            <w:vAlign w:val="center"/>
          </w:tcPr>
          <w:p w14:paraId="0B8B366C" w14:textId="77777777" w:rsidR="00E03B0A" w:rsidRPr="00DF6DD6" w:rsidRDefault="00E03B0A" w:rsidP="00E05D0E">
            <w:pPr>
              <w:pStyle w:val="TAC"/>
              <w:keepNext w:val="0"/>
            </w:pPr>
          </w:p>
        </w:tc>
        <w:tc>
          <w:tcPr>
            <w:tcW w:w="1080" w:type="dxa"/>
            <w:shd w:val="clear" w:color="auto" w:fill="auto"/>
            <w:vAlign w:val="center"/>
          </w:tcPr>
          <w:p w14:paraId="76B37AB6" w14:textId="77777777" w:rsidR="00E03B0A" w:rsidRPr="00DF6DD6" w:rsidRDefault="00E03B0A" w:rsidP="00E05D0E">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E77A222" w14:textId="77777777" w:rsidR="00E03B0A" w:rsidRPr="00DF6DD6" w:rsidRDefault="00E03B0A" w:rsidP="00E05D0E">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2E93E2AC" w14:textId="77777777" w:rsidR="00E03B0A" w:rsidRPr="00DF6DD6" w:rsidRDefault="00E03B0A" w:rsidP="00E05D0E">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7A6B9EAC" w14:textId="77777777" w:rsidR="00E03B0A" w:rsidRPr="00DF6DD6" w:rsidRDefault="00E03B0A" w:rsidP="00E05D0E">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0DB3238D" w14:textId="77777777" w:rsidR="00E03B0A" w:rsidRPr="00DF6DD6" w:rsidRDefault="00E03B0A" w:rsidP="00E05D0E">
            <w:pPr>
              <w:pStyle w:val="TAC"/>
              <w:keepNext w:val="0"/>
              <w:rPr>
                <w:rFonts w:eastAsia="MS Mincho"/>
              </w:rPr>
            </w:pPr>
            <w:r w:rsidRPr="00DF6DD6">
              <w:rPr>
                <w:kern w:val="2"/>
                <w:szCs w:val="24"/>
                <w:lang w:val="en-US" w:eastAsia="zh-CN"/>
              </w:rPr>
              <w:t>3790</w:t>
            </w:r>
          </w:p>
        </w:tc>
        <w:tc>
          <w:tcPr>
            <w:tcW w:w="817" w:type="dxa"/>
            <w:shd w:val="clear" w:color="auto" w:fill="auto"/>
            <w:vAlign w:val="center"/>
          </w:tcPr>
          <w:p w14:paraId="2C677D77" w14:textId="77777777" w:rsidR="00E03B0A" w:rsidRPr="00DF6DD6" w:rsidRDefault="00E03B0A" w:rsidP="00E05D0E">
            <w:pPr>
              <w:pStyle w:val="TAC"/>
              <w:keepNext w:val="0"/>
            </w:pPr>
            <w:r w:rsidRPr="00DF6DD6">
              <w:rPr>
                <w:rFonts w:eastAsia="Malgun Gothic"/>
                <w:kern w:val="2"/>
                <w:szCs w:val="24"/>
                <w:lang w:val="en-US" w:eastAsia="ko-KR"/>
              </w:rPr>
              <w:t>N/A</w:t>
            </w:r>
          </w:p>
        </w:tc>
        <w:tc>
          <w:tcPr>
            <w:tcW w:w="1012" w:type="dxa"/>
            <w:shd w:val="clear" w:color="auto" w:fill="auto"/>
            <w:vAlign w:val="center"/>
          </w:tcPr>
          <w:p w14:paraId="1944FC46" w14:textId="77777777" w:rsidR="00E03B0A" w:rsidRPr="00DF6DD6" w:rsidRDefault="00E03B0A" w:rsidP="00E05D0E">
            <w:pPr>
              <w:pStyle w:val="TAC"/>
              <w:keepNext w:val="0"/>
            </w:pPr>
            <w:r w:rsidRPr="00DF6DD6">
              <w:rPr>
                <w:rFonts w:eastAsia="Malgun Gothic"/>
                <w:kern w:val="2"/>
                <w:szCs w:val="24"/>
                <w:lang w:val="en-US" w:eastAsia="ko-KR"/>
              </w:rPr>
              <w:t>N/A</w:t>
            </w:r>
          </w:p>
        </w:tc>
      </w:tr>
      <w:tr w:rsidR="00E03B0A" w:rsidRPr="00DF6DD6" w14:paraId="678A3F5F" w14:textId="77777777" w:rsidTr="00E05D0E">
        <w:trPr>
          <w:trHeight w:val="22"/>
          <w:jc w:val="center"/>
        </w:trPr>
        <w:tc>
          <w:tcPr>
            <w:tcW w:w="1928" w:type="dxa"/>
            <w:vMerge w:val="restart"/>
            <w:shd w:val="clear" w:color="auto" w:fill="auto"/>
            <w:vAlign w:val="center"/>
          </w:tcPr>
          <w:p w14:paraId="2F3C4792" w14:textId="77777777" w:rsidR="00E03B0A" w:rsidRPr="00DF6DD6" w:rsidRDefault="00E03B0A" w:rsidP="00E05D0E">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369288BA" w14:textId="77777777" w:rsidR="00E03B0A" w:rsidRPr="00DF6DD6" w:rsidRDefault="00E03B0A" w:rsidP="00E05D0E">
            <w:pPr>
              <w:pStyle w:val="TAC"/>
              <w:keepNext w:val="0"/>
              <w:rPr>
                <w:rFonts w:eastAsia="MS Mincho"/>
              </w:rPr>
            </w:pPr>
            <w:r w:rsidRPr="00DF6DD6">
              <w:rPr>
                <w:lang w:eastAsia="zh-CN"/>
              </w:rPr>
              <w:t>1</w:t>
            </w:r>
          </w:p>
        </w:tc>
        <w:tc>
          <w:tcPr>
            <w:tcW w:w="1167" w:type="dxa"/>
            <w:shd w:val="clear" w:color="auto" w:fill="auto"/>
            <w:noWrap/>
            <w:vAlign w:val="center"/>
          </w:tcPr>
          <w:p w14:paraId="2E94157F" w14:textId="77777777" w:rsidR="00E03B0A" w:rsidRPr="00DF6DD6" w:rsidRDefault="00E03B0A" w:rsidP="00E05D0E">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02097F62" w14:textId="77777777" w:rsidR="00E03B0A" w:rsidRPr="00DF6DD6" w:rsidRDefault="00E03B0A" w:rsidP="00E05D0E">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416888B3" w14:textId="77777777" w:rsidR="00E03B0A" w:rsidRPr="00DF6DD6" w:rsidRDefault="00E03B0A" w:rsidP="00E05D0E">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2511A69" w14:textId="77777777" w:rsidR="00E03B0A" w:rsidRPr="00DF6DD6" w:rsidRDefault="00E03B0A" w:rsidP="00E05D0E">
            <w:pPr>
              <w:pStyle w:val="TAC"/>
              <w:keepNext w:val="0"/>
              <w:rPr>
                <w:rFonts w:eastAsia="MS Mincho"/>
              </w:rPr>
            </w:pPr>
            <w:r w:rsidRPr="00DF6DD6">
              <w:rPr>
                <w:kern w:val="2"/>
                <w:szCs w:val="24"/>
                <w:lang w:val="en-US" w:eastAsia="zh-CN"/>
              </w:rPr>
              <w:t>2140</w:t>
            </w:r>
          </w:p>
        </w:tc>
        <w:tc>
          <w:tcPr>
            <w:tcW w:w="817" w:type="dxa"/>
            <w:shd w:val="clear" w:color="auto" w:fill="auto"/>
            <w:vAlign w:val="center"/>
          </w:tcPr>
          <w:p w14:paraId="5C6F27C0" w14:textId="77777777" w:rsidR="00E03B0A" w:rsidRPr="00DF6DD6" w:rsidRDefault="00E03B0A" w:rsidP="00E05D0E">
            <w:pPr>
              <w:pStyle w:val="TAC"/>
              <w:keepNext w:val="0"/>
            </w:pPr>
            <w:r w:rsidRPr="00DF6DD6">
              <w:rPr>
                <w:rFonts w:eastAsia="Malgun Gothic"/>
                <w:kern w:val="2"/>
                <w:szCs w:val="24"/>
                <w:lang w:val="en-US" w:eastAsia="ko-KR"/>
              </w:rPr>
              <w:t>N/A</w:t>
            </w:r>
          </w:p>
        </w:tc>
        <w:tc>
          <w:tcPr>
            <w:tcW w:w="1012" w:type="dxa"/>
            <w:shd w:val="clear" w:color="auto" w:fill="auto"/>
            <w:vAlign w:val="center"/>
          </w:tcPr>
          <w:p w14:paraId="2F54E963" w14:textId="77777777" w:rsidR="00E03B0A" w:rsidRPr="00DF6DD6" w:rsidRDefault="00E03B0A" w:rsidP="00E05D0E">
            <w:pPr>
              <w:pStyle w:val="TAC"/>
              <w:keepNext w:val="0"/>
            </w:pPr>
            <w:r w:rsidRPr="00DF6DD6">
              <w:rPr>
                <w:rFonts w:eastAsia="Malgun Gothic"/>
                <w:kern w:val="2"/>
                <w:szCs w:val="24"/>
                <w:lang w:val="en-US" w:eastAsia="ko-KR"/>
              </w:rPr>
              <w:t>N/A</w:t>
            </w:r>
          </w:p>
        </w:tc>
      </w:tr>
      <w:tr w:rsidR="00E03B0A" w:rsidRPr="00DF6DD6" w14:paraId="6CCF9D4B" w14:textId="77777777" w:rsidTr="00E05D0E">
        <w:trPr>
          <w:trHeight w:val="22"/>
          <w:jc w:val="center"/>
        </w:trPr>
        <w:tc>
          <w:tcPr>
            <w:tcW w:w="1928" w:type="dxa"/>
            <w:vMerge/>
            <w:shd w:val="clear" w:color="auto" w:fill="auto"/>
            <w:vAlign w:val="center"/>
          </w:tcPr>
          <w:p w14:paraId="3DAE197F" w14:textId="77777777" w:rsidR="00E03B0A" w:rsidRPr="00DF6DD6" w:rsidRDefault="00E03B0A" w:rsidP="00E05D0E">
            <w:pPr>
              <w:pStyle w:val="TAC"/>
              <w:keepNext w:val="0"/>
            </w:pPr>
          </w:p>
        </w:tc>
        <w:tc>
          <w:tcPr>
            <w:tcW w:w="1080" w:type="dxa"/>
            <w:shd w:val="clear" w:color="auto" w:fill="auto"/>
            <w:vAlign w:val="center"/>
          </w:tcPr>
          <w:p w14:paraId="5B14EBE3" w14:textId="77777777" w:rsidR="00E03B0A" w:rsidRPr="00DF6DD6" w:rsidRDefault="00E03B0A" w:rsidP="00E05D0E">
            <w:pPr>
              <w:pStyle w:val="TAC"/>
              <w:keepNext w:val="0"/>
              <w:rPr>
                <w:rFonts w:eastAsia="MS Mincho"/>
              </w:rPr>
            </w:pPr>
            <w:r w:rsidRPr="00DF6DD6">
              <w:rPr>
                <w:lang w:eastAsia="zh-CN"/>
              </w:rPr>
              <w:t>20</w:t>
            </w:r>
          </w:p>
        </w:tc>
        <w:tc>
          <w:tcPr>
            <w:tcW w:w="1167" w:type="dxa"/>
            <w:shd w:val="clear" w:color="auto" w:fill="auto"/>
            <w:noWrap/>
            <w:vAlign w:val="center"/>
          </w:tcPr>
          <w:p w14:paraId="4CAA39A2" w14:textId="77777777" w:rsidR="00E03B0A" w:rsidRPr="00DF6DD6" w:rsidRDefault="00E03B0A" w:rsidP="00E05D0E">
            <w:pPr>
              <w:pStyle w:val="TAC"/>
              <w:keepNext w:val="0"/>
              <w:rPr>
                <w:rFonts w:eastAsia="MS Mincho"/>
              </w:rPr>
            </w:pPr>
            <w:r w:rsidRPr="00DF6DD6">
              <w:rPr>
                <w:lang w:eastAsia="zh-CN"/>
              </w:rPr>
              <w:t>851</w:t>
            </w:r>
          </w:p>
        </w:tc>
        <w:tc>
          <w:tcPr>
            <w:tcW w:w="746" w:type="dxa"/>
            <w:shd w:val="clear" w:color="auto" w:fill="auto"/>
            <w:noWrap/>
            <w:vAlign w:val="center"/>
          </w:tcPr>
          <w:p w14:paraId="3971D158" w14:textId="77777777" w:rsidR="00E03B0A" w:rsidRPr="00DF6DD6" w:rsidRDefault="00E03B0A" w:rsidP="00E05D0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790079" w14:textId="77777777" w:rsidR="00E03B0A" w:rsidRPr="00DF6DD6" w:rsidRDefault="00E03B0A" w:rsidP="00E05D0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3140430" w14:textId="77777777" w:rsidR="00E03B0A" w:rsidRPr="00DF6DD6" w:rsidRDefault="00E03B0A" w:rsidP="00E05D0E">
            <w:pPr>
              <w:pStyle w:val="TAC"/>
              <w:keepNext w:val="0"/>
              <w:rPr>
                <w:rFonts w:eastAsia="MS Mincho"/>
              </w:rPr>
            </w:pPr>
            <w:r w:rsidRPr="00DF6DD6">
              <w:rPr>
                <w:lang w:eastAsia="zh-CN"/>
              </w:rPr>
              <w:t>810</w:t>
            </w:r>
          </w:p>
        </w:tc>
        <w:tc>
          <w:tcPr>
            <w:tcW w:w="817" w:type="dxa"/>
            <w:shd w:val="clear" w:color="auto" w:fill="auto"/>
            <w:vAlign w:val="center"/>
          </w:tcPr>
          <w:p w14:paraId="11F1844D" w14:textId="77777777" w:rsidR="00E03B0A" w:rsidRPr="00DF6DD6" w:rsidRDefault="00E03B0A" w:rsidP="00E05D0E">
            <w:pPr>
              <w:pStyle w:val="TAC"/>
              <w:keepNext w:val="0"/>
            </w:pPr>
            <w:r w:rsidRPr="00DF6DD6">
              <w:rPr>
                <w:lang w:eastAsia="zh-CN"/>
              </w:rPr>
              <w:t>3.0</w:t>
            </w:r>
          </w:p>
        </w:tc>
        <w:tc>
          <w:tcPr>
            <w:tcW w:w="1012" w:type="dxa"/>
            <w:shd w:val="clear" w:color="auto" w:fill="auto"/>
            <w:vAlign w:val="center"/>
          </w:tcPr>
          <w:p w14:paraId="796D2FCC" w14:textId="77777777" w:rsidR="00E03B0A" w:rsidRPr="00DF6DD6" w:rsidRDefault="00E03B0A" w:rsidP="00E05D0E">
            <w:pPr>
              <w:pStyle w:val="TAC"/>
              <w:keepNext w:val="0"/>
            </w:pPr>
            <w:r w:rsidRPr="00DF6DD6">
              <w:rPr>
                <w:kern w:val="2"/>
                <w:szCs w:val="24"/>
                <w:lang w:val="en-US" w:eastAsia="ja-JP"/>
              </w:rPr>
              <w:t>IMD</w:t>
            </w:r>
            <w:r w:rsidRPr="00DF6DD6">
              <w:rPr>
                <w:rFonts w:hint="eastAsia"/>
                <w:kern w:val="2"/>
                <w:szCs w:val="24"/>
                <w:lang w:val="en-US" w:eastAsia="zh-CN"/>
              </w:rPr>
              <w:t>5</w:t>
            </w:r>
          </w:p>
        </w:tc>
      </w:tr>
      <w:tr w:rsidR="00E03B0A" w:rsidRPr="00DF6DD6" w14:paraId="3AF23D0A" w14:textId="77777777" w:rsidTr="00E05D0E">
        <w:trPr>
          <w:trHeight w:val="22"/>
          <w:jc w:val="center"/>
        </w:trPr>
        <w:tc>
          <w:tcPr>
            <w:tcW w:w="1928" w:type="dxa"/>
            <w:vMerge/>
            <w:shd w:val="clear" w:color="auto" w:fill="auto"/>
            <w:vAlign w:val="center"/>
          </w:tcPr>
          <w:p w14:paraId="73D22D92" w14:textId="77777777" w:rsidR="00E03B0A" w:rsidRPr="00DF6DD6" w:rsidRDefault="00E03B0A" w:rsidP="00E05D0E">
            <w:pPr>
              <w:pStyle w:val="TAC"/>
              <w:keepNext w:val="0"/>
            </w:pPr>
          </w:p>
        </w:tc>
        <w:tc>
          <w:tcPr>
            <w:tcW w:w="1080" w:type="dxa"/>
            <w:shd w:val="clear" w:color="auto" w:fill="auto"/>
            <w:vAlign w:val="center"/>
          </w:tcPr>
          <w:p w14:paraId="612B2675" w14:textId="77777777" w:rsidR="00E03B0A" w:rsidRPr="00DF6DD6" w:rsidRDefault="00E03B0A" w:rsidP="00E05D0E">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4F6F5069" w14:textId="77777777" w:rsidR="00E03B0A" w:rsidRPr="00DF6DD6" w:rsidRDefault="00E03B0A" w:rsidP="00E05D0E">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7C6CBA49" w14:textId="77777777" w:rsidR="00E03B0A" w:rsidRPr="00DF6DD6" w:rsidRDefault="00E03B0A" w:rsidP="00E05D0E">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7233832B" w14:textId="77777777" w:rsidR="00E03B0A" w:rsidRPr="00DF6DD6" w:rsidRDefault="00E03B0A" w:rsidP="00E05D0E">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3D3C042E" w14:textId="77777777" w:rsidR="00E03B0A" w:rsidRPr="00DF6DD6" w:rsidRDefault="00E03B0A" w:rsidP="00E05D0E">
            <w:pPr>
              <w:pStyle w:val="TAC"/>
              <w:keepNext w:val="0"/>
              <w:rPr>
                <w:rFonts w:eastAsia="MS Mincho"/>
              </w:rPr>
            </w:pPr>
            <w:r w:rsidRPr="00DF6DD6">
              <w:rPr>
                <w:kern w:val="2"/>
                <w:szCs w:val="24"/>
                <w:lang w:val="en-US" w:eastAsia="zh-CN"/>
              </w:rPr>
              <w:t>3330</w:t>
            </w:r>
          </w:p>
        </w:tc>
        <w:tc>
          <w:tcPr>
            <w:tcW w:w="817" w:type="dxa"/>
            <w:shd w:val="clear" w:color="auto" w:fill="auto"/>
            <w:vAlign w:val="center"/>
          </w:tcPr>
          <w:p w14:paraId="4279206B" w14:textId="77777777" w:rsidR="00E03B0A" w:rsidRPr="00DF6DD6" w:rsidRDefault="00E03B0A" w:rsidP="00E05D0E">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BDD7C31" w14:textId="77777777" w:rsidR="00E03B0A" w:rsidRPr="00DF6DD6" w:rsidRDefault="00E03B0A" w:rsidP="00E05D0E">
            <w:pPr>
              <w:pStyle w:val="TAC"/>
              <w:keepNext w:val="0"/>
            </w:pPr>
            <w:r w:rsidRPr="00DF6DD6">
              <w:rPr>
                <w:rFonts w:eastAsia="Malgun Gothic"/>
                <w:kern w:val="2"/>
                <w:szCs w:val="24"/>
                <w:lang w:val="en-US" w:eastAsia="ko-KR"/>
              </w:rPr>
              <w:t>N/A</w:t>
            </w:r>
          </w:p>
        </w:tc>
      </w:tr>
      <w:tr w:rsidR="00E03B0A" w:rsidRPr="00DF6DD6" w14:paraId="615623F9" w14:textId="77777777" w:rsidTr="00E05D0E">
        <w:trPr>
          <w:trHeight w:val="54"/>
          <w:jc w:val="center"/>
        </w:trPr>
        <w:tc>
          <w:tcPr>
            <w:tcW w:w="1928" w:type="dxa"/>
            <w:vMerge w:val="restart"/>
            <w:shd w:val="clear" w:color="auto" w:fill="auto"/>
            <w:vAlign w:val="center"/>
            <w:hideMark/>
          </w:tcPr>
          <w:p w14:paraId="7A1C8F48" w14:textId="77777777" w:rsidR="00E03B0A" w:rsidRPr="00DF6DD6" w:rsidRDefault="00E03B0A" w:rsidP="00E05D0E">
            <w:pPr>
              <w:pStyle w:val="TAC"/>
              <w:keepNext w:val="0"/>
              <w:rPr>
                <w:rFonts w:eastAsia="MS Mincho"/>
              </w:rPr>
            </w:pPr>
            <w:r w:rsidRPr="00DF6DD6">
              <w:rPr>
                <w:rFonts w:eastAsia="MS Mincho"/>
              </w:rPr>
              <w:t>DC_1A-21A_n77A</w:t>
            </w:r>
          </w:p>
          <w:p w14:paraId="34B1B784" w14:textId="77777777" w:rsidR="00E03B0A" w:rsidRPr="00DF6DD6" w:rsidRDefault="00E03B0A" w:rsidP="00E05D0E">
            <w:pPr>
              <w:pStyle w:val="TAC"/>
              <w:keepNext w:val="0"/>
            </w:pPr>
            <w:r w:rsidRPr="00DF6DD6">
              <w:rPr>
                <w:rFonts w:eastAsia="MS Mincho"/>
              </w:rPr>
              <w:t>DC_1A-21A_n78A</w:t>
            </w:r>
          </w:p>
        </w:tc>
        <w:tc>
          <w:tcPr>
            <w:tcW w:w="1080" w:type="dxa"/>
            <w:shd w:val="clear" w:color="auto" w:fill="auto"/>
            <w:vAlign w:val="center"/>
            <w:hideMark/>
          </w:tcPr>
          <w:p w14:paraId="20DA0E42" w14:textId="77777777" w:rsidR="00E03B0A" w:rsidRPr="00DF6DD6" w:rsidRDefault="00E03B0A" w:rsidP="00E05D0E">
            <w:pPr>
              <w:pStyle w:val="TAC"/>
              <w:keepNext w:val="0"/>
              <w:rPr>
                <w:rFonts w:eastAsia="MS Mincho"/>
              </w:rPr>
            </w:pPr>
            <w:r w:rsidRPr="00DF6DD6">
              <w:rPr>
                <w:rFonts w:eastAsia="MS Mincho"/>
              </w:rPr>
              <w:t>1</w:t>
            </w:r>
          </w:p>
        </w:tc>
        <w:tc>
          <w:tcPr>
            <w:tcW w:w="1167" w:type="dxa"/>
            <w:shd w:val="clear" w:color="auto" w:fill="auto"/>
            <w:noWrap/>
            <w:vAlign w:val="center"/>
          </w:tcPr>
          <w:p w14:paraId="6861C281" w14:textId="77777777" w:rsidR="00E03B0A" w:rsidRPr="00DF6DD6" w:rsidRDefault="00E03B0A" w:rsidP="00E05D0E">
            <w:pPr>
              <w:pStyle w:val="TAC"/>
              <w:keepNext w:val="0"/>
              <w:rPr>
                <w:rFonts w:eastAsia="MS Mincho"/>
              </w:rPr>
            </w:pPr>
            <w:r w:rsidRPr="00DF6DD6">
              <w:rPr>
                <w:rFonts w:eastAsia="MS Mincho"/>
              </w:rPr>
              <w:t>1964.6</w:t>
            </w:r>
          </w:p>
        </w:tc>
        <w:tc>
          <w:tcPr>
            <w:tcW w:w="746" w:type="dxa"/>
            <w:shd w:val="clear" w:color="auto" w:fill="auto"/>
            <w:noWrap/>
            <w:vAlign w:val="center"/>
          </w:tcPr>
          <w:p w14:paraId="096FC87A"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206A9C3B"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34F847D8" w14:textId="77777777" w:rsidR="00E03B0A" w:rsidRPr="00DF6DD6" w:rsidRDefault="00E03B0A" w:rsidP="00E05D0E">
            <w:pPr>
              <w:pStyle w:val="TAC"/>
              <w:keepNext w:val="0"/>
              <w:rPr>
                <w:rFonts w:eastAsia="MS Mincho"/>
              </w:rPr>
            </w:pPr>
            <w:r w:rsidRPr="00DF6DD6">
              <w:rPr>
                <w:rFonts w:eastAsia="MS Mincho"/>
              </w:rPr>
              <w:t>2154.6</w:t>
            </w:r>
          </w:p>
        </w:tc>
        <w:tc>
          <w:tcPr>
            <w:tcW w:w="817" w:type="dxa"/>
            <w:shd w:val="clear" w:color="auto" w:fill="auto"/>
            <w:vAlign w:val="center"/>
          </w:tcPr>
          <w:p w14:paraId="33E8FD17" w14:textId="77777777" w:rsidR="00E03B0A" w:rsidRPr="00DF6DD6" w:rsidRDefault="00E03B0A" w:rsidP="00E05D0E">
            <w:pPr>
              <w:pStyle w:val="TAC"/>
              <w:keepNext w:val="0"/>
              <w:rPr>
                <w:rFonts w:eastAsia="MS Mincho"/>
              </w:rPr>
            </w:pPr>
            <w:r w:rsidRPr="00DF6DD6">
              <w:rPr>
                <w:rFonts w:eastAsia="MS Mincho"/>
              </w:rPr>
              <w:t>30.6</w:t>
            </w:r>
          </w:p>
        </w:tc>
        <w:tc>
          <w:tcPr>
            <w:tcW w:w="1012" w:type="dxa"/>
            <w:shd w:val="clear" w:color="auto" w:fill="auto"/>
            <w:vAlign w:val="center"/>
          </w:tcPr>
          <w:p w14:paraId="0C422A1C" w14:textId="77777777" w:rsidR="00E03B0A" w:rsidRPr="00DF6DD6" w:rsidRDefault="00E03B0A" w:rsidP="00E05D0E">
            <w:pPr>
              <w:pStyle w:val="TAC"/>
              <w:keepNext w:val="0"/>
              <w:rPr>
                <w:rFonts w:eastAsia="MS Mincho"/>
              </w:rPr>
            </w:pPr>
            <w:r w:rsidRPr="00DF6DD6">
              <w:rPr>
                <w:rFonts w:eastAsia="MS Mincho"/>
              </w:rPr>
              <w:t>IMD2</w:t>
            </w:r>
          </w:p>
        </w:tc>
      </w:tr>
      <w:tr w:rsidR="00E03B0A" w:rsidRPr="00DF6DD6" w14:paraId="664CFD61" w14:textId="77777777" w:rsidTr="00E05D0E">
        <w:trPr>
          <w:trHeight w:val="22"/>
          <w:jc w:val="center"/>
        </w:trPr>
        <w:tc>
          <w:tcPr>
            <w:tcW w:w="1928" w:type="dxa"/>
            <w:vMerge/>
            <w:shd w:val="clear" w:color="auto" w:fill="auto"/>
            <w:vAlign w:val="center"/>
            <w:hideMark/>
          </w:tcPr>
          <w:p w14:paraId="40AF0350" w14:textId="77777777" w:rsidR="00E03B0A" w:rsidRPr="00DF6DD6" w:rsidRDefault="00E03B0A" w:rsidP="00E05D0E">
            <w:pPr>
              <w:pStyle w:val="TAC"/>
              <w:keepNext w:val="0"/>
            </w:pPr>
          </w:p>
        </w:tc>
        <w:tc>
          <w:tcPr>
            <w:tcW w:w="1080" w:type="dxa"/>
            <w:shd w:val="clear" w:color="auto" w:fill="auto"/>
            <w:vAlign w:val="center"/>
            <w:hideMark/>
          </w:tcPr>
          <w:p w14:paraId="151EF792" w14:textId="77777777" w:rsidR="00E03B0A" w:rsidRPr="00DF6DD6" w:rsidRDefault="00E03B0A" w:rsidP="00E05D0E">
            <w:pPr>
              <w:pStyle w:val="TAC"/>
              <w:keepNext w:val="0"/>
              <w:rPr>
                <w:rFonts w:eastAsia="MS Mincho"/>
              </w:rPr>
            </w:pPr>
            <w:r w:rsidRPr="00DF6DD6">
              <w:rPr>
                <w:rFonts w:eastAsia="MS Mincho"/>
              </w:rPr>
              <w:t>21</w:t>
            </w:r>
          </w:p>
        </w:tc>
        <w:tc>
          <w:tcPr>
            <w:tcW w:w="1167" w:type="dxa"/>
            <w:shd w:val="clear" w:color="auto" w:fill="auto"/>
            <w:noWrap/>
            <w:vAlign w:val="center"/>
          </w:tcPr>
          <w:p w14:paraId="600C57E8" w14:textId="77777777" w:rsidR="00E03B0A" w:rsidRPr="00DF6DD6" w:rsidRDefault="00E03B0A" w:rsidP="00E05D0E">
            <w:pPr>
              <w:pStyle w:val="TAC"/>
              <w:keepNext w:val="0"/>
              <w:rPr>
                <w:rFonts w:eastAsia="MS Mincho"/>
              </w:rPr>
            </w:pPr>
            <w:r w:rsidRPr="00DF6DD6">
              <w:rPr>
                <w:rFonts w:eastAsia="MS Mincho"/>
              </w:rPr>
              <w:t>1450.4</w:t>
            </w:r>
          </w:p>
        </w:tc>
        <w:tc>
          <w:tcPr>
            <w:tcW w:w="746" w:type="dxa"/>
            <w:shd w:val="clear" w:color="auto" w:fill="auto"/>
            <w:noWrap/>
            <w:vAlign w:val="center"/>
          </w:tcPr>
          <w:p w14:paraId="54953E24"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7C7DC344"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7FB8FFE2" w14:textId="77777777" w:rsidR="00E03B0A" w:rsidRPr="00DF6DD6" w:rsidRDefault="00E03B0A" w:rsidP="00E05D0E">
            <w:pPr>
              <w:pStyle w:val="TAC"/>
              <w:keepNext w:val="0"/>
              <w:rPr>
                <w:rFonts w:eastAsia="MS Mincho"/>
              </w:rPr>
            </w:pPr>
            <w:r w:rsidRPr="00DF6DD6">
              <w:rPr>
                <w:rFonts w:eastAsia="MS Mincho"/>
              </w:rPr>
              <w:t>1498.4</w:t>
            </w:r>
          </w:p>
        </w:tc>
        <w:tc>
          <w:tcPr>
            <w:tcW w:w="817" w:type="dxa"/>
            <w:shd w:val="clear" w:color="auto" w:fill="auto"/>
            <w:vAlign w:val="center"/>
          </w:tcPr>
          <w:p w14:paraId="773D8ECA" w14:textId="77777777" w:rsidR="00E03B0A" w:rsidRPr="00DF6DD6" w:rsidRDefault="00E03B0A" w:rsidP="00E05D0E">
            <w:pPr>
              <w:pStyle w:val="TAC"/>
              <w:keepNext w:val="0"/>
              <w:rPr>
                <w:rFonts w:eastAsia="MS Mincho"/>
              </w:rPr>
            </w:pPr>
            <w:r w:rsidRPr="00DF6DD6">
              <w:t>N/A</w:t>
            </w:r>
          </w:p>
        </w:tc>
        <w:tc>
          <w:tcPr>
            <w:tcW w:w="1012" w:type="dxa"/>
            <w:shd w:val="clear" w:color="auto" w:fill="auto"/>
            <w:vAlign w:val="center"/>
          </w:tcPr>
          <w:p w14:paraId="0F9BC7CF" w14:textId="77777777" w:rsidR="00E03B0A" w:rsidRPr="00DF6DD6" w:rsidRDefault="00E03B0A" w:rsidP="00E05D0E">
            <w:pPr>
              <w:pStyle w:val="TAC"/>
              <w:keepNext w:val="0"/>
              <w:rPr>
                <w:rFonts w:eastAsia="MS Mincho"/>
              </w:rPr>
            </w:pPr>
            <w:r w:rsidRPr="00DF6DD6">
              <w:t>N/A</w:t>
            </w:r>
          </w:p>
        </w:tc>
      </w:tr>
      <w:tr w:rsidR="00E03B0A" w:rsidRPr="00DF6DD6" w14:paraId="0D9060B3" w14:textId="77777777" w:rsidTr="00E05D0E">
        <w:trPr>
          <w:trHeight w:val="22"/>
          <w:jc w:val="center"/>
        </w:trPr>
        <w:tc>
          <w:tcPr>
            <w:tcW w:w="1928" w:type="dxa"/>
            <w:vMerge/>
            <w:shd w:val="clear" w:color="auto" w:fill="auto"/>
            <w:vAlign w:val="center"/>
          </w:tcPr>
          <w:p w14:paraId="32A16062" w14:textId="77777777" w:rsidR="00E03B0A" w:rsidRPr="00DF6DD6" w:rsidRDefault="00E03B0A" w:rsidP="00E05D0E">
            <w:pPr>
              <w:pStyle w:val="TAC"/>
              <w:keepNext w:val="0"/>
            </w:pPr>
          </w:p>
        </w:tc>
        <w:tc>
          <w:tcPr>
            <w:tcW w:w="1080" w:type="dxa"/>
            <w:shd w:val="clear" w:color="auto" w:fill="auto"/>
            <w:vAlign w:val="center"/>
          </w:tcPr>
          <w:p w14:paraId="73FB69E3" w14:textId="77777777" w:rsidR="00E03B0A" w:rsidRPr="00DF6DD6" w:rsidRDefault="00E03B0A" w:rsidP="00E05D0E">
            <w:pPr>
              <w:pStyle w:val="TAC"/>
              <w:keepNext w:val="0"/>
              <w:rPr>
                <w:rFonts w:eastAsia="MS Mincho"/>
              </w:rPr>
            </w:pPr>
            <w:r w:rsidRPr="00DF6DD6">
              <w:rPr>
                <w:rFonts w:eastAsia="MS Mincho"/>
              </w:rPr>
              <w:t>n77, n78</w:t>
            </w:r>
          </w:p>
        </w:tc>
        <w:tc>
          <w:tcPr>
            <w:tcW w:w="1167" w:type="dxa"/>
            <w:shd w:val="clear" w:color="auto" w:fill="auto"/>
            <w:noWrap/>
            <w:vAlign w:val="center"/>
          </w:tcPr>
          <w:p w14:paraId="0F1A24F3" w14:textId="77777777" w:rsidR="00E03B0A" w:rsidRPr="00DF6DD6" w:rsidRDefault="00E03B0A" w:rsidP="00E05D0E">
            <w:pPr>
              <w:pStyle w:val="TAC"/>
              <w:keepNext w:val="0"/>
              <w:rPr>
                <w:rFonts w:eastAsia="MS Mincho"/>
              </w:rPr>
            </w:pPr>
            <w:r w:rsidRPr="00DF6DD6">
              <w:rPr>
                <w:rFonts w:eastAsia="MS Mincho"/>
              </w:rPr>
              <w:t>3605</w:t>
            </w:r>
          </w:p>
        </w:tc>
        <w:tc>
          <w:tcPr>
            <w:tcW w:w="746" w:type="dxa"/>
            <w:shd w:val="clear" w:color="auto" w:fill="auto"/>
            <w:noWrap/>
            <w:vAlign w:val="center"/>
          </w:tcPr>
          <w:p w14:paraId="79083EF0" w14:textId="77777777" w:rsidR="00E03B0A" w:rsidRPr="00DF6DD6" w:rsidRDefault="00E03B0A" w:rsidP="00E05D0E">
            <w:pPr>
              <w:pStyle w:val="TAC"/>
              <w:keepNext w:val="0"/>
              <w:rPr>
                <w:rFonts w:eastAsia="MS Mincho"/>
              </w:rPr>
            </w:pPr>
            <w:r w:rsidRPr="00DF6DD6">
              <w:rPr>
                <w:rFonts w:eastAsia="MS Mincho"/>
              </w:rPr>
              <w:t>10</w:t>
            </w:r>
          </w:p>
        </w:tc>
        <w:tc>
          <w:tcPr>
            <w:tcW w:w="877" w:type="dxa"/>
            <w:shd w:val="clear" w:color="auto" w:fill="auto"/>
            <w:noWrap/>
            <w:vAlign w:val="center"/>
          </w:tcPr>
          <w:p w14:paraId="4C637406" w14:textId="77777777" w:rsidR="00E03B0A" w:rsidRPr="00DF6DD6" w:rsidRDefault="00E03B0A" w:rsidP="00E05D0E">
            <w:pPr>
              <w:pStyle w:val="TAC"/>
              <w:keepNext w:val="0"/>
              <w:rPr>
                <w:rFonts w:eastAsia="MS Mincho"/>
              </w:rPr>
            </w:pPr>
            <w:r w:rsidRPr="00DF6DD6">
              <w:rPr>
                <w:rFonts w:eastAsia="MS Mincho"/>
              </w:rPr>
              <w:t>50</w:t>
            </w:r>
          </w:p>
        </w:tc>
        <w:tc>
          <w:tcPr>
            <w:tcW w:w="1299" w:type="dxa"/>
            <w:shd w:val="clear" w:color="auto" w:fill="auto"/>
            <w:noWrap/>
            <w:vAlign w:val="center"/>
          </w:tcPr>
          <w:p w14:paraId="1E66E751" w14:textId="77777777" w:rsidR="00E03B0A" w:rsidRPr="00DF6DD6" w:rsidRDefault="00E03B0A" w:rsidP="00E05D0E">
            <w:pPr>
              <w:pStyle w:val="TAC"/>
              <w:keepNext w:val="0"/>
              <w:rPr>
                <w:rFonts w:eastAsia="MS Mincho"/>
              </w:rPr>
            </w:pPr>
            <w:r w:rsidRPr="00DF6DD6">
              <w:rPr>
                <w:rFonts w:eastAsia="MS Mincho"/>
              </w:rPr>
              <w:t>3605</w:t>
            </w:r>
          </w:p>
        </w:tc>
        <w:tc>
          <w:tcPr>
            <w:tcW w:w="817" w:type="dxa"/>
            <w:shd w:val="clear" w:color="auto" w:fill="auto"/>
            <w:vAlign w:val="center"/>
          </w:tcPr>
          <w:p w14:paraId="6CC4DFCC" w14:textId="77777777" w:rsidR="00E03B0A" w:rsidRPr="00DF6DD6" w:rsidRDefault="00E03B0A" w:rsidP="00E05D0E">
            <w:pPr>
              <w:pStyle w:val="TAC"/>
              <w:keepNext w:val="0"/>
            </w:pPr>
            <w:r w:rsidRPr="00DF6DD6">
              <w:t>N/A</w:t>
            </w:r>
          </w:p>
        </w:tc>
        <w:tc>
          <w:tcPr>
            <w:tcW w:w="1012" w:type="dxa"/>
            <w:shd w:val="clear" w:color="auto" w:fill="auto"/>
            <w:vAlign w:val="center"/>
          </w:tcPr>
          <w:p w14:paraId="57CA78FD" w14:textId="77777777" w:rsidR="00E03B0A" w:rsidRPr="00DF6DD6" w:rsidRDefault="00E03B0A" w:rsidP="00E05D0E">
            <w:pPr>
              <w:pStyle w:val="TAC"/>
              <w:keepNext w:val="0"/>
            </w:pPr>
            <w:r w:rsidRPr="00DF6DD6">
              <w:t>N/A</w:t>
            </w:r>
          </w:p>
        </w:tc>
      </w:tr>
      <w:tr w:rsidR="00E03B0A" w:rsidRPr="00DF6DD6" w14:paraId="3F1498F5" w14:textId="77777777" w:rsidTr="00E05D0E">
        <w:trPr>
          <w:trHeight w:val="22"/>
          <w:jc w:val="center"/>
        </w:trPr>
        <w:tc>
          <w:tcPr>
            <w:tcW w:w="1928" w:type="dxa"/>
            <w:vMerge/>
            <w:shd w:val="clear" w:color="auto" w:fill="auto"/>
            <w:vAlign w:val="center"/>
          </w:tcPr>
          <w:p w14:paraId="76DA5DE2" w14:textId="77777777" w:rsidR="00E03B0A" w:rsidRPr="00DF6DD6" w:rsidRDefault="00E03B0A" w:rsidP="00E05D0E">
            <w:pPr>
              <w:pStyle w:val="TAC"/>
              <w:keepNext w:val="0"/>
            </w:pPr>
          </w:p>
        </w:tc>
        <w:tc>
          <w:tcPr>
            <w:tcW w:w="1080" w:type="dxa"/>
            <w:shd w:val="clear" w:color="auto" w:fill="auto"/>
            <w:vAlign w:val="center"/>
          </w:tcPr>
          <w:p w14:paraId="3250A369" w14:textId="77777777" w:rsidR="00E03B0A" w:rsidRPr="00DF6DD6" w:rsidRDefault="00E03B0A" w:rsidP="00E05D0E">
            <w:pPr>
              <w:pStyle w:val="TAC"/>
              <w:keepNext w:val="0"/>
              <w:rPr>
                <w:rFonts w:eastAsia="MS Mincho"/>
              </w:rPr>
            </w:pPr>
            <w:r w:rsidRPr="00DF6DD6">
              <w:rPr>
                <w:rFonts w:eastAsia="MS Mincho"/>
              </w:rPr>
              <w:t>1</w:t>
            </w:r>
          </w:p>
        </w:tc>
        <w:tc>
          <w:tcPr>
            <w:tcW w:w="1167" w:type="dxa"/>
            <w:shd w:val="clear" w:color="auto" w:fill="auto"/>
            <w:noWrap/>
            <w:vAlign w:val="center"/>
          </w:tcPr>
          <w:p w14:paraId="5A99B3CE" w14:textId="77777777" w:rsidR="00E03B0A" w:rsidRPr="00DF6DD6" w:rsidRDefault="00E03B0A" w:rsidP="00E05D0E">
            <w:pPr>
              <w:pStyle w:val="TAC"/>
              <w:keepNext w:val="0"/>
              <w:rPr>
                <w:rFonts w:eastAsia="MS Mincho"/>
              </w:rPr>
            </w:pPr>
            <w:r>
              <w:rPr>
                <w:rFonts w:eastAsia="MS Mincho"/>
              </w:rPr>
              <w:t>N/A</w:t>
            </w:r>
          </w:p>
        </w:tc>
        <w:tc>
          <w:tcPr>
            <w:tcW w:w="746" w:type="dxa"/>
            <w:shd w:val="clear" w:color="auto" w:fill="auto"/>
            <w:noWrap/>
            <w:vAlign w:val="center"/>
          </w:tcPr>
          <w:p w14:paraId="5593DCAC" w14:textId="77777777" w:rsidR="00E03B0A" w:rsidRPr="00DF6DD6" w:rsidRDefault="00E03B0A" w:rsidP="00E05D0E">
            <w:pPr>
              <w:pStyle w:val="TAC"/>
              <w:keepNext w:val="0"/>
              <w:rPr>
                <w:rFonts w:eastAsia="MS Mincho"/>
              </w:rPr>
            </w:pPr>
            <w:r>
              <w:rPr>
                <w:rFonts w:eastAsia="MS Mincho"/>
              </w:rPr>
              <w:t>N/A</w:t>
            </w:r>
          </w:p>
        </w:tc>
        <w:tc>
          <w:tcPr>
            <w:tcW w:w="877" w:type="dxa"/>
            <w:shd w:val="clear" w:color="auto" w:fill="auto"/>
            <w:noWrap/>
            <w:vAlign w:val="center"/>
          </w:tcPr>
          <w:p w14:paraId="24858F79" w14:textId="77777777" w:rsidR="00E03B0A" w:rsidRPr="00DF6DD6" w:rsidRDefault="00E03B0A" w:rsidP="00E05D0E">
            <w:pPr>
              <w:pStyle w:val="TAC"/>
              <w:keepNext w:val="0"/>
              <w:rPr>
                <w:rFonts w:eastAsia="MS Mincho"/>
              </w:rPr>
            </w:pPr>
            <w:r>
              <w:rPr>
                <w:rFonts w:eastAsia="MS Mincho"/>
              </w:rPr>
              <w:t>N/A</w:t>
            </w:r>
          </w:p>
        </w:tc>
        <w:tc>
          <w:tcPr>
            <w:tcW w:w="1299" w:type="dxa"/>
            <w:shd w:val="clear" w:color="auto" w:fill="auto"/>
            <w:noWrap/>
            <w:vAlign w:val="center"/>
          </w:tcPr>
          <w:p w14:paraId="32DDD865" w14:textId="77777777" w:rsidR="00E03B0A" w:rsidRPr="00DF6DD6" w:rsidRDefault="00E03B0A" w:rsidP="00E05D0E">
            <w:pPr>
              <w:pStyle w:val="TAC"/>
              <w:keepNext w:val="0"/>
              <w:rPr>
                <w:rFonts w:eastAsia="MS Mincho"/>
              </w:rPr>
            </w:pPr>
            <w:r>
              <w:rPr>
                <w:rFonts w:eastAsia="MS Mincho"/>
              </w:rPr>
              <w:t>N/A</w:t>
            </w:r>
          </w:p>
        </w:tc>
        <w:tc>
          <w:tcPr>
            <w:tcW w:w="817" w:type="dxa"/>
            <w:shd w:val="clear" w:color="auto" w:fill="auto"/>
            <w:vAlign w:val="center"/>
          </w:tcPr>
          <w:p w14:paraId="03C36074" w14:textId="77777777" w:rsidR="00E03B0A" w:rsidRPr="00DF6DD6" w:rsidRDefault="00E03B0A" w:rsidP="00E05D0E">
            <w:pPr>
              <w:pStyle w:val="TAC"/>
              <w:keepNext w:val="0"/>
            </w:pPr>
            <w:r>
              <w:rPr>
                <w:rFonts w:eastAsia="MS Mincho"/>
              </w:rPr>
              <w:t>N/A</w:t>
            </w:r>
          </w:p>
        </w:tc>
        <w:tc>
          <w:tcPr>
            <w:tcW w:w="1012" w:type="dxa"/>
            <w:shd w:val="clear" w:color="auto" w:fill="auto"/>
            <w:vAlign w:val="center"/>
          </w:tcPr>
          <w:p w14:paraId="7957F9BC" w14:textId="77777777" w:rsidR="00E03B0A" w:rsidRPr="00DF6DD6" w:rsidRDefault="00E03B0A" w:rsidP="00E05D0E">
            <w:pPr>
              <w:pStyle w:val="TAC"/>
              <w:keepNext w:val="0"/>
            </w:pPr>
            <w:r>
              <w:rPr>
                <w:rFonts w:eastAsia="MS Mincho"/>
              </w:rPr>
              <w:t>N/A</w:t>
            </w:r>
          </w:p>
        </w:tc>
      </w:tr>
      <w:tr w:rsidR="00E03B0A" w:rsidRPr="00DF6DD6" w14:paraId="295654FB" w14:textId="77777777" w:rsidTr="00E05D0E">
        <w:trPr>
          <w:trHeight w:val="22"/>
          <w:jc w:val="center"/>
        </w:trPr>
        <w:tc>
          <w:tcPr>
            <w:tcW w:w="1928" w:type="dxa"/>
            <w:vMerge/>
            <w:shd w:val="clear" w:color="auto" w:fill="auto"/>
            <w:vAlign w:val="center"/>
          </w:tcPr>
          <w:p w14:paraId="143CCBFE" w14:textId="77777777" w:rsidR="00E03B0A" w:rsidRPr="00DF6DD6" w:rsidRDefault="00E03B0A" w:rsidP="00E05D0E">
            <w:pPr>
              <w:pStyle w:val="TAC"/>
              <w:keepNext w:val="0"/>
            </w:pPr>
          </w:p>
        </w:tc>
        <w:tc>
          <w:tcPr>
            <w:tcW w:w="1080" w:type="dxa"/>
            <w:shd w:val="clear" w:color="auto" w:fill="auto"/>
            <w:vAlign w:val="center"/>
          </w:tcPr>
          <w:p w14:paraId="7B6A92B5" w14:textId="77777777" w:rsidR="00E03B0A" w:rsidRPr="00DF6DD6" w:rsidRDefault="00E03B0A" w:rsidP="00E05D0E">
            <w:pPr>
              <w:pStyle w:val="TAC"/>
              <w:keepNext w:val="0"/>
              <w:rPr>
                <w:rFonts w:eastAsia="MS Mincho"/>
              </w:rPr>
            </w:pPr>
            <w:r w:rsidRPr="00DF6DD6">
              <w:rPr>
                <w:rFonts w:eastAsia="MS Mincho"/>
              </w:rPr>
              <w:t>21</w:t>
            </w:r>
          </w:p>
        </w:tc>
        <w:tc>
          <w:tcPr>
            <w:tcW w:w="1167" w:type="dxa"/>
            <w:shd w:val="clear" w:color="auto" w:fill="auto"/>
            <w:noWrap/>
            <w:vAlign w:val="center"/>
          </w:tcPr>
          <w:p w14:paraId="428B15E0" w14:textId="77777777" w:rsidR="00E03B0A" w:rsidRPr="00DF6DD6" w:rsidRDefault="00E03B0A" w:rsidP="00E05D0E">
            <w:pPr>
              <w:pStyle w:val="TAC"/>
              <w:keepNext w:val="0"/>
              <w:rPr>
                <w:rFonts w:eastAsia="MS Mincho"/>
              </w:rPr>
            </w:pPr>
            <w:r>
              <w:rPr>
                <w:rFonts w:eastAsia="MS Mincho"/>
              </w:rPr>
              <w:t>N/A</w:t>
            </w:r>
          </w:p>
        </w:tc>
        <w:tc>
          <w:tcPr>
            <w:tcW w:w="746" w:type="dxa"/>
            <w:shd w:val="clear" w:color="auto" w:fill="auto"/>
            <w:noWrap/>
            <w:vAlign w:val="center"/>
          </w:tcPr>
          <w:p w14:paraId="6CD31068" w14:textId="77777777" w:rsidR="00E03B0A" w:rsidRPr="00DF6DD6" w:rsidRDefault="00E03B0A" w:rsidP="00E05D0E">
            <w:pPr>
              <w:pStyle w:val="TAC"/>
              <w:keepNext w:val="0"/>
              <w:rPr>
                <w:rFonts w:eastAsia="MS Mincho"/>
              </w:rPr>
            </w:pPr>
            <w:r>
              <w:rPr>
                <w:rFonts w:eastAsia="MS Mincho"/>
              </w:rPr>
              <w:t>N/A</w:t>
            </w:r>
          </w:p>
        </w:tc>
        <w:tc>
          <w:tcPr>
            <w:tcW w:w="877" w:type="dxa"/>
            <w:shd w:val="clear" w:color="auto" w:fill="auto"/>
            <w:noWrap/>
            <w:vAlign w:val="center"/>
          </w:tcPr>
          <w:p w14:paraId="78296468" w14:textId="77777777" w:rsidR="00E03B0A" w:rsidRPr="00DF6DD6" w:rsidRDefault="00E03B0A" w:rsidP="00E05D0E">
            <w:pPr>
              <w:pStyle w:val="TAC"/>
              <w:keepNext w:val="0"/>
              <w:rPr>
                <w:rFonts w:eastAsia="MS Mincho"/>
              </w:rPr>
            </w:pPr>
            <w:r>
              <w:rPr>
                <w:rFonts w:eastAsia="MS Mincho"/>
              </w:rPr>
              <w:t>N/A</w:t>
            </w:r>
          </w:p>
        </w:tc>
        <w:tc>
          <w:tcPr>
            <w:tcW w:w="1299" w:type="dxa"/>
            <w:shd w:val="clear" w:color="auto" w:fill="auto"/>
            <w:noWrap/>
            <w:vAlign w:val="center"/>
          </w:tcPr>
          <w:p w14:paraId="66FDE915" w14:textId="77777777" w:rsidR="00E03B0A" w:rsidRPr="00DF6DD6" w:rsidRDefault="00E03B0A" w:rsidP="00E05D0E">
            <w:pPr>
              <w:pStyle w:val="TAC"/>
              <w:keepNext w:val="0"/>
              <w:rPr>
                <w:rFonts w:eastAsia="MS Mincho"/>
              </w:rPr>
            </w:pPr>
            <w:r>
              <w:rPr>
                <w:rFonts w:eastAsia="MS Mincho"/>
              </w:rPr>
              <w:t>N/A</w:t>
            </w:r>
          </w:p>
        </w:tc>
        <w:tc>
          <w:tcPr>
            <w:tcW w:w="817" w:type="dxa"/>
            <w:shd w:val="clear" w:color="auto" w:fill="auto"/>
            <w:vAlign w:val="center"/>
          </w:tcPr>
          <w:p w14:paraId="35E3BBD9" w14:textId="77777777" w:rsidR="00E03B0A" w:rsidRPr="00DF6DD6" w:rsidRDefault="00E03B0A" w:rsidP="00E05D0E">
            <w:pPr>
              <w:pStyle w:val="TAC"/>
              <w:keepNext w:val="0"/>
            </w:pPr>
            <w:r>
              <w:rPr>
                <w:rFonts w:eastAsia="MS Mincho"/>
              </w:rPr>
              <w:t>N/A</w:t>
            </w:r>
          </w:p>
        </w:tc>
        <w:tc>
          <w:tcPr>
            <w:tcW w:w="1012" w:type="dxa"/>
            <w:shd w:val="clear" w:color="auto" w:fill="auto"/>
            <w:vAlign w:val="center"/>
          </w:tcPr>
          <w:p w14:paraId="7CAA38EA" w14:textId="77777777" w:rsidR="00E03B0A" w:rsidRPr="00DF6DD6" w:rsidRDefault="00E03B0A" w:rsidP="00E05D0E">
            <w:pPr>
              <w:pStyle w:val="TAC"/>
              <w:keepNext w:val="0"/>
            </w:pPr>
            <w:r>
              <w:rPr>
                <w:rFonts w:eastAsia="MS Mincho"/>
              </w:rPr>
              <w:t>IMD2</w:t>
            </w:r>
          </w:p>
        </w:tc>
      </w:tr>
      <w:tr w:rsidR="00E03B0A" w:rsidRPr="00DF6DD6" w14:paraId="57B7BB93" w14:textId="77777777" w:rsidTr="00E05D0E">
        <w:trPr>
          <w:trHeight w:val="22"/>
          <w:jc w:val="center"/>
        </w:trPr>
        <w:tc>
          <w:tcPr>
            <w:tcW w:w="1928" w:type="dxa"/>
            <w:vMerge/>
            <w:shd w:val="clear" w:color="auto" w:fill="auto"/>
            <w:vAlign w:val="center"/>
          </w:tcPr>
          <w:p w14:paraId="7006F148" w14:textId="77777777" w:rsidR="00E03B0A" w:rsidRPr="00DF6DD6" w:rsidRDefault="00E03B0A" w:rsidP="00E05D0E">
            <w:pPr>
              <w:pStyle w:val="TAC"/>
              <w:keepNext w:val="0"/>
            </w:pPr>
          </w:p>
        </w:tc>
        <w:tc>
          <w:tcPr>
            <w:tcW w:w="1080" w:type="dxa"/>
            <w:shd w:val="clear" w:color="auto" w:fill="auto"/>
            <w:vAlign w:val="center"/>
          </w:tcPr>
          <w:p w14:paraId="556337AA" w14:textId="77777777" w:rsidR="00E03B0A" w:rsidRPr="00DF6DD6" w:rsidRDefault="00E03B0A" w:rsidP="00E05D0E">
            <w:pPr>
              <w:pStyle w:val="TAC"/>
              <w:keepNext w:val="0"/>
              <w:rPr>
                <w:rFonts w:eastAsia="MS Mincho"/>
              </w:rPr>
            </w:pPr>
            <w:r w:rsidRPr="00DF6DD6">
              <w:rPr>
                <w:rFonts w:eastAsia="MS Mincho"/>
              </w:rPr>
              <w:t>n78</w:t>
            </w:r>
          </w:p>
        </w:tc>
        <w:tc>
          <w:tcPr>
            <w:tcW w:w="1167" w:type="dxa"/>
            <w:shd w:val="clear" w:color="auto" w:fill="auto"/>
            <w:noWrap/>
            <w:vAlign w:val="center"/>
          </w:tcPr>
          <w:p w14:paraId="5A5B4CCC" w14:textId="77777777" w:rsidR="00E03B0A" w:rsidRPr="00DF6DD6" w:rsidRDefault="00E03B0A" w:rsidP="00E05D0E">
            <w:pPr>
              <w:pStyle w:val="TAC"/>
              <w:keepNext w:val="0"/>
              <w:rPr>
                <w:rFonts w:eastAsia="MS Mincho"/>
              </w:rPr>
            </w:pPr>
            <w:r>
              <w:rPr>
                <w:rFonts w:eastAsia="MS Mincho"/>
              </w:rPr>
              <w:t>N/A</w:t>
            </w:r>
          </w:p>
        </w:tc>
        <w:tc>
          <w:tcPr>
            <w:tcW w:w="746" w:type="dxa"/>
            <w:shd w:val="clear" w:color="auto" w:fill="auto"/>
            <w:noWrap/>
            <w:vAlign w:val="center"/>
          </w:tcPr>
          <w:p w14:paraId="7B9E185B" w14:textId="77777777" w:rsidR="00E03B0A" w:rsidRPr="00DF6DD6" w:rsidRDefault="00E03B0A" w:rsidP="00E05D0E">
            <w:pPr>
              <w:pStyle w:val="TAC"/>
              <w:keepNext w:val="0"/>
              <w:rPr>
                <w:rFonts w:eastAsia="MS Mincho"/>
              </w:rPr>
            </w:pPr>
            <w:r>
              <w:rPr>
                <w:rFonts w:eastAsia="MS Mincho"/>
              </w:rPr>
              <w:t>N/A</w:t>
            </w:r>
          </w:p>
        </w:tc>
        <w:tc>
          <w:tcPr>
            <w:tcW w:w="877" w:type="dxa"/>
            <w:shd w:val="clear" w:color="auto" w:fill="auto"/>
            <w:noWrap/>
            <w:vAlign w:val="center"/>
          </w:tcPr>
          <w:p w14:paraId="7B194AA0" w14:textId="77777777" w:rsidR="00E03B0A" w:rsidRPr="00DF6DD6" w:rsidRDefault="00E03B0A" w:rsidP="00E05D0E">
            <w:pPr>
              <w:pStyle w:val="TAC"/>
              <w:keepNext w:val="0"/>
              <w:rPr>
                <w:rFonts w:eastAsia="MS Mincho"/>
              </w:rPr>
            </w:pPr>
            <w:r>
              <w:rPr>
                <w:rFonts w:eastAsia="MS Mincho"/>
              </w:rPr>
              <w:t>N/A</w:t>
            </w:r>
          </w:p>
        </w:tc>
        <w:tc>
          <w:tcPr>
            <w:tcW w:w="1299" w:type="dxa"/>
            <w:shd w:val="clear" w:color="auto" w:fill="auto"/>
            <w:noWrap/>
            <w:vAlign w:val="center"/>
          </w:tcPr>
          <w:p w14:paraId="1450C7CD" w14:textId="77777777" w:rsidR="00E03B0A" w:rsidRPr="00DF6DD6" w:rsidRDefault="00E03B0A" w:rsidP="00E05D0E">
            <w:pPr>
              <w:pStyle w:val="TAC"/>
              <w:keepNext w:val="0"/>
              <w:rPr>
                <w:rFonts w:eastAsia="MS Mincho"/>
              </w:rPr>
            </w:pPr>
            <w:r>
              <w:rPr>
                <w:rFonts w:eastAsia="MS Mincho"/>
              </w:rPr>
              <w:t>N/A</w:t>
            </w:r>
          </w:p>
        </w:tc>
        <w:tc>
          <w:tcPr>
            <w:tcW w:w="817" w:type="dxa"/>
            <w:shd w:val="clear" w:color="auto" w:fill="auto"/>
            <w:vAlign w:val="center"/>
          </w:tcPr>
          <w:p w14:paraId="7A0DB7B2" w14:textId="77777777" w:rsidR="00E03B0A" w:rsidRPr="00DF6DD6" w:rsidRDefault="00E03B0A" w:rsidP="00E05D0E">
            <w:pPr>
              <w:pStyle w:val="TAC"/>
              <w:keepNext w:val="0"/>
            </w:pPr>
            <w:r>
              <w:rPr>
                <w:rFonts w:eastAsia="MS Mincho"/>
              </w:rPr>
              <w:t>N/A</w:t>
            </w:r>
          </w:p>
        </w:tc>
        <w:tc>
          <w:tcPr>
            <w:tcW w:w="1012" w:type="dxa"/>
            <w:shd w:val="clear" w:color="auto" w:fill="auto"/>
            <w:vAlign w:val="center"/>
          </w:tcPr>
          <w:p w14:paraId="7B4D18A7" w14:textId="77777777" w:rsidR="00E03B0A" w:rsidRPr="00DF6DD6" w:rsidRDefault="00E03B0A" w:rsidP="00E05D0E">
            <w:pPr>
              <w:pStyle w:val="TAC"/>
              <w:keepNext w:val="0"/>
            </w:pPr>
            <w:r>
              <w:rPr>
                <w:rFonts w:eastAsia="MS Mincho"/>
              </w:rPr>
              <w:t>N/A</w:t>
            </w:r>
          </w:p>
        </w:tc>
      </w:tr>
      <w:tr w:rsidR="00E03B0A" w:rsidRPr="00DF6DD6" w14:paraId="6922845F" w14:textId="77777777" w:rsidTr="00E05D0E">
        <w:trPr>
          <w:trHeight w:val="54"/>
          <w:jc w:val="center"/>
        </w:trPr>
        <w:tc>
          <w:tcPr>
            <w:tcW w:w="1928" w:type="dxa"/>
            <w:vMerge/>
            <w:shd w:val="clear" w:color="auto" w:fill="auto"/>
            <w:vAlign w:val="center"/>
            <w:hideMark/>
          </w:tcPr>
          <w:p w14:paraId="3EA3C873" w14:textId="77777777" w:rsidR="00E03B0A" w:rsidRPr="00DF6DD6" w:rsidRDefault="00E03B0A" w:rsidP="00E05D0E">
            <w:pPr>
              <w:pStyle w:val="TAC"/>
              <w:keepNext w:val="0"/>
            </w:pPr>
          </w:p>
        </w:tc>
        <w:tc>
          <w:tcPr>
            <w:tcW w:w="1080" w:type="dxa"/>
            <w:shd w:val="clear" w:color="auto" w:fill="auto"/>
            <w:vAlign w:val="center"/>
            <w:hideMark/>
          </w:tcPr>
          <w:p w14:paraId="2C4DB9A6" w14:textId="77777777" w:rsidR="00E03B0A" w:rsidRPr="00DF6DD6" w:rsidRDefault="00E03B0A" w:rsidP="00E05D0E">
            <w:pPr>
              <w:pStyle w:val="TAC"/>
              <w:keepNext w:val="0"/>
              <w:rPr>
                <w:rFonts w:eastAsia="MS Mincho"/>
              </w:rPr>
            </w:pPr>
            <w:r w:rsidRPr="00DF6DD6">
              <w:rPr>
                <w:rFonts w:eastAsia="MS Mincho"/>
              </w:rPr>
              <w:t>1</w:t>
            </w:r>
          </w:p>
        </w:tc>
        <w:tc>
          <w:tcPr>
            <w:tcW w:w="1167" w:type="dxa"/>
            <w:shd w:val="clear" w:color="auto" w:fill="auto"/>
            <w:noWrap/>
            <w:vAlign w:val="center"/>
          </w:tcPr>
          <w:p w14:paraId="3CD7CEED" w14:textId="77777777" w:rsidR="00E03B0A" w:rsidRPr="00DF6DD6" w:rsidRDefault="00E03B0A" w:rsidP="00E05D0E">
            <w:pPr>
              <w:pStyle w:val="TAC"/>
              <w:keepNext w:val="0"/>
              <w:rPr>
                <w:rFonts w:eastAsia="MS Mincho"/>
              </w:rPr>
            </w:pPr>
            <w:r w:rsidRPr="00DF6DD6">
              <w:rPr>
                <w:rFonts w:eastAsia="MS Mincho"/>
              </w:rPr>
              <w:t>1950</w:t>
            </w:r>
          </w:p>
        </w:tc>
        <w:tc>
          <w:tcPr>
            <w:tcW w:w="746" w:type="dxa"/>
            <w:shd w:val="clear" w:color="auto" w:fill="auto"/>
            <w:noWrap/>
            <w:vAlign w:val="center"/>
          </w:tcPr>
          <w:p w14:paraId="3E2A27B9"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7242C4F0"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068A1823" w14:textId="77777777" w:rsidR="00E03B0A" w:rsidRPr="00DF6DD6" w:rsidRDefault="00E03B0A" w:rsidP="00E05D0E">
            <w:pPr>
              <w:pStyle w:val="TAC"/>
              <w:keepNext w:val="0"/>
              <w:rPr>
                <w:rFonts w:eastAsia="MS Mincho"/>
              </w:rPr>
            </w:pPr>
            <w:r w:rsidRPr="00DF6DD6">
              <w:rPr>
                <w:rFonts w:eastAsia="MS Mincho"/>
              </w:rPr>
              <w:t>2140</w:t>
            </w:r>
          </w:p>
        </w:tc>
        <w:tc>
          <w:tcPr>
            <w:tcW w:w="817" w:type="dxa"/>
            <w:shd w:val="clear" w:color="auto" w:fill="auto"/>
            <w:vAlign w:val="center"/>
          </w:tcPr>
          <w:p w14:paraId="7ACCAE62" w14:textId="77777777" w:rsidR="00E03B0A" w:rsidRPr="00DF6DD6" w:rsidRDefault="00E03B0A" w:rsidP="00E05D0E">
            <w:pPr>
              <w:pStyle w:val="TAC"/>
              <w:keepNext w:val="0"/>
              <w:rPr>
                <w:rFonts w:eastAsia="MS Mincho"/>
              </w:rPr>
            </w:pPr>
            <w:r w:rsidRPr="00DF6DD6">
              <w:t>N/A</w:t>
            </w:r>
          </w:p>
        </w:tc>
        <w:tc>
          <w:tcPr>
            <w:tcW w:w="1012" w:type="dxa"/>
            <w:shd w:val="clear" w:color="auto" w:fill="auto"/>
            <w:vAlign w:val="center"/>
          </w:tcPr>
          <w:p w14:paraId="194AE43C" w14:textId="77777777" w:rsidR="00E03B0A" w:rsidRPr="00DF6DD6" w:rsidRDefault="00E03B0A" w:rsidP="00E05D0E">
            <w:pPr>
              <w:pStyle w:val="TAC"/>
              <w:keepNext w:val="0"/>
              <w:rPr>
                <w:rFonts w:eastAsia="MS Mincho"/>
              </w:rPr>
            </w:pPr>
            <w:r w:rsidRPr="00DF6DD6">
              <w:t>N/A</w:t>
            </w:r>
          </w:p>
        </w:tc>
      </w:tr>
      <w:tr w:rsidR="00E03B0A" w:rsidRPr="00DF6DD6" w14:paraId="69927CEE" w14:textId="77777777" w:rsidTr="00E05D0E">
        <w:trPr>
          <w:trHeight w:val="22"/>
          <w:jc w:val="center"/>
        </w:trPr>
        <w:tc>
          <w:tcPr>
            <w:tcW w:w="1928" w:type="dxa"/>
            <w:vMerge/>
            <w:shd w:val="clear" w:color="auto" w:fill="auto"/>
            <w:vAlign w:val="center"/>
            <w:hideMark/>
          </w:tcPr>
          <w:p w14:paraId="6C3D21A7" w14:textId="77777777" w:rsidR="00E03B0A" w:rsidRPr="00DF6DD6" w:rsidRDefault="00E03B0A" w:rsidP="00E05D0E">
            <w:pPr>
              <w:pStyle w:val="TAC"/>
              <w:keepNext w:val="0"/>
            </w:pPr>
          </w:p>
        </w:tc>
        <w:tc>
          <w:tcPr>
            <w:tcW w:w="1080" w:type="dxa"/>
            <w:shd w:val="clear" w:color="auto" w:fill="auto"/>
            <w:vAlign w:val="center"/>
            <w:hideMark/>
          </w:tcPr>
          <w:p w14:paraId="0040E827" w14:textId="77777777" w:rsidR="00E03B0A" w:rsidRPr="00DF6DD6" w:rsidRDefault="00E03B0A" w:rsidP="00E05D0E">
            <w:pPr>
              <w:pStyle w:val="TAC"/>
              <w:keepNext w:val="0"/>
              <w:rPr>
                <w:rFonts w:eastAsia="MS Mincho"/>
              </w:rPr>
            </w:pPr>
            <w:r w:rsidRPr="00DF6DD6">
              <w:rPr>
                <w:rFonts w:eastAsia="MS Mincho"/>
              </w:rPr>
              <w:t>21</w:t>
            </w:r>
          </w:p>
        </w:tc>
        <w:tc>
          <w:tcPr>
            <w:tcW w:w="1167" w:type="dxa"/>
            <w:shd w:val="clear" w:color="auto" w:fill="auto"/>
            <w:noWrap/>
            <w:vAlign w:val="center"/>
          </w:tcPr>
          <w:p w14:paraId="5516C39C" w14:textId="77777777" w:rsidR="00E03B0A" w:rsidRPr="00DF6DD6" w:rsidRDefault="00E03B0A" w:rsidP="00E05D0E">
            <w:pPr>
              <w:pStyle w:val="TAC"/>
              <w:keepNext w:val="0"/>
              <w:rPr>
                <w:rFonts w:eastAsia="MS Mincho"/>
              </w:rPr>
            </w:pPr>
            <w:r w:rsidRPr="00DF6DD6">
              <w:rPr>
                <w:rFonts w:eastAsia="MS Mincho"/>
              </w:rPr>
              <w:t>1452</w:t>
            </w:r>
          </w:p>
        </w:tc>
        <w:tc>
          <w:tcPr>
            <w:tcW w:w="746" w:type="dxa"/>
            <w:shd w:val="clear" w:color="auto" w:fill="auto"/>
            <w:noWrap/>
            <w:vAlign w:val="center"/>
          </w:tcPr>
          <w:p w14:paraId="655B0E4A"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71401435"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4254219A" w14:textId="77777777" w:rsidR="00E03B0A" w:rsidRPr="00DF6DD6" w:rsidRDefault="00E03B0A" w:rsidP="00E05D0E">
            <w:pPr>
              <w:pStyle w:val="TAC"/>
              <w:keepNext w:val="0"/>
              <w:rPr>
                <w:rFonts w:eastAsia="MS Mincho"/>
              </w:rPr>
            </w:pPr>
            <w:r w:rsidRPr="00DF6DD6">
              <w:rPr>
                <w:rFonts w:eastAsia="MS Mincho"/>
              </w:rPr>
              <w:t>1500</w:t>
            </w:r>
          </w:p>
        </w:tc>
        <w:tc>
          <w:tcPr>
            <w:tcW w:w="817" w:type="dxa"/>
            <w:shd w:val="clear" w:color="auto" w:fill="auto"/>
            <w:vAlign w:val="center"/>
          </w:tcPr>
          <w:p w14:paraId="3099DD99" w14:textId="77777777" w:rsidR="00E03B0A" w:rsidRPr="00DF6DD6" w:rsidRDefault="00E03B0A" w:rsidP="00E05D0E">
            <w:pPr>
              <w:pStyle w:val="TAC"/>
              <w:keepNext w:val="0"/>
              <w:rPr>
                <w:rFonts w:eastAsia="MS Mincho"/>
              </w:rPr>
            </w:pPr>
            <w:r w:rsidRPr="00DF6DD6">
              <w:rPr>
                <w:rFonts w:eastAsia="MS Mincho"/>
              </w:rPr>
              <w:t>2.9</w:t>
            </w:r>
          </w:p>
        </w:tc>
        <w:tc>
          <w:tcPr>
            <w:tcW w:w="1012" w:type="dxa"/>
            <w:shd w:val="clear" w:color="auto" w:fill="auto"/>
            <w:vAlign w:val="center"/>
          </w:tcPr>
          <w:p w14:paraId="19D70975" w14:textId="77777777" w:rsidR="00E03B0A" w:rsidRPr="00DF6DD6" w:rsidRDefault="00E03B0A" w:rsidP="00E05D0E">
            <w:pPr>
              <w:pStyle w:val="TAC"/>
              <w:keepNext w:val="0"/>
              <w:rPr>
                <w:rFonts w:eastAsia="MS Mincho"/>
              </w:rPr>
            </w:pPr>
            <w:r w:rsidRPr="00DF6DD6">
              <w:rPr>
                <w:rFonts w:eastAsia="MS Mincho"/>
              </w:rPr>
              <w:t>IMD5</w:t>
            </w:r>
          </w:p>
        </w:tc>
      </w:tr>
      <w:tr w:rsidR="00E03B0A" w:rsidRPr="00DF6DD6" w14:paraId="0F593200" w14:textId="77777777" w:rsidTr="00E05D0E">
        <w:trPr>
          <w:trHeight w:val="22"/>
          <w:jc w:val="center"/>
        </w:trPr>
        <w:tc>
          <w:tcPr>
            <w:tcW w:w="1928" w:type="dxa"/>
            <w:vMerge/>
            <w:shd w:val="clear" w:color="auto" w:fill="auto"/>
            <w:vAlign w:val="center"/>
          </w:tcPr>
          <w:p w14:paraId="33CFB5D7" w14:textId="77777777" w:rsidR="00E03B0A" w:rsidRPr="00DF6DD6" w:rsidRDefault="00E03B0A" w:rsidP="00E05D0E">
            <w:pPr>
              <w:pStyle w:val="TAC"/>
              <w:keepNext w:val="0"/>
            </w:pPr>
          </w:p>
        </w:tc>
        <w:tc>
          <w:tcPr>
            <w:tcW w:w="1080" w:type="dxa"/>
            <w:shd w:val="clear" w:color="auto" w:fill="auto"/>
            <w:vAlign w:val="center"/>
          </w:tcPr>
          <w:p w14:paraId="427FCADA" w14:textId="77777777" w:rsidR="00E03B0A" w:rsidRPr="00DF6DD6" w:rsidRDefault="00E03B0A" w:rsidP="00E05D0E">
            <w:pPr>
              <w:pStyle w:val="TAC"/>
              <w:keepNext w:val="0"/>
              <w:rPr>
                <w:rFonts w:eastAsia="MS Mincho"/>
              </w:rPr>
            </w:pPr>
            <w:r w:rsidRPr="00DF6DD6">
              <w:rPr>
                <w:rFonts w:eastAsia="MS Mincho"/>
              </w:rPr>
              <w:t>n77, n78</w:t>
            </w:r>
          </w:p>
        </w:tc>
        <w:tc>
          <w:tcPr>
            <w:tcW w:w="1167" w:type="dxa"/>
            <w:shd w:val="clear" w:color="auto" w:fill="auto"/>
            <w:noWrap/>
            <w:vAlign w:val="center"/>
          </w:tcPr>
          <w:p w14:paraId="3B95ED8E" w14:textId="77777777" w:rsidR="00E03B0A" w:rsidRPr="00DF6DD6" w:rsidRDefault="00E03B0A" w:rsidP="00E05D0E">
            <w:pPr>
              <w:pStyle w:val="TAC"/>
              <w:keepNext w:val="0"/>
              <w:rPr>
                <w:rFonts w:eastAsia="MS Mincho"/>
              </w:rPr>
            </w:pPr>
            <w:r w:rsidRPr="00DF6DD6">
              <w:rPr>
                <w:rFonts w:eastAsia="MS Mincho"/>
              </w:rPr>
              <w:t>3675</w:t>
            </w:r>
          </w:p>
        </w:tc>
        <w:tc>
          <w:tcPr>
            <w:tcW w:w="746" w:type="dxa"/>
            <w:shd w:val="clear" w:color="auto" w:fill="auto"/>
            <w:noWrap/>
            <w:vAlign w:val="center"/>
          </w:tcPr>
          <w:p w14:paraId="01C72AB2" w14:textId="77777777" w:rsidR="00E03B0A" w:rsidRPr="00DF6DD6" w:rsidRDefault="00E03B0A" w:rsidP="00E05D0E">
            <w:pPr>
              <w:pStyle w:val="TAC"/>
              <w:keepNext w:val="0"/>
              <w:rPr>
                <w:rFonts w:eastAsia="MS Mincho"/>
              </w:rPr>
            </w:pPr>
            <w:r w:rsidRPr="00DF6DD6">
              <w:rPr>
                <w:rFonts w:eastAsia="MS Mincho"/>
              </w:rPr>
              <w:t>10</w:t>
            </w:r>
          </w:p>
        </w:tc>
        <w:tc>
          <w:tcPr>
            <w:tcW w:w="877" w:type="dxa"/>
            <w:shd w:val="clear" w:color="auto" w:fill="auto"/>
            <w:noWrap/>
            <w:vAlign w:val="center"/>
          </w:tcPr>
          <w:p w14:paraId="50BD946D" w14:textId="77777777" w:rsidR="00E03B0A" w:rsidRPr="00DF6DD6" w:rsidRDefault="00E03B0A" w:rsidP="00E05D0E">
            <w:pPr>
              <w:pStyle w:val="TAC"/>
              <w:keepNext w:val="0"/>
              <w:rPr>
                <w:rFonts w:eastAsia="MS Mincho"/>
              </w:rPr>
            </w:pPr>
            <w:r w:rsidRPr="00DF6DD6">
              <w:rPr>
                <w:rFonts w:eastAsia="MS Mincho"/>
              </w:rPr>
              <w:t>50</w:t>
            </w:r>
          </w:p>
        </w:tc>
        <w:tc>
          <w:tcPr>
            <w:tcW w:w="1299" w:type="dxa"/>
            <w:shd w:val="clear" w:color="auto" w:fill="auto"/>
            <w:noWrap/>
            <w:vAlign w:val="center"/>
          </w:tcPr>
          <w:p w14:paraId="13F4086C" w14:textId="77777777" w:rsidR="00E03B0A" w:rsidRPr="00DF6DD6" w:rsidRDefault="00E03B0A" w:rsidP="00E05D0E">
            <w:pPr>
              <w:pStyle w:val="TAC"/>
              <w:keepNext w:val="0"/>
              <w:rPr>
                <w:rFonts w:eastAsia="MS Mincho"/>
              </w:rPr>
            </w:pPr>
            <w:r w:rsidRPr="00DF6DD6">
              <w:rPr>
                <w:rFonts w:eastAsia="MS Mincho"/>
              </w:rPr>
              <w:t>3675</w:t>
            </w:r>
          </w:p>
        </w:tc>
        <w:tc>
          <w:tcPr>
            <w:tcW w:w="817" w:type="dxa"/>
            <w:shd w:val="clear" w:color="auto" w:fill="auto"/>
            <w:vAlign w:val="center"/>
          </w:tcPr>
          <w:p w14:paraId="13F3D427" w14:textId="77777777" w:rsidR="00E03B0A" w:rsidRPr="00DF6DD6" w:rsidRDefault="00E03B0A" w:rsidP="00E05D0E">
            <w:pPr>
              <w:pStyle w:val="TAC"/>
              <w:keepNext w:val="0"/>
            </w:pPr>
            <w:r w:rsidRPr="00DF6DD6">
              <w:t>N/A</w:t>
            </w:r>
          </w:p>
        </w:tc>
        <w:tc>
          <w:tcPr>
            <w:tcW w:w="1012" w:type="dxa"/>
            <w:shd w:val="clear" w:color="auto" w:fill="auto"/>
            <w:vAlign w:val="center"/>
          </w:tcPr>
          <w:p w14:paraId="0C1EA97F" w14:textId="77777777" w:rsidR="00E03B0A" w:rsidRPr="00DF6DD6" w:rsidRDefault="00E03B0A" w:rsidP="00E05D0E">
            <w:pPr>
              <w:pStyle w:val="TAC"/>
              <w:keepNext w:val="0"/>
            </w:pPr>
            <w:r w:rsidRPr="00DF6DD6">
              <w:t>N/A</w:t>
            </w:r>
          </w:p>
        </w:tc>
      </w:tr>
      <w:tr w:rsidR="00E03B0A" w:rsidRPr="00DF6DD6" w14:paraId="63C587C9" w14:textId="77777777" w:rsidTr="00E05D0E">
        <w:trPr>
          <w:trHeight w:val="22"/>
          <w:jc w:val="center"/>
        </w:trPr>
        <w:tc>
          <w:tcPr>
            <w:tcW w:w="1928" w:type="dxa"/>
            <w:vMerge w:val="restart"/>
            <w:shd w:val="clear" w:color="auto" w:fill="auto"/>
            <w:vAlign w:val="center"/>
          </w:tcPr>
          <w:p w14:paraId="6BDFDAB3" w14:textId="77777777" w:rsidR="00E03B0A" w:rsidRPr="00DF6DD6" w:rsidRDefault="00E03B0A" w:rsidP="00E05D0E">
            <w:pPr>
              <w:pStyle w:val="TAC"/>
              <w:keepNext w:val="0"/>
              <w:rPr>
                <w:lang w:eastAsia="ja-JP"/>
              </w:rPr>
            </w:pPr>
            <w:r>
              <w:rPr>
                <w:lang w:eastAsia="ja-JP"/>
              </w:rPr>
              <w:t>DC_1A-21A_n79A</w:t>
            </w:r>
          </w:p>
        </w:tc>
        <w:tc>
          <w:tcPr>
            <w:tcW w:w="1080" w:type="dxa"/>
            <w:shd w:val="clear" w:color="auto" w:fill="auto"/>
            <w:vAlign w:val="center"/>
          </w:tcPr>
          <w:p w14:paraId="05D607C8" w14:textId="77777777" w:rsidR="00E03B0A" w:rsidRPr="00DF6DD6" w:rsidRDefault="00E03B0A" w:rsidP="00E05D0E">
            <w:pPr>
              <w:pStyle w:val="TAC"/>
              <w:keepNext w:val="0"/>
              <w:rPr>
                <w:lang w:eastAsia="ja-JP"/>
              </w:rPr>
            </w:pPr>
            <w:r w:rsidRPr="00DF6DD6">
              <w:rPr>
                <w:rFonts w:eastAsia="MS Mincho"/>
              </w:rPr>
              <w:t>1</w:t>
            </w:r>
          </w:p>
        </w:tc>
        <w:tc>
          <w:tcPr>
            <w:tcW w:w="1167" w:type="dxa"/>
            <w:shd w:val="clear" w:color="auto" w:fill="auto"/>
            <w:noWrap/>
            <w:vAlign w:val="center"/>
          </w:tcPr>
          <w:p w14:paraId="7EF535C8" w14:textId="77777777" w:rsidR="00E03B0A" w:rsidRPr="00DF6DD6" w:rsidRDefault="00E03B0A" w:rsidP="00E05D0E">
            <w:pPr>
              <w:pStyle w:val="TAC"/>
              <w:keepNext w:val="0"/>
              <w:rPr>
                <w:lang w:eastAsia="ja-JP"/>
              </w:rPr>
            </w:pPr>
            <w:r>
              <w:rPr>
                <w:rFonts w:eastAsia="MS Mincho"/>
              </w:rPr>
              <w:t>N/A</w:t>
            </w:r>
          </w:p>
        </w:tc>
        <w:tc>
          <w:tcPr>
            <w:tcW w:w="746" w:type="dxa"/>
            <w:shd w:val="clear" w:color="auto" w:fill="auto"/>
            <w:noWrap/>
            <w:vAlign w:val="center"/>
          </w:tcPr>
          <w:p w14:paraId="201D275B" w14:textId="77777777" w:rsidR="00E03B0A" w:rsidRPr="00DF6DD6" w:rsidRDefault="00E03B0A" w:rsidP="00E05D0E">
            <w:pPr>
              <w:pStyle w:val="TAC"/>
              <w:keepNext w:val="0"/>
              <w:rPr>
                <w:lang w:eastAsia="ja-JP"/>
              </w:rPr>
            </w:pPr>
            <w:r>
              <w:rPr>
                <w:rFonts w:eastAsia="MS Mincho"/>
              </w:rPr>
              <w:t>N/A</w:t>
            </w:r>
          </w:p>
        </w:tc>
        <w:tc>
          <w:tcPr>
            <w:tcW w:w="877" w:type="dxa"/>
            <w:shd w:val="clear" w:color="auto" w:fill="auto"/>
            <w:noWrap/>
            <w:vAlign w:val="center"/>
          </w:tcPr>
          <w:p w14:paraId="197B7E8A" w14:textId="77777777" w:rsidR="00E03B0A" w:rsidRPr="00DF6DD6" w:rsidRDefault="00E03B0A" w:rsidP="00E05D0E">
            <w:pPr>
              <w:pStyle w:val="TAC"/>
              <w:keepNext w:val="0"/>
              <w:rPr>
                <w:lang w:eastAsia="ja-JP"/>
              </w:rPr>
            </w:pPr>
            <w:r>
              <w:rPr>
                <w:rFonts w:eastAsia="MS Mincho"/>
              </w:rPr>
              <w:t>N/A</w:t>
            </w:r>
          </w:p>
        </w:tc>
        <w:tc>
          <w:tcPr>
            <w:tcW w:w="1299" w:type="dxa"/>
            <w:shd w:val="clear" w:color="auto" w:fill="auto"/>
            <w:noWrap/>
            <w:vAlign w:val="center"/>
          </w:tcPr>
          <w:p w14:paraId="31B23B9E" w14:textId="77777777" w:rsidR="00E03B0A" w:rsidRPr="00DF6DD6" w:rsidRDefault="00E03B0A" w:rsidP="00E05D0E">
            <w:pPr>
              <w:pStyle w:val="TAC"/>
              <w:keepNext w:val="0"/>
              <w:rPr>
                <w:lang w:eastAsia="ja-JP"/>
              </w:rPr>
            </w:pPr>
            <w:r>
              <w:rPr>
                <w:rFonts w:eastAsia="MS Mincho"/>
              </w:rPr>
              <w:t>N/A</w:t>
            </w:r>
          </w:p>
        </w:tc>
        <w:tc>
          <w:tcPr>
            <w:tcW w:w="817" w:type="dxa"/>
            <w:shd w:val="clear" w:color="auto" w:fill="auto"/>
            <w:vAlign w:val="center"/>
          </w:tcPr>
          <w:p w14:paraId="1DA5DAD1" w14:textId="77777777" w:rsidR="00E03B0A" w:rsidRPr="00DF6DD6" w:rsidRDefault="00E03B0A" w:rsidP="00E05D0E">
            <w:pPr>
              <w:pStyle w:val="TAC"/>
              <w:keepNext w:val="0"/>
              <w:rPr>
                <w:lang w:eastAsia="ja-JP"/>
              </w:rPr>
            </w:pPr>
            <w:r>
              <w:rPr>
                <w:rFonts w:eastAsia="MS Mincho"/>
              </w:rPr>
              <w:t>N/A</w:t>
            </w:r>
          </w:p>
        </w:tc>
        <w:tc>
          <w:tcPr>
            <w:tcW w:w="1012" w:type="dxa"/>
            <w:shd w:val="clear" w:color="auto" w:fill="auto"/>
            <w:vAlign w:val="center"/>
          </w:tcPr>
          <w:p w14:paraId="7EC84329" w14:textId="77777777" w:rsidR="00E03B0A" w:rsidRPr="00DF6DD6" w:rsidRDefault="00E03B0A" w:rsidP="00E05D0E">
            <w:pPr>
              <w:pStyle w:val="TAC"/>
              <w:keepNext w:val="0"/>
              <w:rPr>
                <w:lang w:eastAsia="ja-JP"/>
              </w:rPr>
            </w:pPr>
            <w:r>
              <w:rPr>
                <w:rFonts w:eastAsia="MS Mincho"/>
              </w:rPr>
              <w:t>N/A</w:t>
            </w:r>
          </w:p>
        </w:tc>
      </w:tr>
      <w:tr w:rsidR="00E03B0A" w:rsidRPr="00DF6DD6" w14:paraId="15A7950D" w14:textId="77777777" w:rsidTr="00E05D0E">
        <w:trPr>
          <w:trHeight w:val="22"/>
          <w:jc w:val="center"/>
        </w:trPr>
        <w:tc>
          <w:tcPr>
            <w:tcW w:w="1928" w:type="dxa"/>
            <w:vMerge/>
            <w:shd w:val="clear" w:color="auto" w:fill="auto"/>
            <w:vAlign w:val="center"/>
          </w:tcPr>
          <w:p w14:paraId="2BF708A8" w14:textId="77777777" w:rsidR="00E03B0A" w:rsidRPr="00DF6DD6" w:rsidRDefault="00E03B0A" w:rsidP="00E05D0E">
            <w:pPr>
              <w:pStyle w:val="TAC"/>
              <w:keepNext w:val="0"/>
              <w:rPr>
                <w:lang w:eastAsia="ja-JP"/>
              </w:rPr>
            </w:pPr>
          </w:p>
        </w:tc>
        <w:tc>
          <w:tcPr>
            <w:tcW w:w="1080" w:type="dxa"/>
            <w:shd w:val="clear" w:color="auto" w:fill="auto"/>
            <w:vAlign w:val="center"/>
          </w:tcPr>
          <w:p w14:paraId="3F13D851" w14:textId="77777777" w:rsidR="00E03B0A" w:rsidRPr="00DF6DD6" w:rsidRDefault="00E03B0A" w:rsidP="00E05D0E">
            <w:pPr>
              <w:pStyle w:val="TAC"/>
              <w:keepNext w:val="0"/>
              <w:rPr>
                <w:lang w:eastAsia="ja-JP"/>
              </w:rPr>
            </w:pPr>
            <w:r w:rsidRPr="00DF6DD6">
              <w:rPr>
                <w:rFonts w:eastAsia="MS Mincho"/>
              </w:rPr>
              <w:t>21</w:t>
            </w:r>
          </w:p>
        </w:tc>
        <w:tc>
          <w:tcPr>
            <w:tcW w:w="1167" w:type="dxa"/>
            <w:shd w:val="clear" w:color="auto" w:fill="auto"/>
            <w:noWrap/>
            <w:vAlign w:val="center"/>
          </w:tcPr>
          <w:p w14:paraId="775E799C" w14:textId="77777777" w:rsidR="00E03B0A" w:rsidRPr="00DF6DD6" w:rsidRDefault="00E03B0A" w:rsidP="00E05D0E">
            <w:pPr>
              <w:pStyle w:val="TAC"/>
              <w:keepNext w:val="0"/>
              <w:rPr>
                <w:lang w:eastAsia="ja-JP"/>
              </w:rPr>
            </w:pPr>
            <w:r>
              <w:rPr>
                <w:rFonts w:eastAsia="MS Mincho"/>
              </w:rPr>
              <w:t>N/A</w:t>
            </w:r>
          </w:p>
        </w:tc>
        <w:tc>
          <w:tcPr>
            <w:tcW w:w="746" w:type="dxa"/>
            <w:shd w:val="clear" w:color="auto" w:fill="auto"/>
            <w:noWrap/>
            <w:vAlign w:val="center"/>
          </w:tcPr>
          <w:p w14:paraId="7E6C3BDF" w14:textId="77777777" w:rsidR="00E03B0A" w:rsidRPr="00DF6DD6" w:rsidRDefault="00E03B0A" w:rsidP="00E05D0E">
            <w:pPr>
              <w:pStyle w:val="TAC"/>
              <w:keepNext w:val="0"/>
              <w:rPr>
                <w:lang w:eastAsia="ja-JP"/>
              </w:rPr>
            </w:pPr>
            <w:r>
              <w:rPr>
                <w:rFonts w:eastAsia="MS Mincho"/>
              </w:rPr>
              <w:t>N/A</w:t>
            </w:r>
          </w:p>
        </w:tc>
        <w:tc>
          <w:tcPr>
            <w:tcW w:w="877" w:type="dxa"/>
            <w:shd w:val="clear" w:color="auto" w:fill="auto"/>
            <w:noWrap/>
            <w:vAlign w:val="center"/>
          </w:tcPr>
          <w:p w14:paraId="1941D0ED" w14:textId="77777777" w:rsidR="00E03B0A" w:rsidRPr="00DF6DD6" w:rsidRDefault="00E03B0A" w:rsidP="00E05D0E">
            <w:pPr>
              <w:pStyle w:val="TAC"/>
              <w:keepNext w:val="0"/>
              <w:rPr>
                <w:lang w:eastAsia="ja-JP"/>
              </w:rPr>
            </w:pPr>
            <w:r>
              <w:rPr>
                <w:rFonts w:eastAsia="MS Mincho"/>
              </w:rPr>
              <w:t>N/A</w:t>
            </w:r>
          </w:p>
        </w:tc>
        <w:tc>
          <w:tcPr>
            <w:tcW w:w="1299" w:type="dxa"/>
            <w:shd w:val="clear" w:color="auto" w:fill="auto"/>
            <w:noWrap/>
            <w:vAlign w:val="center"/>
          </w:tcPr>
          <w:p w14:paraId="0CF8D1C4" w14:textId="77777777" w:rsidR="00E03B0A" w:rsidRPr="00DF6DD6" w:rsidRDefault="00E03B0A" w:rsidP="00E05D0E">
            <w:pPr>
              <w:pStyle w:val="TAC"/>
              <w:keepNext w:val="0"/>
              <w:rPr>
                <w:lang w:eastAsia="ja-JP"/>
              </w:rPr>
            </w:pPr>
            <w:r>
              <w:rPr>
                <w:rFonts w:eastAsia="MS Mincho"/>
              </w:rPr>
              <w:t>N/A</w:t>
            </w:r>
          </w:p>
        </w:tc>
        <w:tc>
          <w:tcPr>
            <w:tcW w:w="817" w:type="dxa"/>
            <w:shd w:val="clear" w:color="auto" w:fill="auto"/>
            <w:vAlign w:val="center"/>
          </w:tcPr>
          <w:p w14:paraId="4094127C" w14:textId="77777777" w:rsidR="00E03B0A" w:rsidRPr="00DF6DD6" w:rsidRDefault="00E03B0A" w:rsidP="00E05D0E">
            <w:pPr>
              <w:pStyle w:val="TAC"/>
              <w:keepNext w:val="0"/>
              <w:rPr>
                <w:lang w:eastAsia="ja-JP"/>
              </w:rPr>
            </w:pPr>
            <w:r>
              <w:rPr>
                <w:rFonts w:eastAsia="MS Mincho"/>
              </w:rPr>
              <w:t>N/A</w:t>
            </w:r>
          </w:p>
        </w:tc>
        <w:tc>
          <w:tcPr>
            <w:tcW w:w="1012" w:type="dxa"/>
            <w:shd w:val="clear" w:color="auto" w:fill="auto"/>
            <w:vAlign w:val="center"/>
          </w:tcPr>
          <w:p w14:paraId="0B96076D" w14:textId="77777777" w:rsidR="00E03B0A" w:rsidRPr="00DF6DD6" w:rsidRDefault="00E03B0A" w:rsidP="00E05D0E">
            <w:pPr>
              <w:pStyle w:val="TAC"/>
              <w:keepNext w:val="0"/>
              <w:rPr>
                <w:lang w:eastAsia="ja-JP"/>
              </w:rPr>
            </w:pPr>
            <w:r>
              <w:rPr>
                <w:rFonts w:eastAsia="MS Mincho"/>
              </w:rPr>
              <w:t>IMD4</w:t>
            </w:r>
          </w:p>
        </w:tc>
      </w:tr>
      <w:tr w:rsidR="00E03B0A" w:rsidRPr="00DF6DD6" w14:paraId="2F380397" w14:textId="77777777" w:rsidTr="00E05D0E">
        <w:trPr>
          <w:trHeight w:val="22"/>
          <w:jc w:val="center"/>
        </w:trPr>
        <w:tc>
          <w:tcPr>
            <w:tcW w:w="1928" w:type="dxa"/>
            <w:vMerge/>
            <w:shd w:val="clear" w:color="auto" w:fill="auto"/>
            <w:vAlign w:val="center"/>
          </w:tcPr>
          <w:p w14:paraId="590DCCE4" w14:textId="77777777" w:rsidR="00E03B0A" w:rsidRPr="00DF6DD6" w:rsidRDefault="00E03B0A" w:rsidP="00E05D0E">
            <w:pPr>
              <w:pStyle w:val="TAC"/>
              <w:keepNext w:val="0"/>
              <w:rPr>
                <w:lang w:eastAsia="ja-JP"/>
              </w:rPr>
            </w:pPr>
          </w:p>
        </w:tc>
        <w:tc>
          <w:tcPr>
            <w:tcW w:w="1080" w:type="dxa"/>
            <w:shd w:val="clear" w:color="auto" w:fill="auto"/>
            <w:vAlign w:val="center"/>
          </w:tcPr>
          <w:p w14:paraId="017A3760" w14:textId="77777777" w:rsidR="00E03B0A" w:rsidRPr="00DF6DD6" w:rsidRDefault="00E03B0A" w:rsidP="00E05D0E">
            <w:pPr>
              <w:pStyle w:val="TAC"/>
              <w:keepNext w:val="0"/>
              <w:rPr>
                <w:lang w:eastAsia="ja-JP"/>
              </w:rPr>
            </w:pPr>
            <w:r w:rsidRPr="00DF6DD6">
              <w:rPr>
                <w:rFonts w:eastAsia="MS Mincho"/>
              </w:rPr>
              <w:t>n7</w:t>
            </w:r>
            <w:r>
              <w:rPr>
                <w:rFonts w:eastAsia="MS Mincho"/>
              </w:rPr>
              <w:t>9</w:t>
            </w:r>
          </w:p>
        </w:tc>
        <w:tc>
          <w:tcPr>
            <w:tcW w:w="1167" w:type="dxa"/>
            <w:shd w:val="clear" w:color="auto" w:fill="auto"/>
            <w:noWrap/>
            <w:vAlign w:val="center"/>
          </w:tcPr>
          <w:p w14:paraId="48AB0A9B" w14:textId="77777777" w:rsidR="00E03B0A" w:rsidRPr="00DF6DD6" w:rsidRDefault="00E03B0A" w:rsidP="00E05D0E">
            <w:pPr>
              <w:pStyle w:val="TAC"/>
              <w:keepNext w:val="0"/>
              <w:rPr>
                <w:lang w:eastAsia="ja-JP"/>
              </w:rPr>
            </w:pPr>
            <w:r>
              <w:rPr>
                <w:rFonts w:eastAsia="MS Mincho"/>
              </w:rPr>
              <w:t>N/A</w:t>
            </w:r>
          </w:p>
        </w:tc>
        <w:tc>
          <w:tcPr>
            <w:tcW w:w="746" w:type="dxa"/>
            <w:shd w:val="clear" w:color="auto" w:fill="auto"/>
            <w:noWrap/>
            <w:vAlign w:val="center"/>
          </w:tcPr>
          <w:p w14:paraId="64C2C701" w14:textId="77777777" w:rsidR="00E03B0A" w:rsidRPr="00DF6DD6" w:rsidRDefault="00E03B0A" w:rsidP="00E05D0E">
            <w:pPr>
              <w:pStyle w:val="TAC"/>
              <w:keepNext w:val="0"/>
              <w:rPr>
                <w:lang w:eastAsia="ja-JP"/>
              </w:rPr>
            </w:pPr>
            <w:r>
              <w:rPr>
                <w:rFonts w:eastAsia="MS Mincho"/>
              </w:rPr>
              <w:t>N/A</w:t>
            </w:r>
          </w:p>
        </w:tc>
        <w:tc>
          <w:tcPr>
            <w:tcW w:w="877" w:type="dxa"/>
            <w:shd w:val="clear" w:color="auto" w:fill="auto"/>
            <w:noWrap/>
            <w:vAlign w:val="center"/>
          </w:tcPr>
          <w:p w14:paraId="1F596FD8" w14:textId="77777777" w:rsidR="00E03B0A" w:rsidRPr="00DF6DD6" w:rsidRDefault="00E03B0A" w:rsidP="00E05D0E">
            <w:pPr>
              <w:pStyle w:val="TAC"/>
              <w:keepNext w:val="0"/>
              <w:rPr>
                <w:lang w:eastAsia="ja-JP"/>
              </w:rPr>
            </w:pPr>
            <w:r>
              <w:rPr>
                <w:rFonts w:eastAsia="MS Mincho"/>
              </w:rPr>
              <w:t>N/A</w:t>
            </w:r>
          </w:p>
        </w:tc>
        <w:tc>
          <w:tcPr>
            <w:tcW w:w="1299" w:type="dxa"/>
            <w:shd w:val="clear" w:color="auto" w:fill="auto"/>
            <w:noWrap/>
            <w:vAlign w:val="center"/>
          </w:tcPr>
          <w:p w14:paraId="45247C52" w14:textId="77777777" w:rsidR="00E03B0A" w:rsidRPr="00DF6DD6" w:rsidRDefault="00E03B0A" w:rsidP="00E05D0E">
            <w:pPr>
              <w:pStyle w:val="TAC"/>
              <w:keepNext w:val="0"/>
              <w:rPr>
                <w:lang w:eastAsia="ja-JP"/>
              </w:rPr>
            </w:pPr>
            <w:r>
              <w:rPr>
                <w:rFonts w:eastAsia="MS Mincho"/>
              </w:rPr>
              <w:t>N/A</w:t>
            </w:r>
          </w:p>
        </w:tc>
        <w:tc>
          <w:tcPr>
            <w:tcW w:w="817" w:type="dxa"/>
            <w:shd w:val="clear" w:color="auto" w:fill="auto"/>
            <w:vAlign w:val="center"/>
          </w:tcPr>
          <w:p w14:paraId="23C2413D" w14:textId="77777777" w:rsidR="00E03B0A" w:rsidRPr="00DF6DD6" w:rsidRDefault="00E03B0A" w:rsidP="00E05D0E">
            <w:pPr>
              <w:pStyle w:val="TAC"/>
              <w:keepNext w:val="0"/>
              <w:rPr>
                <w:lang w:eastAsia="ja-JP"/>
              </w:rPr>
            </w:pPr>
            <w:r>
              <w:rPr>
                <w:rFonts w:eastAsia="MS Mincho"/>
              </w:rPr>
              <w:t>N/A</w:t>
            </w:r>
          </w:p>
        </w:tc>
        <w:tc>
          <w:tcPr>
            <w:tcW w:w="1012" w:type="dxa"/>
            <w:shd w:val="clear" w:color="auto" w:fill="auto"/>
            <w:vAlign w:val="center"/>
          </w:tcPr>
          <w:p w14:paraId="6E4D86C4" w14:textId="77777777" w:rsidR="00E03B0A" w:rsidRPr="00DF6DD6" w:rsidRDefault="00E03B0A" w:rsidP="00E05D0E">
            <w:pPr>
              <w:pStyle w:val="TAC"/>
              <w:keepNext w:val="0"/>
              <w:rPr>
                <w:lang w:eastAsia="ja-JP"/>
              </w:rPr>
            </w:pPr>
            <w:r>
              <w:rPr>
                <w:rFonts w:eastAsia="MS Mincho"/>
              </w:rPr>
              <w:t>N/A</w:t>
            </w:r>
          </w:p>
        </w:tc>
      </w:tr>
      <w:tr w:rsidR="00E03B0A" w:rsidRPr="00DF6DD6" w14:paraId="77BD4E74" w14:textId="77777777" w:rsidTr="00E05D0E">
        <w:trPr>
          <w:trHeight w:val="22"/>
          <w:jc w:val="center"/>
        </w:trPr>
        <w:tc>
          <w:tcPr>
            <w:tcW w:w="1928" w:type="dxa"/>
            <w:vMerge w:val="restart"/>
            <w:shd w:val="clear" w:color="auto" w:fill="auto"/>
            <w:vAlign w:val="center"/>
          </w:tcPr>
          <w:p w14:paraId="12EE9166" w14:textId="77777777" w:rsidR="00E03B0A" w:rsidRPr="00DF6DD6" w:rsidRDefault="00E03B0A" w:rsidP="00E05D0E">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654CABDA" w14:textId="77777777" w:rsidR="00E03B0A" w:rsidRPr="00DF6DD6" w:rsidRDefault="00E03B0A" w:rsidP="00E05D0E">
            <w:pPr>
              <w:pStyle w:val="TAC"/>
              <w:keepNext w:val="0"/>
              <w:rPr>
                <w:rFonts w:eastAsia="MS Mincho"/>
              </w:rPr>
            </w:pPr>
            <w:r w:rsidRPr="00DF6DD6">
              <w:rPr>
                <w:lang w:eastAsia="ja-JP"/>
              </w:rPr>
              <w:t>1</w:t>
            </w:r>
          </w:p>
        </w:tc>
        <w:tc>
          <w:tcPr>
            <w:tcW w:w="1167" w:type="dxa"/>
            <w:shd w:val="clear" w:color="auto" w:fill="auto"/>
            <w:noWrap/>
            <w:vAlign w:val="center"/>
          </w:tcPr>
          <w:p w14:paraId="4969B412" w14:textId="77777777" w:rsidR="00E03B0A" w:rsidRPr="00DF6DD6" w:rsidRDefault="00E03B0A" w:rsidP="00E05D0E">
            <w:pPr>
              <w:pStyle w:val="TAC"/>
              <w:keepNext w:val="0"/>
              <w:rPr>
                <w:rFonts w:eastAsia="MS Mincho"/>
              </w:rPr>
            </w:pPr>
            <w:r w:rsidRPr="00DF6DD6">
              <w:rPr>
                <w:lang w:eastAsia="ja-JP"/>
              </w:rPr>
              <w:t>1960</w:t>
            </w:r>
          </w:p>
        </w:tc>
        <w:tc>
          <w:tcPr>
            <w:tcW w:w="746" w:type="dxa"/>
            <w:shd w:val="clear" w:color="auto" w:fill="auto"/>
            <w:noWrap/>
            <w:vAlign w:val="center"/>
          </w:tcPr>
          <w:p w14:paraId="772DE343" w14:textId="77777777" w:rsidR="00E03B0A" w:rsidRPr="00DF6DD6" w:rsidRDefault="00E03B0A" w:rsidP="00E05D0E">
            <w:pPr>
              <w:pStyle w:val="TAC"/>
              <w:keepNext w:val="0"/>
              <w:rPr>
                <w:rFonts w:eastAsia="MS Mincho"/>
              </w:rPr>
            </w:pPr>
            <w:r w:rsidRPr="00DF6DD6">
              <w:rPr>
                <w:lang w:eastAsia="ja-JP"/>
              </w:rPr>
              <w:t>5</w:t>
            </w:r>
          </w:p>
        </w:tc>
        <w:tc>
          <w:tcPr>
            <w:tcW w:w="877" w:type="dxa"/>
            <w:shd w:val="clear" w:color="auto" w:fill="auto"/>
            <w:noWrap/>
            <w:vAlign w:val="center"/>
          </w:tcPr>
          <w:p w14:paraId="3674818B" w14:textId="77777777" w:rsidR="00E03B0A" w:rsidRPr="00DF6DD6" w:rsidRDefault="00E03B0A" w:rsidP="00E05D0E">
            <w:pPr>
              <w:pStyle w:val="TAC"/>
              <w:keepNext w:val="0"/>
              <w:rPr>
                <w:rFonts w:eastAsia="MS Mincho"/>
              </w:rPr>
            </w:pPr>
            <w:r w:rsidRPr="00DF6DD6">
              <w:rPr>
                <w:lang w:eastAsia="ja-JP"/>
              </w:rPr>
              <w:t>25</w:t>
            </w:r>
          </w:p>
        </w:tc>
        <w:tc>
          <w:tcPr>
            <w:tcW w:w="1299" w:type="dxa"/>
            <w:shd w:val="clear" w:color="auto" w:fill="auto"/>
            <w:noWrap/>
            <w:vAlign w:val="center"/>
          </w:tcPr>
          <w:p w14:paraId="2E9A833F" w14:textId="77777777" w:rsidR="00E03B0A" w:rsidRPr="00DF6DD6" w:rsidRDefault="00E03B0A" w:rsidP="00E05D0E">
            <w:pPr>
              <w:pStyle w:val="TAC"/>
              <w:keepNext w:val="0"/>
              <w:rPr>
                <w:rFonts w:eastAsia="MS Mincho"/>
              </w:rPr>
            </w:pPr>
            <w:r w:rsidRPr="00DF6DD6">
              <w:rPr>
                <w:lang w:eastAsia="ja-JP"/>
              </w:rPr>
              <w:t>2150</w:t>
            </w:r>
          </w:p>
        </w:tc>
        <w:tc>
          <w:tcPr>
            <w:tcW w:w="817" w:type="dxa"/>
            <w:shd w:val="clear" w:color="auto" w:fill="auto"/>
            <w:vAlign w:val="center"/>
          </w:tcPr>
          <w:p w14:paraId="78A9C1E1" w14:textId="77777777" w:rsidR="00E03B0A" w:rsidRPr="00DF6DD6" w:rsidRDefault="00E03B0A" w:rsidP="00E05D0E">
            <w:pPr>
              <w:pStyle w:val="TAC"/>
              <w:keepNext w:val="0"/>
            </w:pPr>
            <w:r w:rsidRPr="00DF6DD6">
              <w:rPr>
                <w:lang w:eastAsia="ja-JP"/>
              </w:rPr>
              <w:t>15.8</w:t>
            </w:r>
          </w:p>
        </w:tc>
        <w:tc>
          <w:tcPr>
            <w:tcW w:w="1012" w:type="dxa"/>
            <w:shd w:val="clear" w:color="auto" w:fill="auto"/>
            <w:vAlign w:val="center"/>
          </w:tcPr>
          <w:p w14:paraId="237FC535" w14:textId="77777777" w:rsidR="00E03B0A" w:rsidRPr="00DF6DD6" w:rsidRDefault="00E03B0A" w:rsidP="00E05D0E">
            <w:pPr>
              <w:pStyle w:val="TAC"/>
              <w:keepNext w:val="0"/>
            </w:pPr>
            <w:r w:rsidRPr="00DF6DD6">
              <w:rPr>
                <w:lang w:eastAsia="ja-JP"/>
              </w:rPr>
              <w:t>IMD3</w:t>
            </w:r>
          </w:p>
        </w:tc>
      </w:tr>
      <w:tr w:rsidR="00E03B0A" w:rsidRPr="00DF6DD6" w14:paraId="741A1D92" w14:textId="77777777" w:rsidTr="00E05D0E">
        <w:trPr>
          <w:trHeight w:val="22"/>
          <w:jc w:val="center"/>
        </w:trPr>
        <w:tc>
          <w:tcPr>
            <w:tcW w:w="1928" w:type="dxa"/>
            <w:vMerge/>
            <w:shd w:val="clear" w:color="auto" w:fill="auto"/>
            <w:vAlign w:val="center"/>
          </w:tcPr>
          <w:p w14:paraId="3477ADEE" w14:textId="77777777" w:rsidR="00E03B0A" w:rsidRPr="00DF6DD6" w:rsidRDefault="00E03B0A" w:rsidP="00E05D0E">
            <w:pPr>
              <w:pStyle w:val="TAC"/>
              <w:keepNext w:val="0"/>
            </w:pPr>
          </w:p>
        </w:tc>
        <w:tc>
          <w:tcPr>
            <w:tcW w:w="1080" w:type="dxa"/>
            <w:shd w:val="clear" w:color="auto" w:fill="auto"/>
            <w:vAlign w:val="center"/>
          </w:tcPr>
          <w:p w14:paraId="6E584B9D" w14:textId="77777777" w:rsidR="00E03B0A" w:rsidRPr="00DF6DD6" w:rsidRDefault="00E03B0A" w:rsidP="00E05D0E">
            <w:pPr>
              <w:pStyle w:val="TAC"/>
              <w:keepNext w:val="0"/>
              <w:rPr>
                <w:rFonts w:eastAsia="MS Mincho"/>
              </w:rPr>
            </w:pPr>
            <w:r w:rsidRPr="00DF6DD6">
              <w:rPr>
                <w:lang w:eastAsia="ja-JP"/>
              </w:rPr>
              <w:t>28</w:t>
            </w:r>
          </w:p>
        </w:tc>
        <w:tc>
          <w:tcPr>
            <w:tcW w:w="1167" w:type="dxa"/>
            <w:shd w:val="clear" w:color="auto" w:fill="auto"/>
            <w:noWrap/>
            <w:vAlign w:val="center"/>
          </w:tcPr>
          <w:p w14:paraId="4C59C32A" w14:textId="77777777" w:rsidR="00E03B0A" w:rsidRPr="00DF6DD6" w:rsidRDefault="00E03B0A" w:rsidP="00E05D0E">
            <w:pPr>
              <w:pStyle w:val="TAC"/>
              <w:keepNext w:val="0"/>
              <w:rPr>
                <w:rFonts w:eastAsia="MS Mincho"/>
              </w:rPr>
            </w:pPr>
            <w:r w:rsidRPr="00DF6DD6">
              <w:rPr>
                <w:lang w:eastAsia="ja-JP"/>
              </w:rPr>
              <w:t>740</w:t>
            </w:r>
          </w:p>
        </w:tc>
        <w:tc>
          <w:tcPr>
            <w:tcW w:w="746" w:type="dxa"/>
            <w:shd w:val="clear" w:color="auto" w:fill="auto"/>
            <w:noWrap/>
            <w:vAlign w:val="center"/>
          </w:tcPr>
          <w:p w14:paraId="2AA10949" w14:textId="77777777" w:rsidR="00E03B0A" w:rsidRPr="00DF6DD6" w:rsidRDefault="00E03B0A" w:rsidP="00E05D0E">
            <w:pPr>
              <w:pStyle w:val="TAC"/>
              <w:keepNext w:val="0"/>
              <w:rPr>
                <w:rFonts w:eastAsia="MS Mincho"/>
              </w:rPr>
            </w:pPr>
            <w:r w:rsidRPr="00DF6DD6">
              <w:rPr>
                <w:lang w:eastAsia="ja-JP"/>
              </w:rPr>
              <w:t>5</w:t>
            </w:r>
          </w:p>
        </w:tc>
        <w:tc>
          <w:tcPr>
            <w:tcW w:w="877" w:type="dxa"/>
            <w:shd w:val="clear" w:color="auto" w:fill="auto"/>
            <w:noWrap/>
            <w:vAlign w:val="center"/>
          </w:tcPr>
          <w:p w14:paraId="7EEE05FD" w14:textId="77777777" w:rsidR="00E03B0A" w:rsidRPr="00DF6DD6" w:rsidRDefault="00E03B0A" w:rsidP="00E05D0E">
            <w:pPr>
              <w:pStyle w:val="TAC"/>
              <w:keepNext w:val="0"/>
              <w:rPr>
                <w:rFonts w:eastAsia="MS Mincho"/>
              </w:rPr>
            </w:pPr>
            <w:r w:rsidRPr="00DF6DD6">
              <w:rPr>
                <w:lang w:eastAsia="ja-JP"/>
              </w:rPr>
              <w:t>25</w:t>
            </w:r>
          </w:p>
        </w:tc>
        <w:tc>
          <w:tcPr>
            <w:tcW w:w="1299" w:type="dxa"/>
            <w:shd w:val="clear" w:color="auto" w:fill="auto"/>
            <w:noWrap/>
            <w:vAlign w:val="center"/>
          </w:tcPr>
          <w:p w14:paraId="0C68BE43" w14:textId="77777777" w:rsidR="00E03B0A" w:rsidRPr="00DF6DD6" w:rsidRDefault="00E03B0A" w:rsidP="00E05D0E">
            <w:pPr>
              <w:pStyle w:val="TAC"/>
              <w:keepNext w:val="0"/>
              <w:rPr>
                <w:rFonts w:eastAsia="MS Mincho"/>
              </w:rPr>
            </w:pPr>
            <w:r w:rsidRPr="00DF6DD6">
              <w:rPr>
                <w:lang w:eastAsia="ja-JP"/>
              </w:rPr>
              <w:t>795</w:t>
            </w:r>
          </w:p>
        </w:tc>
        <w:tc>
          <w:tcPr>
            <w:tcW w:w="817" w:type="dxa"/>
            <w:shd w:val="clear" w:color="auto" w:fill="auto"/>
            <w:vAlign w:val="center"/>
          </w:tcPr>
          <w:p w14:paraId="2957D3DA" w14:textId="77777777" w:rsidR="00E03B0A" w:rsidRPr="00DF6DD6" w:rsidRDefault="00E03B0A" w:rsidP="00E05D0E">
            <w:pPr>
              <w:pStyle w:val="TAC"/>
              <w:keepNext w:val="0"/>
            </w:pPr>
            <w:r w:rsidRPr="00DF6DD6">
              <w:rPr>
                <w:lang w:eastAsia="ja-JP"/>
              </w:rPr>
              <w:t>N/A</w:t>
            </w:r>
          </w:p>
        </w:tc>
        <w:tc>
          <w:tcPr>
            <w:tcW w:w="1012" w:type="dxa"/>
            <w:shd w:val="clear" w:color="auto" w:fill="auto"/>
            <w:vAlign w:val="center"/>
          </w:tcPr>
          <w:p w14:paraId="29671EEC" w14:textId="77777777" w:rsidR="00E03B0A" w:rsidRPr="00DF6DD6" w:rsidRDefault="00E03B0A" w:rsidP="00E05D0E">
            <w:pPr>
              <w:pStyle w:val="TAC"/>
              <w:keepNext w:val="0"/>
            </w:pPr>
            <w:r w:rsidRPr="00DF6DD6">
              <w:rPr>
                <w:lang w:eastAsia="ja-JP"/>
              </w:rPr>
              <w:t>N/A</w:t>
            </w:r>
          </w:p>
        </w:tc>
      </w:tr>
      <w:tr w:rsidR="00E03B0A" w:rsidRPr="00DF6DD6" w14:paraId="1364D131" w14:textId="77777777" w:rsidTr="00E05D0E">
        <w:trPr>
          <w:trHeight w:val="22"/>
          <w:jc w:val="center"/>
        </w:trPr>
        <w:tc>
          <w:tcPr>
            <w:tcW w:w="1928" w:type="dxa"/>
            <w:vMerge/>
            <w:shd w:val="clear" w:color="auto" w:fill="auto"/>
            <w:vAlign w:val="center"/>
          </w:tcPr>
          <w:p w14:paraId="28ED6213" w14:textId="77777777" w:rsidR="00E03B0A" w:rsidRPr="00DF6DD6" w:rsidRDefault="00E03B0A" w:rsidP="00E05D0E">
            <w:pPr>
              <w:pStyle w:val="TAC"/>
              <w:keepNext w:val="0"/>
            </w:pPr>
          </w:p>
        </w:tc>
        <w:tc>
          <w:tcPr>
            <w:tcW w:w="1080" w:type="dxa"/>
            <w:shd w:val="clear" w:color="auto" w:fill="auto"/>
            <w:vAlign w:val="center"/>
          </w:tcPr>
          <w:p w14:paraId="35D84C71" w14:textId="77777777" w:rsidR="00E03B0A" w:rsidRPr="00DF6DD6" w:rsidRDefault="00E03B0A" w:rsidP="00E05D0E">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5F96736" w14:textId="77777777" w:rsidR="00E03B0A" w:rsidRPr="00DF6DD6" w:rsidRDefault="00E03B0A" w:rsidP="00E05D0E">
            <w:pPr>
              <w:pStyle w:val="TAC"/>
              <w:keepNext w:val="0"/>
              <w:rPr>
                <w:rFonts w:eastAsia="MS Mincho"/>
              </w:rPr>
            </w:pPr>
            <w:r w:rsidRPr="00DF6DD6">
              <w:rPr>
                <w:lang w:eastAsia="ja-JP"/>
              </w:rPr>
              <w:t>3630</w:t>
            </w:r>
          </w:p>
        </w:tc>
        <w:tc>
          <w:tcPr>
            <w:tcW w:w="746" w:type="dxa"/>
            <w:shd w:val="clear" w:color="auto" w:fill="auto"/>
            <w:noWrap/>
            <w:vAlign w:val="center"/>
          </w:tcPr>
          <w:p w14:paraId="0BF96C7F" w14:textId="77777777" w:rsidR="00E03B0A" w:rsidRPr="00DF6DD6" w:rsidRDefault="00E03B0A" w:rsidP="00E05D0E">
            <w:pPr>
              <w:pStyle w:val="TAC"/>
              <w:keepNext w:val="0"/>
              <w:rPr>
                <w:rFonts w:eastAsia="MS Mincho"/>
              </w:rPr>
            </w:pPr>
            <w:r w:rsidRPr="00DF6DD6">
              <w:rPr>
                <w:lang w:eastAsia="ja-JP"/>
              </w:rPr>
              <w:t>10</w:t>
            </w:r>
          </w:p>
        </w:tc>
        <w:tc>
          <w:tcPr>
            <w:tcW w:w="877" w:type="dxa"/>
            <w:shd w:val="clear" w:color="auto" w:fill="auto"/>
            <w:noWrap/>
            <w:vAlign w:val="center"/>
          </w:tcPr>
          <w:p w14:paraId="7AC3EA7F" w14:textId="77777777" w:rsidR="00E03B0A" w:rsidRPr="00DF6DD6" w:rsidRDefault="00E03B0A" w:rsidP="00E05D0E">
            <w:pPr>
              <w:pStyle w:val="TAC"/>
              <w:keepNext w:val="0"/>
              <w:rPr>
                <w:rFonts w:eastAsia="MS Mincho"/>
              </w:rPr>
            </w:pPr>
            <w:r w:rsidRPr="00DF6DD6">
              <w:rPr>
                <w:lang w:eastAsia="ja-JP"/>
              </w:rPr>
              <w:t>50</w:t>
            </w:r>
          </w:p>
        </w:tc>
        <w:tc>
          <w:tcPr>
            <w:tcW w:w="1299" w:type="dxa"/>
            <w:shd w:val="clear" w:color="auto" w:fill="auto"/>
            <w:noWrap/>
            <w:vAlign w:val="center"/>
          </w:tcPr>
          <w:p w14:paraId="49080A57" w14:textId="77777777" w:rsidR="00E03B0A" w:rsidRPr="00DF6DD6" w:rsidRDefault="00E03B0A" w:rsidP="00E05D0E">
            <w:pPr>
              <w:pStyle w:val="TAC"/>
              <w:keepNext w:val="0"/>
              <w:rPr>
                <w:rFonts w:eastAsia="MS Mincho"/>
              </w:rPr>
            </w:pPr>
            <w:r w:rsidRPr="00DF6DD6">
              <w:rPr>
                <w:lang w:eastAsia="ja-JP"/>
              </w:rPr>
              <w:t>3630</w:t>
            </w:r>
          </w:p>
        </w:tc>
        <w:tc>
          <w:tcPr>
            <w:tcW w:w="817" w:type="dxa"/>
            <w:shd w:val="clear" w:color="auto" w:fill="auto"/>
            <w:vAlign w:val="center"/>
          </w:tcPr>
          <w:p w14:paraId="54817D5A" w14:textId="77777777" w:rsidR="00E03B0A" w:rsidRPr="00DF6DD6" w:rsidRDefault="00E03B0A" w:rsidP="00E05D0E">
            <w:pPr>
              <w:pStyle w:val="TAC"/>
              <w:keepNext w:val="0"/>
            </w:pPr>
            <w:r w:rsidRPr="00DF6DD6">
              <w:rPr>
                <w:lang w:eastAsia="ja-JP"/>
              </w:rPr>
              <w:t>N/A</w:t>
            </w:r>
          </w:p>
        </w:tc>
        <w:tc>
          <w:tcPr>
            <w:tcW w:w="1012" w:type="dxa"/>
            <w:shd w:val="clear" w:color="auto" w:fill="auto"/>
            <w:vAlign w:val="center"/>
          </w:tcPr>
          <w:p w14:paraId="06B2C60F" w14:textId="77777777" w:rsidR="00E03B0A" w:rsidRPr="00DF6DD6" w:rsidRDefault="00E03B0A" w:rsidP="00E05D0E">
            <w:pPr>
              <w:pStyle w:val="TAC"/>
              <w:keepNext w:val="0"/>
            </w:pPr>
            <w:r w:rsidRPr="00DF6DD6">
              <w:rPr>
                <w:lang w:eastAsia="ja-JP"/>
              </w:rPr>
              <w:t>N/A</w:t>
            </w:r>
          </w:p>
        </w:tc>
      </w:tr>
      <w:tr w:rsidR="00E03B0A" w:rsidRPr="00DF6DD6" w14:paraId="428E24A3" w14:textId="77777777" w:rsidTr="00E05D0E">
        <w:trPr>
          <w:trHeight w:val="22"/>
          <w:jc w:val="center"/>
        </w:trPr>
        <w:tc>
          <w:tcPr>
            <w:tcW w:w="1928" w:type="dxa"/>
            <w:vMerge w:val="restart"/>
            <w:shd w:val="clear" w:color="auto" w:fill="auto"/>
            <w:vAlign w:val="center"/>
          </w:tcPr>
          <w:p w14:paraId="1DBA10EE" w14:textId="77777777" w:rsidR="00E03B0A" w:rsidRPr="00DF6DD6" w:rsidRDefault="00E03B0A" w:rsidP="00E05D0E">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080" w:type="dxa"/>
            <w:shd w:val="clear" w:color="auto" w:fill="auto"/>
            <w:vAlign w:val="center"/>
          </w:tcPr>
          <w:p w14:paraId="062842EC" w14:textId="77777777" w:rsidR="00E03B0A" w:rsidRPr="00DF6DD6" w:rsidRDefault="00E03B0A" w:rsidP="00E05D0E">
            <w:pPr>
              <w:pStyle w:val="TAC"/>
              <w:keepNext w:val="0"/>
              <w:rPr>
                <w:rFonts w:eastAsia="MS Mincho"/>
              </w:rPr>
            </w:pPr>
            <w:r w:rsidRPr="00DF6DD6">
              <w:rPr>
                <w:lang w:eastAsia="ja-JP"/>
              </w:rPr>
              <w:t>1</w:t>
            </w:r>
          </w:p>
        </w:tc>
        <w:tc>
          <w:tcPr>
            <w:tcW w:w="1167" w:type="dxa"/>
            <w:shd w:val="clear" w:color="auto" w:fill="auto"/>
            <w:noWrap/>
            <w:vAlign w:val="center"/>
          </w:tcPr>
          <w:p w14:paraId="519BFDA6" w14:textId="77777777" w:rsidR="00E03B0A" w:rsidRPr="00DF6DD6" w:rsidRDefault="00E03B0A" w:rsidP="00E05D0E">
            <w:pPr>
              <w:pStyle w:val="TAC"/>
              <w:keepNext w:val="0"/>
              <w:rPr>
                <w:rFonts w:eastAsia="MS Mincho"/>
              </w:rPr>
            </w:pPr>
            <w:r w:rsidRPr="00DF6DD6">
              <w:rPr>
                <w:lang w:eastAsia="ja-JP"/>
              </w:rPr>
              <w:t>1960</w:t>
            </w:r>
          </w:p>
        </w:tc>
        <w:tc>
          <w:tcPr>
            <w:tcW w:w="746" w:type="dxa"/>
            <w:shd w:val="clear" w:color="auto" w:fill="auto"/>
            <w:noWrap/>
            <w:vAlign w:val="center"/>
          </w:tcPr>
          <w:p w14:paraId="685E9FB2" w14:textId="77777777" w:rsidR="00E03B0A" w:rsidRPr="00DF6DD6" w:rsidRDefault="00E03B0A" w:rsidP="00E05D0E">
            <w:pPr>
              <w:pStyle w:val="TAC"/>
              <w:keepNext w:val="0"/>
              <w:rPr>
                <w:rFonts w:eastAsia="MS Mincho"/>
              </w:rPr>
            </w:pPr>
            <w:r w:rsidRPr="00DF6DD6">
              <w:rPr>
                <w:lang w:eastAsia="ja-JP"/>
              </w:rPr>
              <w:t>5</w:t>
            </w:r>
          </w:p>
        </w:tc>
        <w:tc>
          <w:tcPr>
            <w:tcW w:w="877" w:type="dxa"/>
            <w:shd w:val="clear" w:color="auto" w:fill="auto"/>
            <w:noWrap/>
            <w:vAlign w:val="center"/>
          </w:tcPr>
          <w:p w14:paraId="11215A11" w14:textId="77777777" w:rsidR="00E03B0A" w:rsidRPr="00DF6DD6" w:rsidRDefault="00E03B0A" w:rsidP="00E05D0E">
            <w:pPr>
              <w:pStyle w:val="TAC"/>
              <w:keepNext w:val="0"/>
              <w:rPr>
                <w:rFonts w:eastAsia="MS Mincho"/>
              </w:rPr>
            </w:pPr>
            <w:r w:rsidRPr="00DF6DD6">
              <w:rPr>
                <w:lang w:eastAsia="ja-JP"/>
              </w:rPr>
              <w:t>25</w:t>
            </w:r>
          </w:p>
        </w:tc>
        <w:tc>
          <w:tcPr>
            <w:tcW w:w="1299" w:type="dxa"/>
            <w:shd w:val="clear" w:color="auto" w:fill="auto"/>
            <w:noWrap/>
            <w:vAlign w:val="center"/>
          </w:tcPr>
          <w:p w14:paraId="4788EEF4" w14:textId="77777777" w:rsidR="00E03B0A" w:rsidRPr="00DF6DD6" w:rsidRDefault="00E03B0A" w:rsidP="00E05D0E">
            <w:pPr>
              <w:pStyle w:val="TAC"/>
              <w:keepNext w:val="0"/>
              <w:rPr>
                <w:rFonts w:eastAsia="MS Mincho"/>
              </w:rPr>
            </w:pPr>
            <w:r w:rsidRPr="00DF6DD6">
              <w:rPr>
                <w:lang w:eastAsia="ja-JP"/>
              </w:rPr>
              <w:t>2150</w:t>
            </w:r>
          </w:p>
        </w:tc>
        <w:tc>
          <w:tcPr>
            <w:tcW w:w="817" w:type="dxa"/>
            <w:shd w:val="clear" w:color="auto" w:fill="auto"/>
            <w:vAlign w:val="center"/>
          </w:tcPr>
          <w:p w14:paraId="6B43E9FE" w14:textId="77777777" w:rsidR="00E03B0A" w:rsidRPr="00DF6DD6" w:rsidRDefault="00E03B0A" w:rsidP="00E05D0E">
            <w:pPr>
              <w:pStyle w:val="TAC"/>
              <w:keepNext w:val="0"/>
            </w:pPr>
            <w:r w:rsidRPr="00DF6DD6">
              <w:rPr>
                <w:lang w:eastAsia="ja-JP"/>
              </w:rPr>
              <w:t>N/A</w:t>
            </w:r>
          </w:p>
        </w:tc>
        <w:tc>
          <w:tcPr>
            <w:tcW w:w="1012" w:type="dxa"/>
            <w:shd w:val="clear" w:color="auto" w:fill="auto"/>
            <w:vAlign w:val="center"/>
          </w:tcPr>
          <w:p w14:paraId="2774AFEF" w14:textId="77777777" w:rsidR="00E03B0A" w:rsidRPr="00DF6DD6" w:rsidRDefault="00E03B0A" w:rsidP="00E05D0E">
            <w:pPr>
              <w:pStyle w:val="TAC"/>
              <w:keepNext w:val="0"/>
            </w:pPr>
            <w:r w:rsidRPr="00DF6DD6">
              <w:rPr>
                <w:lang w:eastAsia="ja-JP"/>
              </w:rPr>
              <w:t>N/A</w:t>
            </w:r>
          </w:p>
        </w:tc>
      </w:tr>
      <w:tr w:rsidR="00E03B0A" w:rsidRPr="00DF6DD6" w14:paraId="193899E6" w14:textId="77777777" w:rsidTr="00E05D0E">
        <w:trPr>
          <w:trHeight w:val="22"/>
          <w:jc w:val="center"/>
        </w:trPr>
        <w:tc>
          <w:tcPr>
            <w:tcW w:w="1928" w:type="dxa"/>
            <w:vMerge/>
            <w:shd w:val="clear" w:color="auto" w:fill="auto"/>
            <w:vAlign w:val="center"/>
          </w:tcPr>
          <w:p w14:paraId="62205F9F" w14:textId="77777777" w:rsidR="00E03B0A" w:rsidRPr="00DF6DD6" w:rsidRDefault="00E03B0A" w:rsidP="00E05D0E">
            <w:pPr>
              <w:pStyle w:val="TAC"/>
              <w:keepNext w:val="0"/>
            </w:pPr>
          </w:p>
        </w:tc>
        <w:tc>
          <w:tcPr>
            <w:tcW w:w="1080" w:type="dxa"/>
            <w:shd w:val="clear" w:color="auto" w:fill="auto"/>
            <w:vAlign w:val="center"/>
          </w:tcPr>
          <w:p w14:paraId="0F0151DF" w14:textId="77777777" w:rsidR="00E03B0A" w:rsidRPr="00DF6DD6" w:rsidRDefault="00E03B0A" w:rsidP="00E05D0E">
            <w:pPr>
              <w:pStyle w:val="TAC"/>
              <w:keepNext w:val="0"/>
              <w:rPr>
                <w:rFonts w:eastAsia="MS Mincho"/>
              </w:rPr>
            </w:pPr>
            <w:r w:rsidRPr="00DF6DD6">
              <w:rPr>
                <w:lang w:eastAsia="ja-JP"/>
              </w:rPr>
              <w:t>28</w:t>
            </w:r>
          </w:p>
        </w:tc>
        <w:tc>
          <w:tcPr>
            <w:tcW w:w="1167" w:type="dxa"/>
            <w:shd w:val="clear" w:color="auto" w:fill="auto"/>
            <w:noWrap/>
            <w:vAlign w:val="center"/>
          </w:tcPr>
          <w:p w14:paraId="40AE9C32" w14:textId="77777777" w:rsidR="00E03B0A" w:rsidRPr="00DF6DD6" w:rsidRDefault="00E03B0A" w:rsidP="00E05D0E">
            <w:pPr>
              <w:pStyle w:val="TAC"/>
              <w:keepNext w:val="0"/>
              <w:rPr>
                <w:rFonts w:eastAsia="MS Mincho"/>
              </w:rPr>
            </w:pPr>
            <w:r w:rsidRPr="00DF6DD6">
              <w:rPr>
                <w:lang w:eastAsia="ja-JP"/>
              </w:rPr>
              <w:t>725</w:t>
            </w:r>
          </w:p>
        </w:tc>
        <w:tc>
          <w:tcPr>
            <w:tcW w:w="746" w:type="dxa"/>
            <w:shd w:val="clear" w:color="auto" w:fill="auto"/>
            <w:noWrap/>
            <w:vAlign w:val="center"/>
          </w:tcPr>
          <w:p w14:paraId="05AB0F3F" w14:textId="77777777" w:rsidR="00E03B0A" w:rsidRPr="00DF6DD6" w:rsidRDefault="00E03B0A" w:rsidP="00E05D0E">
            <w:pPr>
              <w:pStyle w:val="TAC"/>
              <w:keepNext w:val="0"/>
              <w:rPr>
                <w:rFonts w:eastAsia="MS Mincho"/>
              </w:rPr>
            </w:pPr>
            <w:r w:rsidRPr="00DF6DD6">
              <w:rPr>
                <w:lang w:eastAsia="ja-JP"/>
              </w:rPr>
              <w:t>5</w:t>
            </w:r>
          </w:p>
        </w:tc>
        <w:tc>
          <w:tcPr>
            <w:tcW w:w="877" w:type="dxa"/>
            <w:shd w:val="clear" w:color="auto" w:fill="auto"/>
            <w:noWrap/>
            <w:vAlign w:val="center"/>
          </w:tcPr>
          <w:p w14:paraId="0E7498A4" w14:textId="77777777" w:rsidR="00E03B0A" w:rsidRPr="00DF6DD6" w:rsidRDefault="00E03B0A" w:rsidP="00E05D0E">
            <w:pPr>
              <w:pStyle w:val="TAC"/>
              <w:keepNext w:val="0"/>
              <w:rPr>
                <w:rFonts w:eastAsia="MS Mincho"/>
              </w:rPr>
            </w:pPr>
            <w:r w:rsidRPr="00DF6DD6">
              <w:rPr>
                <w:lang w:eastAsia="ja-JP"/>
              </w:rPr>
              <w:t>25</w:t>
            </w:r>
          </w:p>
        </w:tc>
        <w:tc>
          <w:tcPr>
            <w:tcW w:w="1299" w:type="dxa"/>
            <w:shd w:val="clear" w:color="auto" w:fill="auto"/>
            <w:noWrap/>
            <w:vAlign w:val="center"/>
          </w:tcPr>
          <w:p w14:paraId="2A107A43" w14:textId="77777777" w:rsidR="00E03B0A" w:rsidRPr="00DF6DD6" w:rsidRDefault="00E03B0A" w:rsidP="00E05D0E">
            <w:pPr>
              <w:pStyle w:val="TAC"/>
              <w:keepNext w:val="0"/>
              <w:rPr>
                <w:rFonts w:eastAsia="MS Mincho"/>
              </w:rPr>
            </w:pPr>
            <w:r w:rsidRPr="00DF6DD6">
              <w:rPr>
                <w:lang w:eastAsia="ja-JP"/>
              </w:rPr>
              <w:t>780</w:t>
            </w:r>
          </w:p>
        </w:tc>
        <w:tc>
          <w:tcPr>
            <w:tcW w:w="817" w:type="dxa"/>
            <w:shd w:val="clear" w:color="auto" w:fill="auto"/>
            <w:vAlign w:val="center"/>
          </w:tcPr>
          <w:p w14:paraId="552F1609" w14:textId="77777777" w:rsidR="00E03B0A" w:rsidRPr="00DF6DD6" w:rsidRDefault="00E03B0A" w:rsidP="00E05D0E">
            <w:pPr>
              <w:pStyle w:val="TAC"/>
              <w:keepNext w:val="0"/>
            </w:pPr>
            <w:r w:rsidRPr="00DF6DD6">
              <w:rPr>
                <w:lang w:eastAsia="ja-JP"/>
              </w:rPr>
              <w:t>4.3</w:t>
            </w:r>
          </w:p>
        </w:tc>
        <w:tc>
          <w:tcPr>
            <w:tcW w:w="1012" w:type="dxa"/>
            <w:shd w:val="clear" w:color="auto" w:fill="auto"/>
            <w:vAlign w:val="center"/>
          </w:tcPr>
          <w:p w14:paraId="0A6D2BDE" w14:textId="77777777" w:rsidR="00E03B0A" w:rsidRPr="00DF6DD6" w:rsidRDefault="00E03B0A" w:rsidP="00E05D0E">
            <w:pPr>
              <w:pStyle w:val="TAC"/>
              <w:keepNext w:val="0"/>
            </w:pPr>
            <w:r w:rsidRPr="00DF6DD6">
              <w:rPr>
                <w:lang w:eastAsia="ja-JP"/>
              </w:rPr>
              <w:t>IMD5</w:t>
            </w:r>
          </w:p>
        </w:tc>
      </w:tr>
      <w:tr w:rsidR="00E03B0A" w:rsidRPr="00DF6DD6" w14:paraId="3D9FACE4" w14:textId="77777777" w:rsidTr="00E05D0E">
        <w:trPr>
          <w:trHeight w:val="22"/>
          <w:jc w:val="center"/>
        </w:trPr>
        <w:tc>
          <w:tcPr>
            <w:tcW w:w="1928" w:type="dxa"/>
            <w:vMerge/>
            <w:shd w:val="clear" w:color="auto" w:fill="auto"/>
            <w:vAlign w:val="center"/>
          </w:tcPr>
          <w:p w14:paraId="2B74D383" w14:textId="77777777" w:rsidR="00E03B0A" w:rsidRPr="00DF6DD6" w:rsidRDefault="00E03B0A" w:rsidP="00E05D0E">
            <w:pPr>
              <w:pStyle w:val="TAC"/>
              <w:keepNext w:val="0"/>
            </w:pPr>
          </w:p>
        </w:tc>
        <w:tc>
          <w:tcPr>
            <w:tcW w:w="1080" w:type="dxa"/>
            <w:shd w:val="clear" w:color="auto" w:fill="auto"/>
            <w:vAlign w:val="center"/>
          </w:tcPr>
          <w:p w14:paraId="3BE322F4" w14:textId="77777777" w:rsidR="00E03B0A" w:rsidRPr="00DF6DD6" w:rsidRDefault="00E03B0A" w:rsidP="00E05D0E">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13C0C6BB" w14:textId="77777777" w:rsidR="00E03B0A" w:rsidRPr="00DF6DD6" w:rsidRDefault="00E03B0A" w:rsidP="00E05D0E">
            <w:pPr>
              <w:pStyle w:val="TAC"/>
              <w:keepNext w:val="0"/>
              <w:rPr>
                <w:rFonts w:eastAsia="MS Mincho"/>
              </w:rPr>
            </w:pPr>
            <w:r w:rsidRPr="00DF6DD6">
              <w:rPr>
                <w:lang w:eastAsia="ja-JP"/>
              </w:rPr>
              <w:t>3330</w:t>
            </w:r>
          </w:p>
        </w:tc>
        <w:tc>
          <w:tcPr>
            <w:tcW w:w="746" w:type="dxa"/>
            <w:shd w:val="clear" w:color="auto" w:fill="auto"/>
            <w:noWrap/>
            <w:vAlign w:val="center"/>
          </w:tcPr>
          <w:p w14:paraId="6594B079" w14:textId="77777777" w:rsidR="00E03B0A" w:rsidRPr="00DF6DD6" w:rsidRDefault="00E03B0A" w:rsidP="00E05D0E">
            <w:pPr>
              <w:pStyle w:val="TAC"/>
              <w:keepNext w:val="0"/>
              <w:rPr>
                <w:rFonts w:eastAsia="MS Mincho"/>
              </w:rPr>
            </w:pPr>
            <w:r w:rsidRPr="00DF6DD6">
              <w:rPr>
                <w:lang w:eastAsia="ja-JP"/>
              </w:rPr>
              <w:t>10</w:t>
            </w:r>
          </w:p>
        </w:tc>
        <w:tc>
          <w:tcPr>
            <w:tcW w:w="877" w:type="dxa"/>
            <w:shd w:val="clear" w:color="auto" w:fill="auto"/>
            <w:noWrap/>
            <w:vAlign w:val="center"/>
          </w:tcPr>
          <w:p w14:paraId="1443092C" w14:textId="77777777" w:rsidR="00E03B0A" w:rsidRPr="00DF6DD6" w:rsidRDefault="00E03B0A" w:rsidP="00E05D0E">
            <w:pPr>
              <w:pStyle w:val="TAC"/>
              <w:keepNext w:val="0"/>
              <w:rPr>
                <w:rFonts w:eastAsia="MS Mincho"/>
              </w:rPr>
            </w:pPr>
            <w:r w:rsidRPr="00DF6DD6">
              <w:rPr>
                <w:lang w:eastAsia="ja-JP"/>
              </w:rPr>
              <w:t>50</w:t>
            </w:r>
          </w:p>
        </w:tc>
        <w:tc>
          <w:tcPr>
            <w:tcW w:w="1299" w:type="dxa"/>
            <w:shd w:val="clear" w:color="auto" w:fill="auto"/>
            <w:noWrap/>
            <w:vAlign w:val="center"/>
          </w:tcPr>
          <w:p w14:paraId="6AC39015" w14:textId="77777777" w:rsidR="00E03B0A" w:rsidRPr="00DF6DD6" w:rsidRDefault="00E03B0A" w:rsidP="00E05D0E">
            <w:pPr>
              <w:pStyle w:val="TAC"/>
              <w:keepNext w:val="0"/>
              <w:rPr>
                <w:rFonts w:eastAsia="MS Mincho"/>
              </w:rPr>
            </w:pPr>
            <w:r w:rsidRPr="00DF6DD6">
              <w:rPr>
                <w:lang w:eastAsia="ja-JP"/>
              </w:rPr>
              <w:t>3330</w:t>
            </w:r>
          </w:p>
        </w:tc>
        <w:tc>
          <w:tcPr>
            <w:tcW w:w="817" w:type="dxa"/>
            <w:shd w:val="clear" w:color="auto" w:fill="auto"/>
            <w:vAlign w:val="center"/>
          </w:tcPr>
          <w:p w14:paraId="6B7B712F" w14:textId="77777777" w:rsidR="00E03B0A" w:rsidRPr="00DF6DD6" w:rsidRDefault="00E03B0A" w:rsidP="00E05D0E">
            <w:pPr>
              <w:pStyle w:val="TAC"/>
              <w:keepNext w:val="0"/>
            </w:pPr>
            <w:r w:rsidRPr="00DF6DD6">
              <w:rPr>
                <w:lang w:eastAsia="ja-JP"/>
              </w:rPr>
              <w:t>N/A</w:t>
            </w:r>
          </w:p>
        </w:tc>
        <w:tc>
          <w:tcPr>
            <w:tcW w:w="1012" w:type="dxa"/>
            <w:shd w:val="clear" w:color="auto" w:fill="auto"/>
            <w:vAlign w:val="center"/>
          </w:tcPr>
          <w:p w14:paraId="79B20611" w14:textId="77777777" w:rsidR="00E03B0A" w:rsidRPr="00DF6DD6" w:rsidRDefault="00E03B0A" w:rsidP="00E05D0E">
            <w:pPr>
              <w:pStyle w:val="TAC"/>
              <w:keepNext w:val="0"/>
            </w:pPr>
            <w:r w:rsidRPr="00DF6DD6">
              <w:rPr>
                <w:lang w:eastAsia="ja-JP"/>
              </w:rPr>
              <w:t>N/A</w:t>
            </w:r>
          </w:p>
        </w:tc>
      </w:tr>
      <w:tr w:rsidR="00E03B0A" w:rsidRPr="00DF6DD6" w14:paraId="61820E43" w14:textId="77777777" w:rsidTr="00E05D0E">
        <w:trPr>
          <w:trHeight w:val="22"/>
          <w:jc w:val="center"/>
        </w:trPr>
        <w:tc>
          <w:tcPr>
            <w:tcW w:w="1928" w:type="dxa"/>
            <w:vMerge w:val="restart"/>
            <w:shd w:val="clear" w:color="auto" w:fill="auto"/>
            <w:vAlign w:val="center"/>
          </w:tcPr>
          <w:p w14:paraId="31B88444" w14:textId="77777777" w:rsidR="00E03B0A" w:rsidRPr="00DF6DD6" w:rsidRDefault="00E03B0A" w:rsidP="00E05D0E">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0EB6EB97" w14:textId="77777777" w:rsidR="00E03B0A" w:rsidRPr="00DF6DD6" w:rsidRDefault="00E03B0A" w:rsidP="00E05D0E">
            <w:pPr>
              <w:pStyle w:val="TAC"/>
              <w:keepNext w:val="0"/>
              <w:rPr>
                <w:rFonts w:eastAsia="MS Mincho"/>
              </w:rPr>
            </w:pPr>
            <w:r w:rsidRPr="00DF6DD6">
              <w:rPr>
                <w:lang w:eastAsia="ja-JP"/>
              </w:rPr>
              <w:t>1</w:t>
            </w:r>
          </w:p>
        </w:tc>
        <w:tc>
          <w:tcPr>
            <w:tcW w:w="1167" w:type="dxa"/>
            <w:shd w:val="clear" w:color="auto" w:fill="auto"/>
            <w:noWrap/>
            <w:vAlign w:val="center"/>
          </w:tcPr>
          <w:p w14:paraId="1A78ACE4" w14:textId="77777777" w:rsidR="00E03B0A" w:rsidRPr="00DF6DD6" w:rsidRDefault="00E03B0A" w:rsidP="00E05D0E">
            <w:pPr>
              <w:pStyle w:val="TAC"/>
              <w:keepNext w:val="0"/>
              <w:rPr>
                <w:rFonts w:eastAsia="MS Mincho"/>
              </w:rPr>
            </w:pPr>
            <w:r w:rsidRPr="00DF6DD6">
              <w:rPr>
                <w:lang w:eastAsia="ja-JP"/>
              </w:rPr>
              <w:t>1960</w:t>
            </w:r>
          </w:p>
        </w:tc>
        <w:tc>
          <w:tcPr>
            <w:tcW w:w="746" w:type="dxa"/>
            <w:shd w:val="clear" w:color="auto" w:fill="auto"/>
            <w:noWrap/>
            <w:vAlign w:val="center"/>
          </w:tcPr>
          <w:p w14:paraId="228D60AD" w14:textId="77777777" w:rsidR="00E03B0A" w:rsidRPr="00DF6DD6" w:rsidRDefault="00E03B0A" w:rsidP="00E05D0E">
            <w:pPr>
              <w:pStyle w:val="TAC"/>
              <w:keepNext w:val="0"/>
              <w:rPr>
                <w:rFonts w:eastAsia="MS Mincho"/>
              </w:rPr>
            </w:pPr>
            <w:r w:rsidRPr="00DF6DD6">
              <w:rPr>
                <w:lang w:eastAsia="ja-JP"/>
              </w:rPr>
              <w:t>5</w:t>
            </w:r>
          </w:p>
        </w:tc>
        <w:tc>
          <w:tcPr>
            <w:tcW w:w="877" w:type="dxa"/>
            <w:shd w:val="clear" w:color="auto" w:fill="auto"/>
            <w:noWrap/>
            <w:vAlign w:val="center"/>
          </w:tcPr>
          <w:p w14:paraId="24C28904" w14:textId="77777777" w:rsidR="00E03B0A" w:rsidRPr="00DF6DD6" w:rsidRDefault="00E03B0A" w:rsidP="00E05D0E">
            <w:pPr>
              <w:pStyle w:val="TAC"/>
              <w:keepNext w:val="0"/>
              <w:rPr>
                <w:rFonts w:eastAsia="MS Mincho"/>
              </w:rPr>
            </w:pPr>
            <w:r w:rsidRPr="00DF6DD6">
              <w:rPr>
                <w:lang w:eastAsia="ja-JP"/>
              </w:rPr>
              <w:t>25</w:t>
            </w:r>
          </w:p>
        </w:tc>
        <w:tc>
          <w:tcPr>
            <w:tcW w:w="1299" w:type="dxa"/>
            <w:shd w:val="clear" w:color="auto" w:fill="auto"/>
            <w:noWrap/>
            <w:vAlign w:val="center"/>
          </w:tcPr>
          <w:p w14:paraId="560F32D2" w14:textId="77777777" w:rsidR="00E03B0A" w:rsidRPr="00DF6DD6" w:rsidRDefault="00E03B0A" w:rsidP="00E05D0E">
            <w:pPr>
              <w:pStyle w:val="TAC"/>
              <w:keepNext w:val="0"/>
              <w:rPr>
                <w:rFonts w:eastAsia="MS Mincho"/>
              </w:rPr>
            </w:pPr>
            <w:r w:rsidRPr="00DF6DD6">
              <w:rPr>
                <w:lang w:eastAsia="ja-JP"/>
              </w:rPr>
              <w:t>2150</w:t>
            </w:r>
          </w:p>
        </w:tc>
        <w:tc>
          <w:tcPr>
            <w:tcW w:w="817" w:type="dxa"/>
            <w:shd w:val="clear" w:color="auto" w:fill="auto"/>
            <w:vAlign w:val="center"/>
          </w:tcPr>
          <w:p w14:paraId="201D905C" w14:textId="77777777" w:rsidR="00E03B0A" w:rsidRPr="00DF6DD6" w:rsidRDefault="00E03B0A" w:rsidP="00E05D0E">
            <w:pPr>
              <w:pStyle w:val="TAC"/>
              <w:keepNext w:val="0"/>
            </w:pPr>
            <w:r w:rsidRPr="00DF6DD6">
              <w:rPr>
                <w:lang w:eastAsia="ja-JP"/>
              </w:rPr>
              <w:t>15.7</w:t>
            </w:r>
          </w:p>
        </w:tc>
        <w:tc>
          <w:tcPr>
            <w:tcW w:w="1012" w:type="dxa"/>
            <w:shd w:val="clear" w:color="auto" w:fill="auto"/>
            <w:vAlign w:val="center"/>
          </w:tcPr>
          <w:p w14:paraId="2937ECBE" w14:textId="77777777" w:rsidR="00E03B0A" w:rsidRPr="00DF6DD6" w:rsidRDefault="00E03B0A" w:rsidP="00E05D0E">
            <w:pPr>
              <w:pStyle w:val="TAC"/>
              <w:keepNext w:val="0"/>
            </w:pPr>
            <w:r w:rsidRPr="00DF6DD6">
              <w:rPr>
                <w:lang w:eastAsia="ja-JP"/>
              </w:rPr>
              <w:t>IMD3</w:t>
            </w:r>
          </w:p>
        </w:tc>
      </w:tr>
      <w:tr w:rsidR="00E03B0A" w:rsidRPr="00DF6DD6" w14:paraId="62D36ADB" w14:textId="77777777" w:rsidTr="00E05D0E">
        <w:trPr>
          <w:trHeight w:val="22"/>
          <w:jc w:val="center"/>
        </w:trPr>
        <w:tc>
          <w:tcPr>
            <w:tcW w:w="1928" w:type="dxa"/>
            <w:vMerge/>
            <w:shd w:val="clear" w:color="auto" w:fill="auto"/>
            <w:vAlign w:val="center"/>
          </w:tcPr>
          <w:p w14:paraId="556A06FE" w14:textId="77777777" w:rsidR="00E03B0A" w:rsidRPr="00DF6DD6" w:rsidRDefault="00E03B0A" w:rsidP="00E05D0E">
            <w:pPr>
              <w:pStyle w:val="TAC"/>
              <w:keepNext w:val="0"/>
            </w:pPr>
          </w:p>
        </w:tc>
        <w:tc>
          <w:tcPr>
            <w:tcW w:w="1080" w:type="dxa"/>
            <w:shd w:val="clear" w:color="auto" w:fill="auto"/>
            <w:vAlign w:val="center"/>
          </w:tcPr>
          <w:p w14:paraId="5F9B1244" w14:textId="77777777" w:rsidR="00E03B0A" w:rsidRPr="00DF6DD6" w:rsidRDefault="00E03B0A" w:rsidP="00E05D0E">
            <w:pPr>
              <w:pStyle w:val="TAC"/>
              <w:keepNext w:val="0"/>
              <w:rPr>
                <w:rFonts w:eastAsia="MS Mincho"/>
              </w:rPr>
            </w:pPr>
            <w:r w:rsidRPr="00DF6DD6">
              <w:rPr>
                <w:lang w:eastAsia="ja-JP"/>
              </w:rPr>
              <w:t>28</w:t>
            </w:r>
          </w:p>
        </w:tc>
        <w:tc>
          <w:tcPr>
            <w:tcW w:w="1167" w:type="dxa"/>
            <w:shd w:val="clear" w:color="auto" w:fill="auto"/>
            <w:noWrap/>
            <w:vAlign w:val="center"/>
          </w:tcPr>
          <w:p w14:paraId="5B18AC4B" w14:textId="77777777" w:rsidR="00E03B0A" w:rsidRPr="00DF6DD6" w:rsidRDefault="00E03B0A" w:rsidP="00E05D0E">
            <w:pPr>
              <w:pStyle w:val="TAC"/>
              <w:keepNext w:val="0"/>
              <w:rPr>
                <w:rFonts w:eastAsia="MS Mincho"/>
              </w:rPr>
            </w:pPr>
            <w:r w:rsidRPr="00DF6DD6">
              <w:rPr>
                <w:lang w:eastAsia="ja-JP"/>
              </w:rPr>
              <w:t>740</w:t>
            </w:r>
          </w:p>
        </w:tc>
        <w:tc>
          <w:tcPr>
            <w:tcW w:w="746" w:type="dxa"/>
            <w:shd w:val="clear" w:color="auto" w:fill="auto"/>
            <w:noWrap/>
            <w:vAlign w:val="center"/>
          </w:tcPr>
          <w:p w14:paraId="5C96A12C" w14:textId="77777777" w:rsidR="00E03B0A" w:rsidRPr="00DF6DD6" w:rsidRDefault="00E03B0A" w:rsidP="00E05D0E">
            <w:pPr>
              <w:pStyle w:val="TAC"/>
              <w:keepNext w:val="0"/>
              <w:rPr>
                <w:rFonts w:eastAsia="MS Mincho"/>
              </w:rPr>
            </w:pPr>
            <w:r w:rsidRPr="00DF6DD6">
              <w:rPr>
                <w:lang w:eastAsia="ja-JP"/>
              </w:rPr>
              <w:t>5</w:t>
            </w:r>
          </w:p>
        </w:tc>
        <w:tc>
          <w:tcPr>
            <w:tcW w:w="877" w:type="dxa"/>
            <w:shd w:val="clear" w:color="auto" w:fill="auto"/>
            <w:noWrap/>
            <w:vAlign w:val="center"/>
          </w:tcPr>
          <w:p w14:paraId="19B1EC5A" w14:textId="77777777" w:rsidR="00E03B0A" w:rsidRPr="00DF6DD6" w:rsidRDefault="00E03B0A" w:rsidP="00E05D0E">
            <w:pPr>
              <w:pStyle w:val="TAC"/>
              <w:keepNext w:val="0"/>
              <w:rPr>
                <w:rFonts w:eastAsia="MS Mincho"/>
              </w:rPr>
            </w:pPr>
            <w:r w:rsidRPr="00DF6DD6">
              <w:rPr>
                <w:lang w:eastAsia="ja-JP"/>
              </w:rPr>
              <w:t>25</w:t>
            </w:r>
          </w:p>
        </w:tc>
        <w:tc>
          <w:tcPr>
            <w:tcW w:w="1299" w:type="dxa"/>
            <w:shd w:val="clear" w:color="auto" w:fill="auto"/>
            <w:noWrap/>
            <w:vAlign w:val="center"/>
          </w:tcPr>
          <w:p w14:paraId="59C50A97" w14:textId="77777777" w:rsidR="00E03B0A" w:rsidRPr="00DF6DD6" w:rsidRDefault="00E03B0A" w:rsidP="00E05D0E">
            <w:pPr>
              <w:pStyle w:val="TAC"/>
              <w:keepNext w:val="0"/>
              <w:rPr>
                <w:rFonts w:eastAsia="MS Mincho"/>
              </w:rPr>
            </w:pPr>
            <w:r w:rsidRPr="00DF6DD6">
              <w:rPr>
                <w:lang w:eastAsia="ja-JP"/>
              </w:rPr>
              <w:t>795</w:t>
            </w:r>
          </w:p>
        </w:tc>
        <w:tc>
          <w:tcPr>
            <w:tcW w:w="817" w:type="dxa"/>
            <w:shd w:val="clear" w:color="auto" w:fill="auto"/>
            <w:vAlign w:val="center"/>
          </w:tcPr>
          <w:p w14:paraId="77343126" w14:textId="77777777" w:rsidR="00E03B0A" w:rsidRPr="00DF6DD6" w:rsidRDefault="00E03B0A" w:rsidP="00E05D0E">
            <w:pPr>
              <w:pStyle w:val="TAC"/>
              <w:keepNext w:val="0"/>
            </w:pPr>
            <w:r w:rsidRPr="00DF6DD6">
              <w:rPr>
                <w:lang w:eastAsia="ja-JP"/>
              </w:rPr>
              <w:t>N/A</w:t>
            </w:r>
          </w:p>
        </w:tc>
        <w:tc>
          <w:tcPr>
            <w:tcW w:w="1012" w:type="dxa"/>
            <w:shd w:val="clear" w:color="auto" w:fill="auto"/>
            <w:vAlign w:val="center"/>
          </w:tcPr>
          <w:p w14:paraId="284E6708" w14:textId="77777777" w:rsidR="00E03B0A" w:rsidRPr="00DF6DD6" w:rsidRDefault="00E03B0A" w:rsidP="00E05D0E">
            <w:pPr>
              <w:pStyle w:val="TAC"/>
              <w:keepNext w:val="0"/>
            </w:pPr>
            <w:r w:rsidRPr="00DF6DD6">
              <w:rPr>
                <w:lang w:eastAsia="ja-JP"/>
              </w:rPr>
              <w:t>N/A</w:t>
            </w:r>
          </w:p>
        </w:tc>
      </w:tr>
      <w:tr w:rsidR="00E03B0A" w:rsidRPr="00DF6DD6" w14:paraId="6240D32A" w14:textId="77777777" w:rsidTr="00E05D0E">
        <w:trPr>
          <w:trHeight w:val="22"/>
          <w:jc w:val="center"/>
        </w:trPr>
        <w:tc>
          <w:tcPr>
            <w:tcW w:w="1928" w:type="dxa"/>
            <w:vMerge/>
            <w:shd w:val="clear" w:color="auto" w:fill="auto"/>
            <w:vAlign w:val="center"/>
          </w:tcPr>
          <w:p w14:paraId="63B7424D" w14:textId="77777777" w:rsidR="00E03B0A" w:rsidRPr="00DF6DD6" w:rsidRDefault="00E03B0A" w:rsidP="00E05D0E">
            <w:pPr>
              <w:pStyle w:val="TAC"/>
              <w:keepNext w:val="0"/>
            </w:pPr>
          </w:p>
        </w:tc>
        <w:tc>
          <w:tcPr>
            <w:tcW w:w="1080" w:type="dxa"/>
            <w:shd w:val="clear" w:color="auto" w:fill="auto"/>
            <w:vAlign w:val="center"/>
          </w:tcPr>
          <w:p w14:paraId="08776FA6" w14:textId="77777777" w:rsidR="00E03B0A" w:rsidRPr="00DF6DD6" w:rsidRDefault="00E03B0A" w:rsidP="00E05D0E">
            <w:pPr>
              <w:pStyle w:val="TAC"/>
              <w:keepNext w:val="0"/>
              <w:rPr>
                <w:rFonts w:eastAsia="MS Mincho"/>
              </w:rPr>
            </w:pPr>
            <w:r w:rsidRPr="00DF6DD6">
              <w:rPr>
                <w:lang w:eastAsia="ja-JP"/>
              </w:rPr>
              <w:t>n78</w:t>
            </w:r>
          </w:p>
        </w:tc>
        <w:tc>
          <w:tcPr>
            <w:tcW w:w="1167" w:type="dxa"/>
            <w:shd w:val="clear" w:color="auto" w:fill="auto"/>
            <w:noWrap/>
            <w:vAlign w:val="center"/>
          </w:tcPr>
          <w:p w14:paraId="6902E774" w14:textId="77777777" w:rsidR="00E03B0A" w:rsidRPr="00DF6DD6" w:rsidRDefault="00E03B0A" w:rsidP="00E05D0E">
            <w:pPr>
              <w:pStyle w:val="TAC"/>
              <w:keepNext w:val="0"/>
              <w:rPr>
                <w:rFonts w:eastAsia="MS Mincho"/>
              </w:rPr>
            </w:pPr>
            <w:r w:rsidRPr="00DF6DD6">
              <w:rPr>
                <w:lang w:eastAsia="ja-JP"/>
              </w:rPr>
              <w:t>3630</w:t>
            </w:r>
          </w:p>
        </w:tc>
        <w:tc>
          <w:tcPr>
            <w:tcW w:w="746" w:type="dxa"/>
            <w:shd w:val="clear" w:color="auto" w:fill="auto"/>
            <w:noWrap/>
            <w:vAlign w:val="center"/>
          </w:tcPr>
          <w:p w14:paraId="2F76372A" w14:textId="77777777" w:rsidR="00E03B0A" w:rsidRPr="00DF6DD6" w:rsidRDefault="00E03B0A" w:rsidP="00E05D0E">
            <w:pPr>
              <w:pStyle w:val="TAC"/>
              <w:keepNext w:val="0"/>
              <w:rPr>
                <w:rFonts w:eastAsia="MS Mincho"/>
              </w:rPr>
            </w:pPr>
            <w:r w:rsidRPr="00DF6DD6">
              <w:rPr>
                <w:lang w:eastAsia="ja-JP"/>
              </w:rPr>
              <w:t>10</w:t>
            </w:r>
          </w:p>
        </w:tc>
        <w:tc>
          <w:tcPr>
            <w:tcW w:w="877" w:type="dxa"/>
            <w:shd w:val="clear" w:color="auto" w:fill="auto"/>
            <w:noWrap/>
            <w:vAlign w:val="center"/>
          </w:tcPr>
          <w:p w14:paraId="652F20EB" w14:textId="77777777" w:rsidR="00E03B0A" w:rsidRPr="00DF6DD6" w:rsidRDefault="00E03B0A" w:rsidP="00E05D0E">
            <w:pPr>
              <w:pStyle w:val="TAC"/>
              <w:keepNext w:val="0"/>
              <w:rPr>
                <w:rFonts w:eastAsia="MS Mincho"/>
              </w:rPr>
            </w:pPr>
            <w:r w:rsidRPr="00DF6DD6">
              <w:rPr>
                <w:lang w:eastAsia="ja-JP"/>
              </w:rPr>
              <w:t>50</w:t>
            </w:r>
          </w:p>
        </w:tc>
        <w:tc>
          <w:tcPr>
            <w:tcW w:w="1299" w:type="dxa"/>
            <w:shd w:val="clear" w:color="auto" w:fill="auto"/>
            <w:noWrap/>
            <w:vAlign w:val="center"/>
          </w:tcPr>
          <w:p w14:paraId="5C0ECF54" w14:textId="77777777" w:rsidR="00E03B0A" w:rsidRPr="00DF6DD6" w:rsidRDefault="00E03B0A" w:rsidP="00E05D0E">
            <w:pPr>
              <w:pStyle w:val="TAC"/>
              <w:keepNext w:val="0"/>
              <w:rPr>
                <w:rFonts w:eastAsia="MS Mincho"/>
              </w:rPr>
            </w:pPr>
            <w:r w:rsidRPr="00DF6DD6">
              <w:rPr>
                <w:lang w:eastAsia="ja-JP"/>
              </w:rPr>
              <w:t>3630</w:t>
            </w:r>
          </w:p>
        </w:tc>
        <w:tc>
          <w:tcPr>
            <w:tcW w:w="817" w:type="dxa"/>
            <w:shd w:val="clear" w:color="auto" w:fill="auto"/>
            <w:vAlign w:val="center"/>
          </w:tcPr>
          <w:p w14:paraId="3F34C24D" w14:textId="77777777" w:rsidR="00E03B0A" w:rsidRPr="00DF6DD6" w:rsidRDefault="00E03B0A" w:rsidP="00E05D0E">
            <w:pPr>
              <w:pStyle w:val="TAC"/>
              <w:keepNext w:val="0"/>
            </w:pPr>
            <w:r w:rsidRPr="00DF6DD6">
              <w:rPr>
                <w:lang w:eastAsia="ja-JP"/>
              </w:rPr>
              <w:t>N/A</w:t>
            </w:r>
          </w:p>
        </w:tc>
        <w:tc>
          <w:tcPr>
            <w:tcW w:w="1012" w:type="dxa"/>
            <w:shd w:val="clear" w:color="auto" w:fill="auto"/>
            <w:vAlign w:val="center"/>
          </w:tcPr>
          <w:p w14:paraId="660ED651" w14:textId="77777777" w:rsidR="00E03B0A" w:rsidRPr="00DF6DD6" w:rsidRDefault="00E03B0A" w:rsidP="00E05D0E">
            <w:pPr>
              <w:pStyle w:val="TAC"/>
              <w:keepNext w:val="0"/>
            </w:pPr>
            <w:r w:rsidRPr="00DF6DD6">
              <w:rPr>
                <w:lang w:eastAsia="ja-JP"/>
              </w:rPr>
              <w:t>N/A</w:t>
            </w:r>
          </w:p>
        </w:tc>
      </w:tr>
      <w:tr w:rsidR="00E03B0A" w:rsidRPr="00DF6DD6" w14:paraId="75FB9F45" w14:textId="77777777" w:rsidTr="00E05D0E">
        <w:trPr>
          <w:trHeight w:val="22"/>
          <w:jc w:val="center"/>
        </w:trPr>
        <w:tc>
          <w:tcPr>
            <w:tcW w:w="1928" w:type="dxa"/>
            <w:vMerge w:val="restart"/>
            <w:shd w:val="clear" w:color="auto" w:fill="auto"/>
            <w:vAlign w:val="center"/>
          </w:tcPr>
          <w:p w14:paraId="6BF1E81E" w14:textId="77777777" w:rsidR="00E03B0A" w:rsidRPr="00DF6DD6" w:rsidRDefault="00E03B0A" w:rsidP="00E05D0E">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080" w:type="dxa"/>
            <w:shd w:val="clear" w:color="auto" w:fill="auto"/>
            <w:vAlign w:val="center"/>
          </w:tcPr>
          <w:p w14:paraId="3A62BC63" w14:textId="77777777" w:rsidR="00E03B0A" w:rsidRPr="00DF6DD6" w:rsidRDefault="00E03B0A" w:rsidP="00E05D0E">
            <w:pPr>
              <w:pStyle w:val="TAC"/>
              <w:keepNext w:val="0"/>
              <w:rPr>
                <w:rFonts w:eastAsia="MS Mincho"/>
              </w:rPr>
            </w:pPr>
            <w:r w:rsidRPr="00DF6DD6">
              <w:rPr>
                <w:lang w:eastAsia="ja-JP"/>
              </w:rPr>
              <w:t>1</w:t>
            </w:r>
          </w:p>
        </w:tc>
        <w:tc>
          <w:tcPr>
            <w:tcW w:w="1167" w:type="dxa"/>
            <w:shd w:val="clear" w:color="auto" w:fill="auto"/>
            <w:noWrap/>
            <w:vAlign w:val="center"/>
          </w:tcPr>
          <w:p w14:paraId="78E1F49C" w14:textId="77777777" w:rsidR="00E03B0A" w:rsidRPr="00DF6DD6" w:rsidRDefault="00E03B0A" w:rsidP="00E05D0E">
            <w:pPr>
              <w:pStyle w:val="TAC"/>
              <w:keepNext w:val="0"/>
              <w:rPr>
                <w:rFonts w:eastAsia="MS Mincho"/>
              </w:rPr>
            </w:pPr>
            <w:r w:rsidRPr="00DF6DD6">
              <w:rPr>
                <w:lang w:eastAsia="ja-JP"/>
              </w:rPr>
              <w:t>1970</w:t>
            </w:r>
          </w:p>
        </w:tc>
        <w:tc>
          <w:tcPr>
            <w:tcW w:w="746" w:type="dxa"/>
            <w:shd w:val="clear" w:color="auto" w:fill="auto"/>
            <w:noWrap/>
            <w:vAlign w:val="center"/>
          </w:tcPr>
          <w:p w14:paraId="0F71EBED" w14:textId="77777777" w:rsidR="00E03B0A" w:rsidRPr="00DF6DD6" w:rsidRDefault="00E03B0A" w:rsidP="00E05D0E">
            <w:pPr>
              <w:pStyle w:val="TAC"/>
              <w:keepNext w:val="0"/>
              <w:rPr>
                <w:rFonts w:eastAsia="MS Mincho"/>
              </w:rPr>
            </w:pPr>
            <w:r w:rsidRPr="00DF6DD6">
              <w:rPr>
                <w:lang w:eastAsia="ja-JP"/>
              </w:rPr>
              <w:t>5</w:t>
            </w:r>
          </w:p>
        </w:tc>
        <w:tc>
          <w:tcPr>
            <w:tcW w:w="877" w:type="dxa"/>
            <w:shd w:val="clear" w:color="auto" w:fill="auto"/>
            <w:noWrap/>
            <w:vAlign w:val="center"/>
          </w:tcPr>
          <w:p w14:paraId="2074A244" w14:textId="77777777" w:rsidR="00E03B0A" w:rsidRPr="00DF6DD6" w:rsidRDefault="00E03B0A" w:rsidP="00E05D0E">
            <w:pPr>
              <w:pStyle w:val="TAC"/>
              <w:keepNext w:val="0"/>
              <w:rPr>
                <w:rFonts w:eastAsia="MS Mincho"/>
              </w:rPr>
            </w:pPr>
            <w:r w:rsidRPr="00DF6DD6">
              <w:rPr>
                <w:lang w:eastAsia="ja-JP"/>
              </w:rPr>
              <w:t>25</w:t>
            </w:r>
          </w:p>
        </w:tc>
        <w:tc>
          <w:tcPr>
            <w:tcW w:w="1299" w:type="dxa"/>
            <w:shd w:val="clear" w:color="auto" w:fill="auto"/>
            <w:noWrap/>
            <w:vAlign w:val="center"/>
          </w:tcPr>
          <w:p w14:paraId="3581C2E6" w14:textId="77777777" w:rsidR="00E03B0A" w:rsidRPr="00DF6DD6" w:rsidRDefault="00E03B0A" w:rsidP="00E05D0E">
            <w:pPr>
              <w:pStyle w:val="TAC"/>
              <w:keepNext w:val="0"/>
              <w:rPr>
                <w:rFonts w:eastAsia="MS Mincho"/>
              </w:rPr>
            </w:pPr>
            <w:r w:rsidRPr="00DF6DD6">
              <w:rPr>
                <w:lang w:eastAsia="ja-JP"/>
              </w:rPr>
              <w:t>2160</w:t>
            </w:r>
          </w:p>
        </w:tc>
        <w:tc>
          <w:tcPr>
            <w:tcW w:w="817" w:type="dxa"/>
            <w:shd w:val="clear" w:color="auto" w:fill="auto"/>
            <w:vAlign w:val="center"/>
          </w:tcPr>
          <w:p w14:paraId="4E1ED43C" w14:textId="77777777" w:rsidR="00E03B0A" w:rsidRPr="00DF6DD6" w:rsidRDefault="00E03B0A" w:rsidP="00E05D0E">
            <w:pPr>
              <w:pStyle w:val="TAC"/>
              <w:keepNext w:val="0"/>
            </w:pPr>
            <w:r w:rsidRPr="00DF6DD6">
              <w:rPr>
                <w:lang w:eastAsia="ja-JP"/>
              </w:rPr>
              <w:t>N/A</w:t>
            </w:r>
          </w:p>
        </w:tc>
        <w:tc>
          <w:tcPr>
            <w:tcW w:w="1012" w:type="dxa"/>
            <w:shd w:val="clear" w:color="auto" w:fill="auto"/>
            <w:vAlign w:val="center"/>
          </w:tcPr>
          <w:p w14:paraId="0FC0E41B" w14:textId="77777777" w:rsidR="00E03B0A" w:rsidRPr="00DF6DD6" w:rsidRDefault="00E03B0A" w:rsidP="00E05D0E">
            <w:pPr>
              <w:pStyle w:val="TAC"/>
              <w:keepNext w:val="0"/>
            </w:pPr>
            <w:r w:rsidRPr="00DF6DD6">
              <w:rPr>
                <w:lang w:eastAsia="ja-JP"/>
              </w:rPr>
              <w:t>N/A</w:t>
            </w:r>
          </w:p>
        </w:tc>
      </w:tr>
      <w:tr w:rsidR="00E03B0A" w:rsidRPr="00DF6DD6" w14:paraId="4597430C" w14:textId="77777777" w:rsidTr="00E05D0E">
        <w:trPr>
          <w:trHeight w:val="22"/>
          <w:jc w:val="center"/>
        </w:trPr>
        <w:tc>
          <w:tcPr>
            <w:tcW w:w="1928" w:type="dxa"/>
            <w:vMerge/>
            <w:shd w:val="clear" w:color="auto" w:fill="auto"/>
            <w:vAlign w:val="center"/>
          </w:tcPr>
          <w:p w14:paraId="511A1480" w14:textId="77777777" w:rsidR="00E03B0A" w:rsidRPr="00DF6DD6" w:rsidRDefault="00E03B0A" w:rsidP="00E05D0E">
            <w:pPr>
              <w:pStyle w:val="TAC"/>
              <w:keepNext w:val="0"/>
            </w:pPr>
          </w:p>
        </w:tc>
        <w:tc>
          <w:tcPr>
            <w:tcW w:w="1080" w:type="dxa"/>
            <w:shd w:val="clear" w:color="auto" w:fill="auto"/>
            <w:vAlign w:val="center"/>
          </w:tcPr>
          <w:p w14:paraId="709144D8" w14:textId="77777777" w:rsidR="00E03B0A" w:rsidRPr="00DF6DD6" w:rsidRDefault="00E03B0A" w:rsidP="00E05D0E">
            <w:pPr>
              <w:pStyle w:val="TAC"/>
              <w:keepNext w:val="0"/>
              <w:rPr>
                <w:rFonts w:eastAsia="MS Mincho"/>
              </w:rPr>
            </w:pPr>
            <w:r w:rsidRPr="00DF6DD6">
              <w:rPr>
                <w:lang w:eastAsia="ja-JP"/>
              </w:rPr>
              <w:t>28</w:t>
            </w:r>
          </w:p>
        </w:tc>
        <w:tc>
          <w:tcPr>
            <w:tcW w:w="1167" w:type="dxa"/>
            <w:shd w:val="clear" w:color="auto" w:fill="auto"/>
            <w:noWrap/>
            <w:vAlign w:val="center"/>
          </w:tcPr>
          <w:p w14:paraId="100B0437" w14:textId="77777777" w:rsidR="00E03B0A" w:rsidRPr="00DF6DD6" w:rsidRDefault="00E03B0A" w:rsidP="00E05D0E">
            <w:pPr>
              <w:pStyle w:val="TAC"/>
              <w:keepNext w:val="0"/>
              <w:rPr>
                <w:rFonts w:eastAsia="MS Mincho"/>
              </w:rPr>
            </w:pPr>
            <w:r w:rsidRPr="00DF6DD6">
              <w:rPr>
                <w:lang w:eastAsia="ja-JP"/>
              </w:rPr>
              <w:t>739</w:t>
            </w:r>
          </w:p>
        </w:tc>
        <w:tc>
          <w:tcPr>
            <w:tcW w:w="746" w:type="dxa"/>
            <w:shd w:val="clear" w:color="auto" w:fill="auto"/>
            <w:noWrap/>
            <w:vAlign w:val="center"/>
          </w:tcPr>
          <w:p w14:paraId="11AD5B45" w14:textId="77777777" w:rsidR="00E03B0A" w:rsidRPr="00DF6DD6" w:rsidRDefault="00E03B0A" w:rsidP="00E05D0E">
            <w:pPr>
              <w:pStyle w:val="TAC"/>
              <w:keepNext w:val="0"/>
              <w:rPr>
                <w:rFonts w:eastAsia="MS Mincho"/>
              </w:rPr>
            </w:pPr>
            <w:r w:rsidRPr="00DF6DD6">
              <w:rPr>
                <w:lang w:eastAsia="ja-JP"/>
              </w:rPr>
              <w:t>5</w:t>
            </w:r>
          </w:p>
        </w:tc>
        <w:tc>
          <w:tcPr>
            <w:tcW w:w="877" w:type="dxa"/>
            <w:shd w:val="clear" w:color="auto" w:fill="auto"/>
            <w:noWrap/>
            <w:vAlign w:val="center"/>
          </w:tcPr>
          <w:p w14:paraId="42931CC4" w14:textId="77777777" w:rsidR="00E03B0A" w:rsidRPr="00DF6DD6" w:rsidRDefault="00E03B0A" w:rsidP="00E05D0E">
            <w:pPr>
              <w:pStyle w:val="TAC"/>
              <w:keepNext w:val="0"/>
              <w:rPr>
                <w:rFonts w:eastAsia="MS Mincho"/>
              </w:rPr>
            </w:pPr>
            <w:r w:rsidRPr="00DF6DD6">
              <w:rPr>
                <w:lang w:eastAsia="ja-JP"/>
              </w:rPr>
              <w:t>25</w:t>
            </w:r>
          </w:p>
        </w:tc>
        <w:tc>
          <w:tcPr>
            <w:tcW w:w="1299" w:type="dxa"/>
            <w:shd w:val="clear" w:color="auto" w:fill="auto"/>
            <w:noWrap/>
            <w:vAlign w:val="center"/>
          </w:tcPr>
          <w:p w14:paraId="20C3559C" w14:textId="77777777" w:rsidR="00E03B0A" w:rsidRPr="00DF6DD6" w:rsidRDefault="00E03B0A" w:rsidP="00E05D0E">
            <w:pPr>
              <w:pStyle w:val="TAC"/>
              <w:keepNext w:val="0"/>
              <w:rPr>
                <w:rFonts w:eastAsia="MS Mincho"/>
              </w:rPr>
            </w:pPr>
            <w:r w:rsidRPr="00DF6DD6">
              <w:rPr>
                <w:lang w:eastAsia="ja-JP"/>
              </w:rPr>
              <w:t>794</w:t>
            </w:r>
          </w:p>
        </w:tc>
        <w:tc>
          <w:tcPr>
            <w:tcW w:w="817" w:type="dxa"/>
            <w:shd w:val="clear" w:color="auto" w:fill="auto"/>
            <w:vAlign w:val="center"/>
          </w:tcPr>
          <w:p w14:paraId="00B80350" w14:textId="77777777" w:rsidR="00E03B0A" w:rsidRPr="00DF6DD6" w:rsidRDefault="00E03B0A" w:rsidP="00E05D0E">
            <w:pPr>
              <w:pStyle w:val="TAC"/>
              <w:keepNext w:val="0"/>
            </w:pPr>
            <w:r w:rsidRPr="00DF6DD6">
              <w:rPr>
                <w:lang w:eastAsia="ja-JP"/>
              </w:rPr>
              <w:t>4.2</w:t>
            </w:r>
          </w:p>
        </w:tc>
        <w:tc>
          <w:tcPr>
            <w:tcW w:w="1012" w:type="dxa"/>
            <w:shd w:val="clear" w:color="auto" w:fill="auto"/>
            <w:vAlign w:val="center"/>
          </w:tcPr>
          <w:p w14:paraId="2E63CC09" w14:textId="77777777" w:rsidR="00E03B0A" w:rsidRPr="00DF6DD6" w:rsidRDefault="00E03B0A" w:rsidP="00E05D0E">
            <w:pPr>
              <w:pStyle w:val="TAC"/>
              <w:keepNext w:val="0"/>
            </w:pPr>
            <w:r w:rsidRPr="00DF6DD6">
              <w:rPr>
                <w:lang w:eastAsia="ja-JP"/>
              </w:rPr>
              <w:t>IMD5</w:t>
            </w:r>
          </w:p>
        </w:tc>
      </w:tr>
      <w:tr w:rsidR="00E03B0A" w:rsidRPr="00DF6DD6" w14:paraId="54FB1FC1" w14:textId="77777777" w:rsidTr="00E05D0E">
        <w:trPr>
          <w:trHeight w:val="22"/>
          <w:jc w:val="center"/>
        </w:trPr>
        <w:tc>
          <w:tcPr>
            <w:tcW w:w="1928" w:type="dxa"/>
            <w:vMerge/>
            <w:shd w:val="clear" w:color="auto" w:fill="auto"/>
            <w:vAlign w:val="center"/>
          </w:tcPr>
          <w:p w14:paraId="56F3F72A" w14:textId="77777777" w:rsidR="00E03B0A" w:rsidRPr="00DF6DD6" w:rsidRDefault="00E03B0A" w:rsidP="00E05D0E">
            <w:pPr>
              <w:pStyle w:val="TAC"/>
              <w:keepNext w:val="0"/>
            </w:pPr>
          </w:p>
        </w:tc>
        <w:tc>
          <w:tcPr>
            <w:tcW w:w="1080" w:type="dxa"/>
            <w:shd w:val="clear" w:color="auto" w:fill="auto"/>
            <w:vAlign w:val="center"/>
          </w:tcPr>
          <w:p w14:paraId="685DF9A5" w14:textId="77777777" w:rsidR="00E03B0A" w:rsidRPr="00DF6DD6" w:rsidRDefault="00E03B0A" w:rsidP="00E05D0E">
            <w:pPr>
              <w:pStyle w:val="TAC"/>
              <w:keepNext w:val="0"/>
              <w:rPr>
                <w:rFonts w:eastAsia="MS Mincho"/>
              </w:rPr>
            </w:pPr>
            <w:r w:rsidRPr="00DF6DD6">
              <w:rPr>
                <w:lang w:eastAsia="ja-JP"/>
              </w:rPr>
              <w:t>n78</w:t>
            </w:r>
          </w:p>
        </w:tc>
        <w:tc>
          <w:tcPr>
            <w:tcW w:w="1167" w:type="dxa"/>
            <w:shd w:val="clear" w:color="auto" w:fill="auto"/>
            <w:noWrap/>
            <w:vAlign w:val="center"/>
          </w:tcPr>
          <w:p w14:paraId="783F24A7" w14:textId="77777777" w:rsidR="00E03B0A" w:rsidRPr="00DF6DD6" w:rsidRDefault="00E03B0A" w:rsidP="00E05D0E">
            <w:pPr>
              <w:pStyle w:val="TAC"/>
              <w:keepNext w:val="0"/>
              <w:rPr>
                <w:rFonts w:eastAsia="MS Mincho"/>
              </w:rPr>
            </w:pPr>
            <w:r w:rsidRPr="00DF6DD6">
              <w:rPr>
                <w:lang w:eastAsia="ja-JP"/>
              </w:rPr>
              <w:t>3352</w:t>
            </w:r>
          </w:p>
        </w:tc>
        <w:tc>
          <w:tcPr>
            <w:tcW w:w="746" w:type="dxa"/>
            <w:shd w:val="clear" w:color="auto" w:fill="auto"/>
            <w:noWrap/>
            <w:vAlign w:val="center"/>
          </w:tcPr>
          <w:p w14:paraId="296E0238" w14:textId="77777777" w:rsidR="00E03B0A" w:rsidRPr="00DF6DD6" w:rsidRDefault="00E03B0A" w:rsidP="00E05D0E">
            <w:pPr>
              <w:pStyle w:val="TAC"/>
              <w:keepNext w:val="0"/>
              <w:rPr>
                <w:rFonts w:eastAsia="MS Mincho"/>
              </w:rPr>
            </w:pPr>
            <w:r w:rsidRPr="00DF6DD6">
              <w:rPr>
                <w:lang w:eastAsia="ja-JP"/>
              </w:rPr>
              <w:t>10</w:t>
            </w:r>
          </w:p>
        </w:tc>
        <w:tc>
          <w:tcPr>
            <w:tcW w:w="877" w:type="dxa"/>
            <w:shd w:val="clear" w:color="auto" w:fill="auto"/>
            <w:noWrap/>
            <w:vAlign w:val="center"/>
          </w:tcPr>
          <w:p w14:paraId="7C57F961" w14:textId="77777777" w:rsidR="00E03B0A" w:rsidRPr="00DF6DD6" w:rsidRDefault="00E03B0A" w:rsidP="00E05D0E">
            <w:pPr>
              <w:pStyle w:val="TAC"/>
              <w:keepNext w:val="0"/>
              <w:rPr>
                <w:rFonts w:eastAsia="MS Mincho"/>
              </w:rPr>
            </w:pPr>
            <w:r w:rsidRPr="00DF6DD6">
              <w:rPr>
                <w:lang w:eastAsia="ja-JP"/>
              </w:rPr>
              <w:t>50</w:t>
            </w:r>
          </w:p>
        </w:tc>
        <w:tc>
          <w:tcPr>
            <w:tcW w:w="1299" w:type="dxa"/>
            <w:shd w:val="clear" w:color="auto" w:fill="auto"/>
            <w:noWrap/>
            <w:vAlign w:val="center"/>
          </w:tcPr>
          <w:p w14:paraId="5606F2AD" w14:textId="77777777" w:rsidR="00E03B0A" w:rsidRPr="00DF6DD6" w:rsidRDefault="00E03B0A" w:rsidP="00E05D0E">
            <w:pPr>
              <w:pStyle w:val="TAC"/>
              <w:keepNext w:val="0"/>
              <w:rPr>
                <w:rFonts w:eastAsia="MS Mincho"/>
              </w:rPr>
            </w:pPr>
            <w:r w:rsidRPr="00DF6DD6">
              <w:rPr>
                <w:lang w:eastAsia="ja-JP"/>
              </w:rPr>
              <w:t>3352</w:t>
            </w:r>
          </w:p>
        </w:tc>
        <w:tc>
          <w:tcPr>
            <w:tcW w:w="817" w:type="dxa"/>
            <w:shd w:val="clear" w:color="auto" w:fill="auto"/>
            <w:vAlign w:val="center"/>
          </w:tcPr>
          <w:p w14:paraId="6398BB2D" w14:textId="77777777" w:rsidR="00E03B0A" w:rsidRPr="00DF6DD6" w:rsidRDefault="00E03B0A" w:rsidP="00E05D0E">
            <w:pPr>
              <w:pStyle w:val="TAC"/>
              <w:keepNext w:val="0"/>
            </w:pPr>
            <w:r w:rsidRPr="00DF6DD6">
              <w:rPr>
                <w:lang w:eastAsia="ja-JP"/>
              </w:rPr>
              <w:t>N/A</w:t>
            </w:r>
          </w:p>
        </w:tc>
        <w:tc>
          <w:tcPr>
            <w:tcW w:w="1012" w:type="dxa"/>
            <w:shd w:val="clear" w:color="auto" w:fill="auto"/>
            <w:vAlign w:val="center"/>
          </w:tcPr>
          <w:p w14:paraId="75518F80" w14:textId="77777777" w:rsidR="00E03B0A" w:rsidRPr="00DF6DD6" w:rsidRDefault="00E03B0A" w:rsidP="00E05D0E">
            <w:pPr>
              <w:pStyle w:val="TAC"/>
              <w:keepNext w:val="0"/>
            </w:pPr>
            <w:r w:rsidRPr="00DF6DD6">
              <w:rPr>
                <w:lang w:eastAsia="ja-JP"/>
              </w:rPr>
              <w:t>N/A</w:t>
            </w:r>
          </w:p>
        </w:tc>
      </w:tr>
      <w:tr w:rsidR="00E03B0A" w:rsidRPr="00DF6DD6" w14:paraId="4B88FCEF" w14:textId="77777777" w:rsidTr="00E05D0E">
        <w:trPr>
          <w:trHeight w:val="22"/>
          <w:jc w:val="center"/>
        </w:trPr>
        <w:tc>
          <w:tcPr>
            <w:tcW w:w="1928" w:type="dxa"/>
            <w:vMerge w:val="restart"/>
            <w:shd w:val="clear" w:color="auto" w:fill="auto"/>
            <w:vAlign w:val="center"/>
          </w:tcPr>
          <w:p w14:paraId="40FE0B80" w14:textId="77777777" w:rsidR="00E03B0A" w:rsidRPr="00DF6DD6" w:rsidRDefault="00E03B0A" w:rsidP="00E05D0E">
            <w:pPr>
              <w:pStyle w:val="TAC"/>
              <w:keepNext w:val="0"/>
            </w:pPr>
            <w:r w:rsidRPr="00DF6DD6">
              <w:rPr>
                <w:rFonts w:eastAsia="Malgun Gothic"/>
                <w:lang w:eastAsia="ko-KR"/>
              </w:rPr>
              <w:t>DC_1A_n28A-n78A</w:t>
            </w:r>
          </w:p>
        </w:tc>
        <w:tc>
          <w:tcPr>
            <w:tcW w:w="1080" w:type="dxa"/>
            <w:shd w:val="clear" w:color="auto" w:fill="auto"/>
            <w:vAlign w:val="center"/>
          </w:tcPr>
          <w:p w14:paraId="6D0C05EA" w14:textId="77777777" w:rsidR="00E03B0A" w:rsidRPr="00DF6DD6" w:rsidRDefault="00E03B0A" w:rsidP="00E05D0E">
            <w:pPr>
              <w:pStyle w:val="TAC"/>
              <w:keepNext w:val="0"/>
            </w:pPr>
            <w:r w:rsidRPr="00DF6DD6">
              <w:t>1</w:t>
            </w:r>
          </w:p>
        </w:tc>
        <w:tc>
          <w:tcPr>
            <w:tcW w:w="1167" w:type="dxa"/>
            <w:shd w:val="clear" w:color="auto" w:fill="auto"/>
            <w:noWrap/>
            <w:vAlign w:val="center"/>
          </w:tcPr>
          <w:p w14:paraId="014BC8BD" w14:textId="77777777" w:rsidR="00E03B0A" w:rsidRPr="00DF6DD6" w:rsidRDefault="00E03B0A" w:rsidP="00E05D0E">
            <w:pPr>
              <w:pStyle w:val="TAC"/>
              <w:keepNext w:val="0"/>
            </w:pPr>
            <w:r w:rsidRPr="00DF6DD6">
              <w:t>1950</w:t>
            </w:r>
          </w:p>
        </w:tc>
        <w:tc>
          <w:tcPr>
            <w:tcW w:w="746" w:type="dxa"/>
            <w:shd w:val="clear" w:color="auto" w:fill="auto"/>
            <w:noWrap/>
            <w:vAlign w:val="center"/>
          </w:tcPr>
          <w:p w14:paraId="5360AF55" w14:textId="77777777" w:rsidR="00E03B0A" w:rsidRPr="00DF6DD6" w:rsidRDefault="00E03B0A" w:rsidP="00E05D0E">
            <w:pPr>
              <w:pStyle w:val="TAC"/>
              <w:keepNext w:val="0"/>
            </w:pPr>
            <w:r w:rsidRPr="00DF6DD6">
              <w:t>5</w:t>
            </w:r>
          </w:p>
        </w:tc>
        <w:tc>
          <w:tcPr>
            <w:tcW w:w="877" w:type="dxa"/>
            <w:shd w:val="clear" w:color="auto" w:fill="auto"/>
            <w:noWrap/>
            <w:vAlign w:val="center"/>
          </w:tcPr>
          <w:p w14:paraId="3F334452" w14:textId="77777777" w:rsidR="00E03B0A" w:rsidRPr="00DF6DD6" w:rsidRDefault="00E03B0A" w:rsidP="00E05D0E">
            <w:pPr>
              <w:pStyle w:val="TAC"/>
              <w:keepNext w:val="0"/>
            </w:pPr>
            <w:r w:rsidRPr="00DF6DD6">
              <w:t>25</w:t>
            </w:r>
          </w:p>
        </w:tc>
        <w:tc>
          <w:tcPr>
            <w:tcW w:w="1299" w:type="dxa"/>
            <w:shd w:val="clear" w:color="auto" w:fill="auto"/>
            <w:noWrap/>
            <w:vAlign w:val="center"/>
          </w:tcPr>
          <w:p w14:paraId="2CD0C712" w14:textId="77777777" w:rsidR="00E03B0A" w:rsidRPr="00DF6DD6" w:rsidRDefault="00E03B0A" w:rsidP="00E05D0E">
            <w:pPr>
              <w:pStyle w:val="TAC"/>
              <w:keepNext w:val="0"/>
            </w:pPr>
            <w:r w:rsidRPr="00DF6DD6">
              <w:t>2140</w:t>
            </w:r>
          </w:p>
        </w:tc>
        <w:tc>
          <w:tcPr>
            <w:tcW w:w="817" w:type="dxa"/>
            <w:shd w:val="clear" w:color="auto" w:fill="auto"/>
            <w:vAlign w:val="center"/>
          </w:tcPr>
          <w:p w14:paraId="6071C9BD" w14:textId="77777777" w:rsidR="00E03B0A" w:rsidRPr="00DF6DD6" w:rsidRDefault="00E03B0A" w:rsidP="00E05D0E">
            <w:pPr>
              <w:pStyle w:val="TAC"/>
              <w:keepNext w:val="0"/>
            </w:pPr>
            <w:r w:rsidRPr="00DF6DD6">
              <w:t>N/A</w:t>
            </w:r>
          </w:p>
        </w:tc>
        <w:tc>
          <w:tcPr>
            <w:tcW w:w="1012" w:type="dxa"/>
            <w:shd w:val="clear" w:color="auto" w:fill="auto"/>
            <w:vAlign w:val="center"/>
          </w:tcPr>
          <w:p w14:paraId="08554D73" w14:textId="77777777" w:rsidR="00E03B0A" w:rsidRPr="00DF6DD6" w:rsidRDefault="00E03B0A" w:rsidP="00E05D0E">
            <w:pPr>
              <w:pStyle w:val="TAC"/>
              <w:keepNext w:val="0"/>
            </w:pPr>
            <w:r w:rsidRPr="00DF6DD6">
              <w:t>N/A</w:t>
            </w:r>
          </w:p>
        </w:tc>
      </w:tr>
      <w:tr w:rsidR="00E03B0A" w:rsidRPr="00DF6DD6" w14:paraId="2761C7A1" w14:textId="77777777" w:rsidTr="00E05D0E">
        <w:trPr>
          <w:trHeight w:val="22"/>
          <w:jc w:val="center"/>
        </w:trPr>
        <w:tc>
          <w:tcPr>
            <w:tcW w:w="1928" w:type="dxa"/>
            <w:vMerge/>
            <w:shd w:val="clear" w:color="auto" w:fill="auto"/>
            <w:vAlign w:val="center"/>
          </w:tcPr>
          <w:p w14:paraId="615C3397" w14:textId="77777777" w:rsidR="00E03B0A" w:rsidRPr="00DF6DD6" w:rsidRDefault="00E03B0A" w:rsidP="00E05D0E">
            <w:pPr>
              <w:pStyle w:val="TAC"/>
              <w:keepNext w:val="0"/>
            </w:pPr>
          </w:p>
        </w:tc>
        <w:tc>
          <w:tcPr>
            <w:tcW w:w="1080" w:type="dxa"/>
            <w:shd w:val="clear" w:color="auto" w:fill="auto"/>
            <w:vAlign w:val="center"/>
          </w:tcPr>
          <w:p w14:paraId="29340EBC" w14:textId="77777777" w:rsidR="00E03B0A" w:rsidRPr="00DF6DD6" w:rsidRDefault="00E03B0A" w:rsidP="00E05D0E">
            <w:pPr>
              <w:pStyle w:val="TAC"/>
              <w:keepNext w:val="0"/>
            </w:pPr>
            <w:r w:rsidRPr="00DF6DD6">
              <w:t>n28</w:t>
            </w:r>
          </w:p>
        </w:tc>
        <w:tc>
          <w:tcPr>
            <w:tcW w:w="1167" w:type="dxa"/>
            <w:shd w:val="clear" w:color="auto" w:fill="auto"/>
            <w:noWrap/>
            <w:vAlign w:val="center"/>
          </w:tcPr>
          <w:p w14:paraId="4D2604D5" w14:textId="77777777" w:rsidR="00E03B0A" w:rsidRPr="00DF6DD6" w:rsidRDefault="00E03B0A" w:rsidP="00E05D0E">
            <w:pPr>
              <w:pStyle w:val="TAC"/>
              <w:keepNext w:val="0"/>
            </w:pPr>
            <w:r w:rsidRPr="00DF6DD6">
              <w:t>733</w:t>
            </w:r>
          </w:p>
        </w:tc>
        <w:tc>
          <w:tcPr>
            <w:tcW w:w="746" w:type="dxa"/>
            <w:shd w:val="clear" w:color="auto" w:fill="auto"/>
            <w:noWrap/>
            <w:vAlign w:val="center"/>
          </w:tcPr>
          <w:p w14:paraId="4694449B" w14:textId="77777777" w:rsidR="00E03B0A" w:rsidRPr="00DF6DD6" w:rsidRDefault="00E03B0A" w:rsidP="00E05D0E">
            <w:pPr>
              <w:pStyle w:val="TAC"/>
              <w:keepNext w:val="0"/>
            </w:pPr>
            <w:r w:rsidRPr="00DF6DD6">
              <w:t>5</w:t>
            </w:r>
          </w:p>
        </w:tc>
        <w:tc>
          <w:tcPr>
            <w:tcW w:w="877" w:type="dxa"/>
            <w:shd w:val="clear" w:color="auto" w:fill="auto"/>
            <w:noWrap/>
            <w:vAlign w:val="center"/>
          </w:tcPr>
          <w:p w14:paraId="4118D75C" w14:textId="77777777" w:rsidR="00E03B0A" w:rsidRPr="00DF6DD6" w:rsidRDefault="00E03B0A" w:rsidP="00E05D0E">
            <w:pPr>
              <w:pStyle w:val="TAC"/>
              <w:keepNext w:val="0"/>
            </w:pPr>
            <w:r w:rsidRPr="00DF6DD6">
              <w:t>25</w:t>
            </w:r>
          </w:p>
        </w:tc>
        <w:tc>
          <w:tcPr>
            <w:tcW w:w="1299" w:type="dxa"/>
            <w:shd w:val="clear" w:color="auto" w:fill="auto"/>
            <w:noWrap/>
            <w:vAlign w:val="center"/>
          </w:tcPr>
          <w:p w14:paraId="710AB139" w14:textId="77777777" w:rsidR="00E03B0A" w:rsidRPr="00DF6DD6" w:rsidRDefault="00E03B0A" w:rsidP="00E05D0E">
            <w:pPr>
              <w:pStyle w:val="TAC"/>
              <w:keepNext w:val="0"/>
            </w:pPr>
            <w:r w:rsidRPr="00DF6DD6">
              <w:t>788</w:t>
            </w:r>
          </w:p>
        </w:tc>
        <w:tc>
          <w:tcPr>
            <w:tcW w:w="817" w:type="dxa"/>
            <w:shd w:val="clear" w:color="auto" w:fill="auto"/>
            <w:vAlign w:val="center"/>
          </w:tcPr>
          <w:p w14:paraId="423DB884" w14:textId="77777777" w:rsidR="00E03B0A" w:rsidRPr="00DF6DD6" w:rsidRDefault="00E03B0A" w:rsidP="00E05D0E">
            <w:pPr>
              <w:pStyle w:val="TAC"/>
              <w:keepNext w:val="0"/>
            </w:pPr>
            <w:r w:rsidRPr="00DF6DD6">
              <w:t>N/A</w:t>
            </w:r>
          </w:p>
        </w:tc>
        <w:tc>
          <w:tcPr>
            <w:tcW w:w="1012" w:type="dxa"/>
            <w:shd w:val="clear" w:color="auto" w:fill="auto"/>
            <w:vAlign w:val="center"/>
          </w:tcPr>
          <w:p w14:paraId="54DC6D81" w14:textId="77777777" w:rsidR="00E03B0A" w:rsidRPr="00DF6DD6" w:rsidRDefault="00E03B0A" w:rsidP="00E05D0E">
            <w:pPr>
              <w:pStyle w:val="TAC"/>
              <w:keepNext w:val="0"/>
            </w:pPr>
            <w:r w:rsidRPr="00DF6DD6">
              <w:t>N/A</w:t>
            </w:r>
          </w:p>
        </w:tc>
      </w:tr>
      <w:tr w:rsidR="00E03B0A" w:rsidRPr="00DF6DD6" w14:paraId="434FEB17" w14:textId="77777777" w:rsidTr="00E05D0E">
        <w:trPr>
          <w:trHeight w:val="22"/>
          <w:jc w:val="center"/>
        </w:trPr>
        <w:tc>
          <w:tcPr>
            <w:tcW w:w="1928" w:type="dxa"/>
            <w:vMerge/>
            <w:shd w:val="clear" w:color="auto" w:fill="auto"/>
            <w:vAlign w:val="center"/>
          </w:tcPr>
          <w:p w14:paraId="6D343630" w14:textId="77777777" w:rsidR="00E03B0A" w:rsidRPr="00DF6DD6" w:rsidRDefault="00E03B0A" w:rsidP="00E05D0E">
            <w:pPr>
              <w:pStyle w:val="TAC"/>
              <w:keepNext w:val="0"/>
            </w:pPr>
          </w:p>
        </w:tc>
        <w:tc>
          <w:tcPr>
            <w:tcW w:w="1080" w:type="dxa"/>
            <w:shd w:val="clear" w:color="auto" w:fill="auto"/>
            <w:vAlign w:val="center"/>
          </w:tcPr>
          <w:p w14:paraId="070FD351" w14:textId="77777777" w:rsidR="00E03B0A" w:rsidRPr="00DF6DD6" w:rsidRDefault="00E03B0A" w:rsidP="00E05D0E">
            <w:pPr>
              <w:pStyle w:val="TAC"/>
              <w:keepNext w:val="0"/>
            </w:pPr>
            <w:r w:rsidRPr="00DF6DD6">
              <w:t>n78</w:t>
            </w:r>
          </w:p>
        </w:tc>
        <w:tc>
          <w:tcPr>
            <w:tcW w:w="1167" w:type="dxa"/>
            <w:shd w:val="clear" w:color="auto" w:fill="auto"/>
            <w:noWrap/>
            <w:vAlign w:val="center"/>
          </w:tcPr>
          <w:p w14:paraId="052A71EB" w14:textId="77777777" w:rsidR="00E03B0A" w:rsidRPr="00DF6DD6" w:rsidRDefault="00E03B0A" w:rsidP="00E05D0E">
            <w:pPr>
              <w:pStyle w:val="TAC"/>
              <w:keepNext w:val="0"/>
            </w:pPr>
            <w:r w:rsidRPr="00DF6DD6">
              <w:t>3416</w:t>
            </w:r>
          </w:p>
        </w:tc>
        <w:tc>
          <w:tcPr>
            <w:tcW w:w="746" w:type="dxa"/>
            <w:shd w:val="clear" w:color="auto" w:fill="auto"/>
            <w:noWrap/>
            <w:vAlign w:val="center"/>
          </w:tcPr>
          <w:p w14:paraId="4860ED48" w14:textId="77777777" w:rsidR="00E03B0A" w:rsidRPr="00DF6DD6" w:rsidRDefault="00E03B0A" w:rsidP="00E05D0E">
            <w:pPr>
              <w:pStyle w:val="TAC"/>
              <w:keepNext w:val="0"/>
            </w:pPr>
            <w:r w:rsidRPr="00DF6DD6">
              <w:t>10</w:t>
            </w:r>
          </w:p>
        </w:tc>
        <w:tc>
          <w:tcPr>
            <w:tcW w:w="877" w:type="dxa"/>
            <w:shd w:val="clear" w:color="auto" w:fill="auto"/>
            <w:noWrap/>
            <w:vAlign w:val="center"/>
          </w:tcPr>
          <w:p w14:paraId="497BC3BD" w14:textId="77777777" w:rsidR="00E03B0A" w:rsidRPr="00DF6DD6" w:rsidRDefault="00E03B0A" w:rsidP="00E05D0E">
            <w:pPr>
              <w:pStyle w:val="TAC"/>
              <w:keepNext w:val="0"/>
            </w:pPr>
            <w:r w:rsidRPr="00DF6DD6">
              <w:t>50</w:t>
            </w:r>
          </w:p>
        </w:tc>
        <w:tc>
          <w:tcPr>
            <w:tcW w:w="1299" w:type="dxa"/>
            <w:shd w:val="clear" w:color="auto" w:fill="auto"/>
            <w:noWrap/>
            <w:vAlign w:val="center"/>
          </w:tcPr>
          <w:p w14:paraId="2C1108AC" w14:textId="77777777" w:rsidR="00E03B0A" w:rsidRPr="00DF6DD6" w:rsidRDefault="00E03B0A" w:rsidP="00E05D0E">
            <w:pPr>
              <w:pStyle w:val="TAC"/>
              <w:keepNext w:val="0"/>
            </w:pPr>
            <w:r w:rsidRPr="00DF6DD6">
              <w:t>3416</w:t>
            </w:r>
          </w:p>
        </w:tc>
        <w:tc>
          <w:tcPr>
            <w:tcW w:w="817" w:type="dxa"/>
            <w:shd w:val="clear" w:color="auto" w:fill="auto"/>
            <w:vAlign w:val="center"/>
          </w:tcPr>
          <w:p w14:paraId="24866E40" w14:textId="77777777" w:rsidR="00E03B0A" w:rsidRPr="00DF6DD6" w:rsidRDefault="00E03B0A" w:rsidP="00E05D0E">
            <w:pPr>
              <w:pStyle w:val="TAC"/>
              <w:keepNext w:val="0"/>
            </w:pPr>
            <w:r w:rsidRPr="00DF6DD6">
              <w:t>15.7</w:t>
            </w:r>
          </w:p>
        </w:tc>
        <w:tc>
          <w:tcPr>
            <w:tcW w:w="1012" w:type="dxa"/>
            <w:shd w:val="clear" w:color="auto" w:fill="auto"/>
            <w:vAlign w:val="center"/>
          </w:tcPr>
          <w:p w14:paraId="544056D4" w14:textId="77777777" w:rsidR="00E03B0A" w:rsidRPr="00DF6DD6" w:rsidRDefault="00E03B0A" w:rsidP="00E05D0E">
            <w:pPr>
              <w:pStyle w:val="TAC"/>
              <w:keepNext w:val="0"/>
            </w:pPr>
            <w:r w:rsidRPr="00DF6DD6">
              <w:t>IMD3</w:t>
            </w:r>
          </w:p>
        </w:tc>
      </w:tr>
      <w:tr w:rsidR="00E03B0A" w:rsidRPr="00DF6DD6" w14:paraId="741EB617" w14:textId="77777777" w:rsidTr="00E05D0E">
        <w:trPr>
          <w:trHeight w:val="22"/>
          <w:jc w:val="center"/>
        </w:trPr>
        <w:tc>
          <w:tcPr>
            <w:tcW w:w="1928" w:type="dxa"/>
            <w:vMerge/>
            <w:shd w:val="clear" w:color="auto" w:fill="auto"/>
            <w:vAlign w:val="center"/>
          </w:tcPr>
          <w:p w14:paraId="6BFAB6A8" w14:textId="77777777" w:rsidR="00E03B0A" w:rsidRPr="00DF6DD6" w:rsidRDefault="00E03B0A" w:rsidP="00E05D0E">
            <w:pPr>
              <w:pStyle w:val="TAC"/>
              <w:keepNext w:val="0"/>
            </w:pPr>
          </w:p>
        </w:tc>
        <w:tc>
          <w:tcPr>
            <w:tcW w:w="1080" w:type="dxa"/>
            <w:shd w:val="clear" w:color="auto" w:fill="auto"/>
            <w:vAlign w:val="center"/>
          </w:tcPr>
          <w:p w14:paraId="0C3E3B0D" w14:textId="77777777" w:rsidR="00E03B0A" w:rsidRPr="00DF6DD6" w:rsidRDefault="00E03B0A" w:rsidP="00E05D0E">
            <w:pPr>
              <w:pStyle w:val="TAC"/>
              <w:keepNext w:val="0"/>
            </w:pPr>
            <w:r w:rsidRPr="00DF6DD6">
              <w:t>1</w:t>
            </w:r>
          </w:p>
        </w:tc>
        <w:tc>
          <w:tcPr>
            <w:tcW w:w="1167" w:type="dxa"/>
            <w:shd w:val="clear" w:color="auto" w:fill="auto"/>
            <w:noWrap/>
            <w:vAlign w:val="center"/>
          </w:tcPr>
          <w:p w14:paraId="4A6C2A7A" w14:textId="77777777" w:rsidR="00E03B0A" w:rsidRPr="00DF6DD6" w:rsidRDefault="00E03B0A" w:rsidP="00E05D0E">
            <w:pPr>
              <w:pStyle w:val="TAC"/>
              <w:keepNext w:val="0"/>
            </w:pPr>
            <w:r w:rsidRPr="00DF6DD6">
              <w:t>1950</w:t>
            </w:r>
          </w:p>
        </w:tc>
        <w:tc>
          <w:tcPr>
            <w:tcW w:w="746" w:type="dxa"/>
            <w:shd w:val="clear" w:color="auto" w:fill="auto"/>
            <w:noWrap/>
            <w:vAlign w:val="center"/>
          </w:tcPr>
          <w:p w14:paraId="32A67279" w14:textId="77777777" w:rsidR="00E03B0A" w:rsidRPr="00DF6DD6" w:rsidRDefault="00E03B0A" w:rsidP="00E05D0E">
            <w:pPr>
              <w:pStyle w:val="TAC"/>
              <w:keepNext w:val="0"/>
            </w:pPr>
            <w:r w:rsidRPr="00DF6DD6">
              <w:t>5</w:t>
            </w:r>
          </w:p>
        </w:tc>
        <w:tc>
          <w:tcPr>
            <w:tcW w:w="877" w:type="dxa"/>
            <w:shd w:val="clear" w:color="auto" w:fill="auto"/>
            <w:noWrap/>
            <w:vAlign w:val="center"/>
          </w:tcPr>
          <w:p w14:paraId="368251DE" w14:textId="77777777" w:rsidR="00E03B0A" w:rsidRPr="00DF6DD6" w:rsidRDefault="00E03B0A" w:rsidP="00E05D0E">
            <w:pPr>
              <w:pStyle w:val="TAC"/>
              <w:keepNext w:val="0"/>
            </w:pPr>
            <w:r w:rsidRPr="00DF6DD6">
              <w:t>25</w:t>
            </w:r>
          </w:p>
        </w:tc>
        <w:tc>
          <w:tcPr>
            <w:tcW w:w="1299" w:type="dxa"/>
            <w:shd w:val="clear" w:color="auto" w:fill="auto"/>
            <w:noWrap/>
            <w:vAlign w:val="center"/>
          </w:tcPr>
          <w:p w14:paraId="408B772F" w14:textId="77777777" w:rsidR="00E03B0A" w:rsidRPr="00DF6DD6" w:rsidRDefault="00E03B0A" w:rsidP="00E05D0E">
            <w:pPr>
              <w:pStyle w:val="TAC"/>
              <w:keepNext w:val="0"/>
            </w:pPr>
            <w:r w:rsidRPr="00DF6DD6">
              <w:t>2140</w:t>
            </w:r>
          </w:p>
        </w:tc>
        <w:tc>
          <w:tcPr>
            <w:tcW w:w="817" w:type="dxa"/>
            <w:shd w:val="clear" w:color="auto" w:fill="auto"/>
            <w:vAlign w:val="center"/>
          </w:tcPr>
          <w:p w14:paraId="41680F21" w14:textId="77777777" w:rsidR="00E03B0A" w:rsidRPr="00DF6DD6" w:rsidRDefault="00E03B0A" w:rsidP="00E05D0E">
            <w:pPr>
              <w:pStyle w:val="TAC"/>
              <w:keepNext w:val="0"/>
            </w:pPr>
            <w:r w:rsidRPr="00DF6DD6">
              <w:t>N/A</w:t>
            </w:r>
          </w:p>
        </w:tc>
        <w:tc>
          <w:tcPr>
            <w:tcW w:w="1012" w:type="dxa"/>
            <w:shd w:val="clear" w:color="auto" w:fill="auto"/>
            <w:vAlign w:val="center"/>
          </w:tcPr>
          <w:p w14:paraId="501942A6" w14:textId="77777777" w:rsidR="00E03B0A" w:rsidRPr="00DF6DD6" w:rsidRDefault="00E03B0A" w:rsidP="00E05D0E">
            <w:pPr>
              <w:pStyle w:val="TAC"/>
              <w:keepNext w:val="0"/>
            </w:pPr>
            <w:r w:rsidRPr="00DF6DD6">
              <w:t>N/A</w:t>
            </w:r>
          </w:p>
        </w:tc>
      </w:tr>
      <w:tr w:rsidR="00E03B0A" w:rsidRPr="00DF6DD6" w14:paraId="502D2A3E" w14:textId="77777777" w:rsidTr="00E05D0E">
        <w:trPr>
          <w:trHeight w:val="22"/>
          <w:jc w:val="center"/>
        </w:trPr>
        <w:tc>
          <w:tcPr>
            <w:tcW w:w="1928" w:type="dxa"/>
            <w:vMerge/>
            <w:shd w:val="clear" w:color="auto" w:fill="auto"/>
            <w:vAlign w:val="center"/>
          </w:tcPr>
          <w:p w14:paraId="593C7DC0" w14:textId="77777777" w:rsidR="00E03B0A" w:rsidRPr="00DF6DD6" w:rsidRDefault="00E03B0A" w:rsidP="00E05D0E">
            <w:pPr>
              <w:pStyle w:val="TAC"/>
              <w:keepNext w:val="0"/>
            </w:pPr>
          </w:p>
        </w:tc>
        <w:tc>
          <w:tcPr>
            <w:tcW w:w="1080" w:type="dxa"/>
            <w:shd w:val="clear" w:color="auto" w:fill="auto"/>
            <w:vAlign w:val="center"/>
          </w:tcPr>
          <w:p w14:paraId="00B11016" w14:textId="77777777" w:rsidR="00E03B0A" w:rsidRPr="00DF6DD6" w:rsidRDefault="00E03B0A" w:rsidP="00E05D0E">
            <w:pPr>
              <w:pStyle w:val="TAC"/>
              <w:keepNext w:val="0"/>
            </w:pPr>
            <w:r w:rsidRPr="00DF6DD6">
              <w:t>n78</w:t>
            </w:r>
          </w:p>
        </w:tc>
        <w:tc>
          <w:tcPr>
            <w:tcW w:w="1167" w:type="dxa"/>
            <w:shd w:val="clear" w:color="auto" w:fill="auto"/>
            <w:noWrap/>
            <w:vAlign w:val="center"/>
          </w:tcPr>
          <w:p w14:paraId="23C2CD99" w14:textId="77777777" w:rsidR="00E03B0A" w:rsidRPr="00DF6DD6" w:rsidRDefault="00E03B0A" w:rsidP="00E05D0E">
            <w:pPr>
              <w:pStyle w:val="TAC"/>
              <w:keepNext w:val="0"/>
            </w:pPr>
            <w:r w:rsidRPr="00DF6DD6">
              <w:t>3320</w:t>
            </w:r>
          </w:p>
        </w:tc>
        <w:tc>
          <w:tcPr>
            <w:tcW w:w="746" w:type="dxa"/>
            <w:shd w:val="clear" w:color="auto" w:fill="auto"/>
            <w:noWrap/>
            <w:vAlign w:val="center"/>
          </w:tcPr>
          <w:p w14:paraId="03562381" w14:textId="77777777" w:rsidR="00E03B0A" w:rsidRPr="00DF6DD6" w:rsidRDefault="00E03B0A" w:rsidP="00E05D0E">
            <w:pPr>
              <w:pStyle w:val="TAC"/>
              <w:keepNext w:val="0"/>
            </w:pPr>
            <w:r w:rsidRPr="00DF6DD6">
              <w:t>10</w:t>
            </w:r>
          </w:p>
        </w:tc>
        <w:tc>
          <w:tcPr>
            <w:tcW w:w="877" w:type="dxa"/>
            <w:shd w:val="clear" w:color="auto" w:fill="auto"/>
            <w:noWrap/>
            <w:vAlign w:val="center"/>
          </w:tcPr>
          <w:p w14:paraId="1A9CBE55" w14:textId="77777777" w:rsidR="00E03B0A" w:rsidRPr="00DF6DD6" w:rsidRDefault="00E03B0A" w:rsidP="00E05D0E">
            <w:pPr>
              <w:pStyle w:val="TAC"/>
              <w:keepNext w:val="0"/>
            </w:pPr>
            <w:r w:rsidRPr="00DF6DD6">
              <w:t>50</w:t>
            </w:r>
          </w:p>
        </w:tc>
        <w:tc>
          <w:tcPr>
            <w:tcW w:w="1299" w:type="dxa"/>
            <w:shd w:val="clear" w:color="auto" w:fill="auto"/>
            <w:noWrap/>
            <w:vAlign w:val="center"/>
          </w:tcPr>
          <w:p w14:paraId="0A3E7007" w14:textId="77777777" w:rsidR="00E03B0A" w:rsidRPr="00DF6DD6" w:rsidRDefault="00E03B0A" w:rsidP="00E05D0E">
            <w:pPr>
              <w:pStyle w:val="TAC"/>
              <w:keepNext w:val="0"/>
            </w:pPr>
            <w:r w:rsidRPr="00DF6DD6">
              <w:t>3320</w:t>
            </w:r>
          </w:p>
        </w:tc>
        <w:tc>
          <w:tcPr>
            <w:tcW w:w="817" w:type="dxa"/>
            <w:shd w:val="clear" w:color="auto" w:fill="auto"/>
            <w:vAlign w:val="center"/>
          </w:tcPr>
          <w:p w14:paraId="185C6DA9" w14:textId="77777777" w:rsidR="00E03B0A" w:rsidRPr="00DF6DD6" w:rsidRDefault="00E03B0A" w:rsidP="00E05D0E">
            <w:pPr>
              <w:pStyle w:val="TAC"/>
              <w:keepNext w:val="0"/>
            </w:pPr>
            <w:r w:rsidRPr="00DF6DD6">
              <w:t>N/A</w:t>
            </w:r>
          </w:p>
        </w:tc>
        <w:tc>
          <w:tcPr>
            <w:tcW w:w="1012" w:type="dxa"/>
            <w:shd w:val="clear" w:color="auto" w:fill="auto"/>
            <w:vAlign w:val="center"/>
          </w:tcPr>
          <w:p w14:paraId="2CE7B590" w14:textId="77777777" w:rsidR="00E03B0A" w:rsidRPr="00DF6DD6" w:rsidRDefault="00E03B0A" w:rsidP="00E05D0E">
            <w:pPr>
              <w:pStyle w:val="TAC"/>
              <w:keepNext w:val="0"/>
            </w:pPr>
            <w:r w:rsidRPr="00DF6DD6">
              <w:t>N/A</w:t>
            </w:r>
          </w:p>
        </w:tc>
      </w:tr>
      <w:tr w:rsidR="00E03B0A" w:rsidRPr="00DF6DD6" w14:paraId="33E5880B" w14:textId="77777777" w:rsidTr="00E05D0E">
        <w:trPr>
          <w:trHeight w:val="22"/>
          <w:jc w:val="center"/>
        </w:trPr>
        <w:tc>
          <w:tcPr>
            <w:tcW w:w="1928" w:type="dxa"/>
            <w:vMerge/>
            <w:shd w:val="clear" w:color="auto" w:fill="auto"/>
            <w:vAlign w:val="center"/>
          </w:tcPr>
          <w:p w14:paraId="6FBA754F" w14:textId="77777777" w:rsidR="00E03B0A" w:rsidRPr="00DF6DD6" w:rsidRDefault="00E03B0A" w:rsidP="00E05D0E">
            <w:pPr>
              <w:pStyle w:val="TAC"/>
              <w:keepNext w:val="0"/>
            </w:pPr>
          </w:p>
        </w:tc>
        <w:tc>
          <w:tcPr>
            <w:tcW w:w="1080" w:type="dxa"/>
            <w:shd w:val="clear" w:color="auto" w:fill="auto"/>
            <w:vAlign w:val="center"/>
          </w:tcPr>
          <w:p w14:paraId="5F3345B1" w14:textId="77777777" w:rsidR="00E03B0A" w:rsidRPr="00DF6DD6" w:rsidRDefault="00E03B0A" w:rsidP="00E05D0E">
            <w:pPr>
              <w:pStyle w:val="TAC"/>
              <w:keepNext w:val="0"/>
            </w:pPr>
            <w:r w:rsidRPr="00DF6DD6">
              <w:t>n28</w:t>
            </w:r>
          </w:p>
        </w:tc>
        <w:tc>
          <w:tcPr>
            <w:tcW w:w="1167" w:type="dxa"/>
            <w:shd w:val="clear" w:color="auto" w:fill="auto"/>
            <w:noWrap/>
            <w:vAlign w:val="center"/>
          </w:tcPr>
          <w:p w14:paraId="4D058A04" w14:textId="77777777" w:rsidR="00E03B0A" w:rsidRPr="00DF6DD6" w:rsidRDefault="00E03B0A" w:rsidP="00E05D0E">
            <w:pPr>
              <w:pStyle w:val="TAC"/>
              <w:keepNext w:val="0"/>
            </w:pPr>
            <w:r w:rsidRPr="00DF6DD6">
              <w:t>735</w:t>
            </w:r>
          </w:p>
        </w:tc>
        <w:tc>
          <w:tcPr>
            <w:tcW w:w="746" w:type="dxa"/>
            <w:shd w:val="clear" w:color="auto" w:fill="auto"/>
            <w:noWrap/>
            <w:vAlign w:val="center"/>
          </w:tcPr>
          <w:p w14:paraId="688C98D0" w14:textId="77777777" w:rsidR="00E03B0A" w:rsidRPr="00DF6DD6" w:rsidRDefault="00E03B0A" w:rsidP="00E05D0E">
            <w:pPr>
              <w:pStyle w:val="TAC"/>
              <w:keepNext w:val="0"/>
            </w:pPr>
            <w:r w:rsidRPr="00DF6DD6">
              <w:t>5</w:t>
            </w:r>
          </w:p>
        </w:tc>
        <w:tc>
          <w:tcPr>
            <w:tcW w:w="877" w:type="dxa"/>
            <w:shd w:val="clear" w:color="auto" w:fill="auto"/>
            <w:noWrap/>
            <w:vAlign w:val="center"/>
          </w:tcPr>
          <w:p w14:paraId="74CF49D6" w14:textId="77777777" w:rsidR="00E03B0A" w:rsidRPr="00DF6DD6" w:rsidRDefault="00E03B0A" w:rsidP="00E05D0E">
            <w:pPr>
              <w:pStyle w:val="TAC"/>
              <w:keepNext w:val="0"/>
            </w:pPr>
            <w:r w:rsidRPr="00DF6DD6">
              <w:t>25</w:t>
            </w:r>
          </w:p>
        </w:tc>
        <w:tc>
          <w:tcPr>
            <w:tcW w:w="1299" w:type="dxa"/>
            <w:shd w:val="clear" w:color="auto" w:fill="auto"/>
            <w:noWrap/>
            <w:vAlign w:val="center"/>
          </w:tcPr>
          <w:p w14:paraId="4F50949F" w14:textId="77777777" w:rsidR="00E03B0A" w:rsidRPr="00DF6DD6" w:rsidRDefault="00E03B0A" w:rsidP="00E05D0E">
            <w:pPr>
              <w:pStyle w:val="TAC"/>
              <w:keepNext w:val="0"/>
            </w:pPr>
            <w:r w:rsidRPr="00DF6DD6">
              <w:t>790</w:t>
            </w:r>
          </w:p>
        </w:tc>
        <w:tc>
          <w:tcPr>
            <w:tcW w:w="817" w:type="dxa"/>
            <w:shd w:val="clear" w:color="auto" w:fill="auto"/>
            <w:vAlign w:val="center"/>
          </w:tcPr>
          <w:p w14:paraId="61627798" w14:textId="77777777" w:rsidR="00E03B0A" w:rsidRPr="00DF6DD6" w:rsidRDefault="00E03B0A" w:rsidP="00E05D0E">
            <w:pPr>
              <w:pStyle w:val="TAC"/>
              <w:keepNext w:val="0"/>
            </w:pPr>
            <w:r w:rsidRPr="00DF6DD6">
              <w:t>3.3</w:t>
            </w:r>
          </w:p>
        </w:tc>
        <w:tc>
          <w:tcPr>
            <w:tcW w:w="1012" w:type="dxa"/>
            <w:shd w:val="clear" w:color="auto" w:fill="auto"/>
            <w:vAlign w:val="center"/>
          </w:tcPr>
          <w:p w14:paraId="1992E846" w14:textId="77777777" w:rsidR="00E03B0A" w:rsidRPr="00DF6DD6" w:rsidRDefault="00E03B0A" w:rsidP="00E05D0E">
            <w:pPr>
              <w:pStyle w:val="TAC"/>
              <w:keepNext w:val="0"/>
            </w:pPr>
            <w:r w:rsidRPr="00DF6DD6">
              <w:t>IMD5</w:t>
            </w:r>
          </w:p>
        </w:tc>
      </w:tr>
      <w:tr w:rsidR="00E03B0A" w:rsidRPr="00DF6DD6" w14:paraId="186135BC" w14:textId="77777777" w:rsidTr="00E05D0E">
        <w:trPr>
          <w:trHeight w:val="22"/>
          <w:jc w:val="center"/>
        </w:trPr>
        <w:tc>
          <w:tcPr>
            <w:tcW w:w="1928" w:type="dxa"/>
            <w:vMerge w:val="restart"/>
            <w:shd w:val="clear" w:color="auto" w:fill="auto"/>
            <w:vAlign w:val="center"/>
          </w:tcPr>
          <w:p w14:paraId="07A0D3D5" w14:textId="77777777" w:rsidR="00E03B0A" w:rsidRPr="00DF6DD6" w:rsidRDefault="00E03B0A" w:rsidP="00E05D0E">
            <w:pPr>
              <w:pStyle w:val="TAC"/>
              <w:keepNext w:val="0"/>
              <w:rPr>
                <w:lang w:eastAsia="zh-CN"/>
              </w:rPr>
            </w:pPr>
            <w:r w:rsidRPr="00DF6DD6">
              <w:t>DC_1A-</w:t>
            </w:r>
            <w:r w:rsidRPr="00DF6DD6">
              <w:rPr>
                <w:lang w:eastAsia="ja-JP"/>
              </w:rPr>
              <w:t>2</w:t>
            </w:r>
            <w:r w:rsidRPr="00DF6DD6">
              <w:t>8A_n79A</w:t>
            </w:r>
          </w:p>
        </w:tc>
        <w:tc>
          <w:tcPr>
            <w:tcW w:w="1080" w:type="dxa"/>
            <w:shd w:val="clear" w:color="auto" w:fill="auto"/>
            <w:vAlign w:val="center"/>
          </w:tcPr>
          <w:p w14:paraId="3FEB50F2" w14:textId="77777777" w:rsidR="00E03B0A" w:rsidRPr="00DF6DD6" w:rsidRDefault="00E03B0A" w:rsidP="00E05D0E">
            <w:pPr>
              <w:pStyle w:val="TAC"/>
              <w:keepNext w:val="0"/>
            </w:pPr>
            <w:r w:rsidRPr="00DF6DD6">
              <w:t>1</w:t>
            </w:r>
          </w:p>
        </w:tc>
        <w:tc>
          <w:tcPr>
            <w:tcW w:w="1167" w:type="dxa"/>
            <w:shd w:val="clear" w:color="auto" w:fill="auto"/>
            <w:noWrap/>
            <w:vAlign w:val="center"/>
          </w:tcPr>
          <w:p w14:paraId="418D2117" w14:textId="77777777" w:rsidR="00E03B0A" w:rsidRPr="00DF6DD6" w:rsidRDefault="00E03B0A" w:rsidP="00E05D0E">
            <w:pPr>
              <w:pStyle w:val="TAC"/>
              <w:keepNext w:val="0"/>
            </w:pPr>
            <w:r w:rsidRPr="00DF6DD6">
              <w:t>1930</w:t>
            </w:r>
          </w:p>
        </w:tc>
        <w:tc>
          <w:tcPr>
            <w:tcW w:w="746" w:type="dxa"/>
            <w:shd w:val="clear" w:color="auto" w:fill="auto"/>
            <w:noWrap/>
            <w:vAlign w:val="center"/>
          </w:tcPr>
          <w:p w14:paraId="5E3B4CA4" w14:textId="77777777" w:rsidR="00E03B0A" w:rsidRPr="00DF6DD6" w:rsidRDefault="00E03B0A" w:rsidP="00E05D0E">
            <w:pPr>
              <w:pStyle w:val="TAC"/>
              <w:keepNext w:val="0"/>
            </w:pPr>
            <w:r w:rsidRPr="00DF6DD6">
              <w:t>5</w:t>
            </w:r>
          </w:p>
        </w:tc>
        <w:tc>
          <w:tcPr>
            <w:tcW w:w="877" w:type="dxa"/>
            <w:shd w:val="clear" w:color="auto" w:fill="auto"/>
            <w:noWrap/>
            <w:vAlign w:val="center"/>
          </w:tcPr>
          <w:p w14:paraId="23F80EE4" w14:textId="77777777" w:rsidR="00E03B0A" w:rsidRPr="00DF6DD6" w:rsidRDefault="00E03B0A" w:rsidP="00E05D0E">
            <w:pPr>
              <w:pStyle w:val="TAC"/>
              <w:keepNext w:val="0"/>
            </w:pPr>
            <w:r w:rsidRPr="00DF6DD6">
              <w:t>25</w:t>
            </w:r>
          </w:p>
        </w:tc>
        <w:tc>
          <w:tcPr>
            <w:tcW w:w="1299" w:type="dxa"/>
            <w:shd w:val="clear" w:color="auto" w:fill="auto"/>
            <w:noWrap/>
            <w:vAlign w:val="center"/>
          </w:tcPr>
          <w:p w14:paraId="7E5FF619" w14:textId="77777777" w:rsidR="00E03B0A" w:rsidRPr="00DF6DD6" w:rsidRDefault="00E03B0A" w:rsidP="00E05D0E">
            <w:pPr>
              <w:pStyle w:val="TAC"/>
              <w:keepNext w:val="0"/>
            </w:pPr>
            <w:r w:rsidRPr="00DF6DD6">
              <w:t>2120</w:t>
            </w:r>
          </w:p>
        </w:tc>
        <w:tc>
          <w:tcPr>
            <w:tcW w:w="817" w:type="dxa"/>
            <w:shd w:val="clear" w:color="auto" w:fill="auto"/>
            <w:vAlign w:val="center"/>
          </w:tcPr>
          <w:p w14:paraId="427122E7" w14:textId="77777777" w:rsidR="00E03B0A" w:rsidRPr="00DF6DD6" w:rsidRDefault="00E03B0A" w:rsidP="00E05D0E">
            <w:pPr>
              <w:pStyle w:val="TAC"/>
              <w:keepNext w:val="0"/>
            </w:pPr>
            <w:r w:rsidRPr="00DF6DD6">
              <w:t>N/A</w:t>
            </w:r>
            <w:r w:rsidRPr="00DF6DD6" w:rsidDel="00C36913">
              <w:t xml:space="preserve"> </w:t>
            </w:r>
          </w:p>
        </w:tc>
        <w:tc>
          <w:tcPr>
            <w:tcW w:w="1012" w:type="dxa"/>
            <w:shd w:val="clear" w:color="auto" w:fill="auto"/>
            <w:vAlign w:val="center"/>
          </w:tcPr>
          <w:p w14:paraId="0954E1A5" w14:textId="77777777" w:rsidR="00E03B0A" w:rsidRPr="00DF6DD6" w:rsidRDefault="00E03B0A" w:rsidP="00E05D0E">
            <w:pPr>
              <w:pStyle w:val="TAC"/>
              <w:keepNext w:val="0"/>
            </w:pPr>
            <w:r w:rsidRPr="00DF6DD6">
              <w:t>N/A</w:t>
            </w:r>
            <w:r w:rsidRPr="00DF6DD6" w:rsidDel="00C36913">
              <w:t xml:space="preserve"> </w:t>
            </w:r>
          </w:p>
        </w:tc>
      </w:tr>
      <w:tr w:rsidR="00E03B0A" w:rsidRPr="00DF6DD6" w14:paraId="19EADB82" w14:textId="77777777" w:rsidTr="00E05D0E">
        <w:trPr>
          <w:trHeight w:val="22"/>
          <w:jc w:val="center"/>
        </w:trPr>
        <w:tc>
          <w:tcPr>
            <w:tcW w:w="1928" w:type="dxa"/>
            <w:vMerge/>
            <w:shd w:val="clear" w:color="auto" w:fill="auto"/>
            <w:vAlign w:val="center"/>
          </w:tcPr>
          <w:p w14:paraId="64572903" w14:textId="77777777" w:rsidR="00E03B0A" w:rsidRPr="00DF6DD6" w:rsidRDefault="00E03B0A" w:rsidP="00E05D0E">
            <w:pPr>
              <w:pStyle w:val="TAC"/>
              <w:keepNext w:val="0"/>
              <w:rPr>
                <w:lang w:eastAsia="zh-CN"/>
              </w:rPr>
            </w:pPr>
          </w:p>
        </w:tc>
        <w:tc>
          <w:tcPr>
            <w:tcW w:w="1080" w:type="dxa"/>
            <w:shd w:val="clear" w:color="auto" w:fill="auto"/>
            <w:vAlign w:val="center"/>
          </w:tcPr>
          <w:p w14:paraId="7ECD4F5F" w14:textId="77777777" w:rsidR="00E03B0A" w:rsidRPr="00DF6DD6" w:rsidRDefault="00E03B0A" w:rsidP="00E05D0E">
            <w:pPr>
              <w:pStyle w:val="TAC"/>
              <w:keepNext w:val="0"/>
            </w:pPr>
            <w:r w:rsidRPr="00DF6DD6">
              <w:t>28</w:t>
            </w:r>
          </w:p>
        </w:tc>
        <w:tc>
          <w:tcPr>
            <w:tcW w:w="1167" w:type="dxa"/>
            <w:shd w:val="clear" w:color="auto" w:fill="auto"/>
            <w:noWrap/>
            <w:vAlign w:val="center"/>
          </w:tcPr>
          <w:p w14:paraId="256AF64F" w14:textId="77777777" w:rsidR="00E03B0A" w:rsidRPr="00DF6DD6" w:rsidRDefault="00E03B0A" w:rsidP="00E05D0E">
            <w:pPr>
              <w:pStyle w:val="TAC"/>
              <w:keepNext w:val="0"/>
            </w:pPr>
            <w:r w:rsidRPr="00DF6DD6">
              <w:t>733</w:t>
            </w:r>
          </w:p>
        </w:tc>
        <w:tc>
          <w:tcPr>
            <w:tcW w:w="746" w:type="dxa"/>
            <w:shd w:val="clear" w:color="auto" w:fill="auto"/>
            <w:noWrap/>
            <w:vAlign w:val="center"/>
          </w:tcPr>
          <w:p w14:paraId="137805D9" w14:textId="77777777" w:rsidR="00E03B0A" w:rsidRPr="00DF6DD6" w:rsidRDefault="00E03B0A" w:rsidP="00E05D0E">
            <w:pPr>
              <w:pStyle w:val="TAC"/>
              <w:keepNext w:val="0"/>
            </w:pPr>
            <w:r w:rsidRPr="00DF6DD6">
              <w:t>5</w:t>
            </w:r>
          </w:p>
        </w:tc>
        <w:tc>
          <w:tcPr>
            <w:tcW w:w="877" w:type="dxa"/>
            <w:shd w:val="clear" w:color="auto" w:fill="auto"/>
            <w:noWrap/>
            <w:vAlign w:val="center"/>
          </w:tcPr>
          <w:p w14:paraId="7E8524CE" w14:textId="77777777" w:rsidR="00E03B0A" w:rsidRPr="00DF6DD6" w:rsidRDefault="00E03B0A" w:rsidP="00E05D0E">
            <w:pPr>
              <w:pStyle w:val="TAC"/>
              <w:keepNext w:val="0"/>
            </w:pPr>
            <w:r w:rsidRPr="00DF6DD6">
              <w:t>25</w:t>
            </w:r>
          </w:p>
        </w:tc>
        <w:tc>
          <w:tcPr>
            <w:tcW w:w="1299" w:type="dxa"/>
            <w:shd w:val="clear" w:color="auto" w:fill="auto"/>
            <w:noWrap/>
            <w:vAlign w:val="center"/>
          </w:tcPr>
          <w:p w14:paraId="54E1DDE8" w14:textId="77777777" w:rsidR="00E03B0A" w:rsidRPr="00DF6DD6" w:rsidRDefault="00E03B0A" w:rsidP="00E05D0E">
            <w:pPr>
              <w:pStyle w:val="TAC"/>
              <w:keepNext w:val="0"/>
            </w:pPr>
            <w:r w:rsidRPr="00DF6DD6">
              <w:t>788</w:t>
            </w:r>
          </w:p>
        </w:tc>
        <w:tc>
          <w:tcPr>
            <w:tcW w:w="817" w:type="dxa"/>
            <w:shd w:val="clear" w:color="auto" w:fill="auto"/>
            <w:vAlign w:val="center"/>
          </w:tcPr>
          <w:p w14:paraId="780AFCD9" w14:textId="77777777" w:rsidR="00E03B0A" w:rsidRPr="00DF6DD6" w:rsidRDefault="00E03B0A" w:rsidP="00E05D0E">
            <w:pPr>
              <w:pStyle w:val="TAC"/>
              <w:keepNext w:val="0"/>
            </w:pPr>
            <w:r w:rsidRPr="00DF6DD6">
              <w:t>15.2</w:t>
            </w:r>
          </w:p>
        </w:tc>
        <w:tc>
          <w:tcPr>
            <w:tcW w:w="1012" w:type="dxa"/>
            <w:shd w:val="clear" w:color="auto" w:fill="auto"/>
            <w:vAlign w:val="center"/>
          </w:tcPr>
          <w:p w14:paraId="5892FC6E" w14:textId="77777777" w:rsidR="00E03B0A" w:rsidRPr="00DF6DD6" w:rsidRDefault="00E03B0A" w:rsidP="00E05D0E">
            <w:pPr>
              <w:pStyle w:val="TAC"/>
              <w:keepNext w:val="0"/>
            </w:pPr>
            <w:r w:rsidRPr="00DF6DD6">
              <w:t>IMD3</w:t>
            </w:r>
          </w:p>
        </w:tc>
      </w:tr>
      <w:tr w:rsidR="00E03B0A" w:rsidRPr="00DF6DD6" w14:paraId="443D5D7C" w14:textId="77777777" w:rsidTr="00E05D0E">
        <w:trPr>
          <w:trHeight w:val="22"/>
          <w:jc w:val="center"/>
        </w:trPr>
        <w:tc>
          <w:tcPr>
            <w:tcW w:w="1928" w:type="dxa"/>
            <w:vMerge/>
            <w:shd w:val="clear" w:color="auto" w:fill="auto"/>
            <w:vAlign w:val="center"/>
          </w:tcPr>
          <w:p w14:paraId="61F3D202" w14:textId="77777777" w:rsidR="00E03B0A" w:rsidRPr="00DF6DD6" w:rsidRDefault="00E03B0A" w:rsidP="00E05D0E">
            <w:pPr>
              <w:pStyle w:val="TAC"/>
              <w:keepNext w:val="0"/>
              <w:rPr>
                <w:lang w:eastAsia="zh-CN"/>
              </w:rPr>
            </w:pPr>
          </w:p>
        </w:tc>
        <w:tc>
          <w:tcPr>
            <w:tcW w:w="1080" w:type="dxa"/>
            <w:shd w:val="clear" w:color="auto" w:fill="auto"/>
            <w:vAlign w:val="center"/>
          </w:tcPr>
          <w:p w14:paraId="61CC7103" w14:textId="77777777" w:rsidR="00E03B0A" w:rsidRPr="00DF6DD6" w:rsidRDefault="00E03B0A" w:rsidP="00E05D0E">
            <w:pPr>
              <w:pStyle w:val="TAC"/>
              <w:keepNext w:val="0"/>
            </w:pPr>
            <w:r w:rsidRPr="00DF6DD6">
              <w:t>n79</w:t>
            </w:r>
          </w:p>
        </w:tc>
        <w:tc>
          <w:tcPr>
            <w:tcW w:w="1167" w:type="dxa"/>
            <w:shd w:val="clear" w:color="auto" w:fill="auto"/>
            <w:noWrap/>
            <w:vAlign w:val="center"/>
          </w:tcPr>
          <w:p w14:paraId="7B187B92" w14:textId="77777777" w:rsidR="00E03B0A" w:rsidRPr="00DF6DD6" w:rsidRDefault="00E03B0A" w:rsidP="00E05D0E">
            <w:pPr>
              <w:pStyle w:val="TAC"/>
              <w:keepNext w:val="0"/>
            </w:pPr>
            <w:r w:rsidRPr="00DF6DD6">
              <w:t>4648</w:t>
            </w:r>
          </w:p>
        </w:tc>
        <w:tc>
          <w:tcPr>
            <w:tcW w:w="746" w:type="dxa"/>
            <w:shd w:val="clear" w:color="auto" w:fill="auto"/>
            <w:noWrap/>
            <w:vAlign w:val="center"/>
          </w:tcPr>
          <w:p w14:paraId="75497710" w14:textId="77777777" w:rsidR="00E03B0A" w:rsidRPr="00DF6DD6" w:rsidRDefault="00E03B0A" w:rsidP="00E05D0E">
            <w:pPr>
              <w:pStyle w:val="TAC"/>
              <w:keepNext w:val="0"/>
            </w:pPr>
            <w:r w:rsidRPr="00DF6DD6">
              <w:t>40</w:t>
            </w:r>
          </w:p>
        </w:tc>
        <w:tc>
          <w:tcPr>
            <w:tcW w:w="877" w:type="dxa"/>
            <w:shd w:val="clear" w:color="auto" w:fill="auto"/>
            <w:noWrap/>
            <w:vAlign w:val="center"/>
          </w:tcPr>
          <w:p w14:paraId="1E6997BA" w14:textId="77777777" w:rsidR="00E03B0A" w:rsidRPr="00DF6DD6" w:rsidRDefault="00E03B0A" w:rsidP="00E05D0E">
            <w:pPr>
              <w:pStyle w:val="TAC"/>
              <w:keepNext w:val="0"/>
            </w:pPr>
            <w:r w:rsidRPr="00DF6DD6">
              <w:t>216</w:t>
            </w:r>
          </w:p>
        </w:tc>
        <w:tc>
          <w:tcPr>
            <w:tcW w:w="1299" w:type="dxa"/>
            <w:shd w:val="clear" w:color="auto" w:fill="auto"/>
            <w:noWrap/>
            <w:vAlign w:val="center"/>
          </w:tcPr>
          <w:p w14:paraId="53EE783C" w14:textId="77777777" w:rsidR="00E03B0A" w:rsidRPr="00DF6DD6" w:rsidRDefault="00E03B0A" w:rsidP="00E05D0E">
            <w:pPr>
              <w:pStyle w:val="TAC"/>
              <w:keepNext w:val="0"/>
            </w:pPr>
            <w:r w:rsidRPr="00DF6DD6">
              <w:t>4648</w:t>
            </w:r>
          </w:p>
        </w:tc>
        <w:tc>
          <w:tcPr>
            <w:tcW w:w="817" w:type="dxa"/>
            <w:shd w:val="clear" w:color="auto" w:fill="auto"/>
            <w:vAlign w:val="center"/>
          </w:tcPr>
          <w:p w14:paraId="7E878270" w14:textId="77777777" w:rsidR="00E03B0A" w:rsidRPr="00DF6DD6" w:rsidRDefault="00E03B0A" w:rsidP="00E05D0E">
            <w:pPr>
              <w:pStyle w:val="TAC"/>
              <w:keepNext w:val="0"/>
            </w:pPr>
            <w:r w:rsidRPr="00DF6DD6">
              <w:t>N/A</w:t>
            </w:r>
            <w:r w:rsidRPr="00DF6DD6" w:rsidDel="00C36913">
              <w:t xml:space="preserve"> </w:t>
            </w:r>
          </w:p>
        </w:tc>
        <w:tc>
          <w:tcPr>
            <w:tcW w:w="1012" w:type="dxa"/>
            <w:shd w:val="clear" w:color="auto" w:fill="auto"/>
            <w:vAlign w:val="center"/>
          </w:tcPr>
          <w:p w14:paraId="2FA4116D" w14:textId="77777777" w:rsidR="00E03B0A" w:rsidRPr="00DF6DD6" w:rsidRDefault="00E03B0A" w:rsidP="00E05D0E">
            <w:pPr>
              <w:pStyle w:val="TAC"/>
              <w:keepNext w:val="0"/>
            </w:pPr>
            <w:r w:rsidRPr="00DF6DD6">
              <w:t>N/A</w:t>
            </w:r>
            <w:r w:rsidRPr="00DF6DD6" w:rsidDel="00C36913">
              <w:t xml:space="preserve"> </w:t>
            </w:r>
          </w:p>
        </w:tc>
      </w:tr>
      <w:tr w:rsidR="00E03B0A" w:rsidRPr="00DF6DD6" w14:paraId="66EA22B4" w14:textId="77777777" w:rsidTr="00E05D0E">
        <w:trPr>
          <w:trHeight w:val="22"/>
          <w:jc w:val="center"/>
        </w:trPr>
        <w:tc>
          <w:tcPr>
            <w:tcW w:w="1928" w:type="dxa"/>
            <w:vMerge/>
            <w:shd w:val="clear" w:color="auto" w:fill="auto"/>
            <w:vAlign w:val="center"/>
          </w:tcPr>
          <w:p w14:paraId="0138448E" w14:textId="77777777" w:rsidR="00E03B0A" w:rsidRPr="00DF6DD6" w:rsidRDefault="00E03B0A" w:rsidP="00E05D0E">
            <w:pPr>
              <w:pStyle w:val="TAC"/>
              <w:keepNext w:val="0"/>
              <w:rPr>
                <w:lang w:eastAsia="zh-CN"/>
              </w:rPr>
            </w:pPr>
          </w:p>
        </w:tc>
        <w:tc>
          <w:tcPr>
            <w:tcW w:w="1080" w:type="dxa"/>
            <w:shd w:val="clear" w:color="auto" w:fill="auto"/>
            <w:vAlign w:val="center"/>
          </w:tcPr>
          <w:p w14:paraId="66AA9B47" w14:textId="77777777" w:rsidR="00E03B0A" w:rsidRPr="00DF6DD6" w:rsidRDefault="00E03B0A" w:rsidP="00E05D0E">
            <w:pPr>
              <w:pStyle w:val="TAC"/>
              <w:keepNext w:val="0"/>
              <w:rPr>
                <w:lang w:eastAsia="ja-JP"/>
              </w:rPr>
            </w:pPr>
            <w:r w:rsidRPr="00DF6DD6">
              <w:rPr>
                <w:lang w:eastAsia="ja-JP"/>
              </w:rPr>
              <w:t>1</w:t>
            </w:r>
          </w:p>
        </w:tc>
        <w:tc>
          <w:tcPr>
            <w:tcW w:w="1167" w:type="dxa"/>
            <w:shd w:val="clear" w:color="auto" w:fill="auto"/>
            <w:noWrap/>
            <w:vAlign w:val="center"/>
          </w:tcPr>
          <w:p w14:paraId="3A13ECA1" w14:textId="77777777" w:rsidR="00E03B0A" w:rsidRPr="00DF6DD6" w:rsidRDefault="00E03B0A" w:rsidP="00E05D0E">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2969A8C4" w14:textId="77777777" w:rsidR="00E03B0A" w:rsidRPr="00DF6DD6" w:rsidRDefault="00E03B0A" w:rsidP="00E05D0E">
            <w:pPr>
              <w:pStyle w:val="TAC"/>
              <w:keepNext w:val="0"/>
              <w:rPr>
                <w:szCs w:val="18"/>
                <w:lang w:eastAsia="ko-KR"/>
              </w:rPr>
            </w:pPr>
            <w:r w:rsidRPr="00DF6DD6">
              <w:rPr>
                <w:lang w:eastAsia="zh-CN"/>
              </w:rPr>
              <w:t>5</w:t>
            </w:r>
          </w:p>
        </w:tc>
        <w:tc>
          <w:tcPr>
            <w:tcW w:w="877" w:type="dxa"/>
            <w:shd w:val="clear" w:color="auto" w:fill="auto"/>
            <w:noWrap/>
            <w:vAlign w:val="center"/>
          </w:tcPr>
          <w:p w14:paraId="557C3D98" w14:textId="77777777" w:rsidR="00E03B0A" w:rsidRPr="00DF6DD6" w:rsidRDefault="00E03B0A" w:rsidP="00E05D0E">
            <w:pPr>
              <w:pStyle w:val="TAC"/>
              <w:keepNext w:val="0"/>
              <w:rPr>
                <w:szCs w:val="18"/>
                <w:lang w:eastAsia="ko-KR"/>
              </w:rPr>
            </w:pPr>
            <w:r w:rsidRPr="00DF6DD6">
              <w:rPr>
                <w:lang w:eastAsia="zh-CN"/>
              </w:rPr>
              <w:t>25</w:t>
            </w:r>
          </w:p>
        </w:tc>
        <w:tc>
          <w:tcPr>
            <w:tcW w:w="1299" w:type="dxa"/>
            <w:shd w:val="clear" w:color="auto" w:fill="auto"/>
            <w:noWrap/>
            <w:vAlign w:val="center"/>
          </w:tcPr>
          <w:p w14:paraId="1A53DA9F" w14:textId="77777777" w:rsidR="00E03B0A" w:rsidRPr="00DF6DD6" w:rsidRDefault="00E03B0A" w:rsidP="00E05D0E">
            <w:pPr>
              <w:pStyle w:val="TAC"/>
              <w:keepNext w:val="0"/>
              <w:rPr>
                <w:szCs w:val="18"/>
                <w:lang w:eastAsia="ko-KR"/>
              </w:rPr>
            </w:pPr>
            <w:r w:rsidRPr="00DF6DD6">
              <w:t>21</w:t>
            </w:r>
            <w:r w:rsidRPr="00DF6DD6">
              <w:rPr>
                <w:lang w:eastAsia="ja-JP"/>
              </w:rPr>
              <w:t>15</w:t>
            </w:r>
          </w:p>
        </w:tc>
        <w:tc>
          <w:tcPr>
            <w:tcW w:w="817" w:type="dxa"/>
            <w:shd w:val="clear" w:color="auto" w:fill="auto"/>
            <w:vAlign w:val="center"/>
          </w:tcPr>
          <w:p w14:paraId="1DF6B68B" w14:textId="77777777" w:rsidR="00E03B0A" w:rsidRPr="00DF6DD6" w:rsidRDefault="00E03B0A" w:rsidP="00E05D0E">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1CC5AF7D" w14:textId="77777777" w:rsidR="00E03B0A" w:rsidRPr="00DF6DD6" w:rsidRDefault="00E03B0A" w:rsidP="00E05D0E">
            <w:pPr>
              <w:pStyle w:val="TAC"/>
              <w:keepNext w:val="0"/>
              <w:rPr>
                <w:u w:val="single"/>
                <w:lang w:eastAsia="zh-CN"/>
              </w:rPr>
            </w:pPr>
            <w:r w:rsidRPr="00DF6DD6">
              <w:rPr>
                <w:rFonts w:eastAsia="Times New Roman"/>
              </w:rPr>
              <w:t>N/A</w:t>
            </w:r>
            <w:r w:rsidRPr="00DF6DD6" w:rsidDel="00C36913">
              <w:rPr>
                <w:lang w:eastAsia="ja-JP"/>
              </w:rPr>
              <w:t xml:space="preserve"> </w:t>
            </w:r>
          </w:p>
        </w:tc>
      </w:tr>
      <w:tr w:rsidR="00E03B0A" w:rsidRPr="00DF6DD6" w14:paraId="45C2B2A1" w14:textId="77777777" w:rsidTr="00E05D0E">
        <w:trPr>
          <w:trHeight w:val="22"/>
          <w:jc w:val="center"/>
        </w:trPr>
        <w:tc>
          <w:tcPr>
            <w:tcW w:w="1928" w:type="dxa"/>
            <w:vMerge/>
            <w:shd w:val="clear" w:color="auto" w:fill="auto"/>
            <w:vAlign w:val="center"/>
          </w:tcPr>
          <w:p w14:paraId="3F423A7E" w14:textId="77777777" w:rsidR="00E03B0A" w:rsidRPr="00DF6DD6" w:rsidRDefault="00E03B0A" w:rsidP="00E05D0E">
            <w:pPr>
              <w:pStyle w:val="TAC"/>
              <w:keepNext w:val="0"/>
              <w:rPr>
                <w:lang w:eastAsia="zh-CN"/>
              </w:rPr>
            </w:pPr>
          </w:p>
        </w:tc>
        <w:tc>
          <w:tcPr>
            <w:tcW w:w="1080" w:type="dxa"/>
            <w:shd w:val="clear" w:color="auto" w:fill="auto"/>
            <w:vAlign w:val="center"/>
          </w:tcPr>
          <w:p w14:paraId="6ACACB36" w14:textId="77777777" w:rsidR="00E03B0A" w:rsidRPr="00DF6DD6" w:rsidRDefault="00E03B0A" w:rsidP="00E05D0E">
            <w:pPr>
              <w:pStyle w:val="TAC"/>
              <w:keepNext w:val="0"/>
              <w:rPr>
                <w:lang w:eastAsia="ja-JP"/>
              </w:rPr>
            </w:pPr>
            <w:r w:rsidRPr="00DF6DD6">
              <w:rPr>
                <w:lang w:eastAsia="ja-JP"/>
              </w:rPr>
              <w:t>28</w:t>
            </w:r>
          </w:p>
        </w:tc>
        <w:tc>
          <w:tcPr>
            <w:tcW w:w="1167" w:type="dxa"/>
            <w:shd w:val="clear" w:color="auto" w:fill="auto"/>
            <w:noWrap/>
            <w:vAlign w:val="center"/>
          </w:tcPr>
          <w:p w14:paraId="00E2D5DA" w14:textId="77777777" w:rsidR="00E03B0A" w:rsidRPr="00DF6DD6" w:rsidRDefault="00E03B0A" w:rsidP="00E05D0E">
            <w:pPr>
              <w:pStyle w:val="TAC"/>
              <w:keepNext w:val="0"/>
              <w:rPr>
                <w:szCs w:val="18"/>
                <w:lang w:eastAsia="ko-KR"/>
              </w:rPr>
            </w:pPr>
            <w:r w:rsidRPr="00DF6DD6">
              <w:t>740</w:t>
            </w:r>
          </w:p>
        </w:tc>
        <w:tc>
          <w:tcPr>
            <w:tcW w:w="746" w:type="dxa"/>
            <w:shd w:val="clear" w:color="auto" w:fill="auto"/>
            <w:noWrap/>
            <w:vAlign w:val="center"/>
          </w:tcPr>
          <w:p w14:paraId="1932A9CB" w14:textId="77777777" w:rsidR="00E03B0A" w:rsidRPr="00DF6DD6" w:rsidRDefault="00E03B0A" w:rsidP="00E05D0E">
            <w:pPr>
              <w:pStyle w:val="TAC"/>
              <w:keepNext w:val="0"/>
              <w:rPr>
                <w:szCs w:val="18"/>
                <w:lang w:eastAsia="ko-KR"/>
              </w:rPr>
            </w:pPr>
            <w:r w:rsidRPr="00DF6DD6">
              <w:rPr>
                <w:lang w:eastAsia="zh-CN"/>
              </w:rPr>
              <w:t>5</w:t>
            </w:r>
          </w:p>
        </w:tc>
        <w:tc>
          <w:tcPr>
            <w:tcW w:w="877" w:type="dxa"/>
            <w:shd w:val="clear" w:color="auto" w:fill="auto"/>
            <w:noWrap/>
            <w:vAlign w:val="center"/>
          </w:tcPr>
          <w:p w14:paraId="47A8A0EC" w14:textId="77777777" w:rsidR="00E03B0A" w:rsidRPr="00DF6DD6" w:rsidRDefault="00E03B0A" w:rsidP="00E05D0E">
            <w:pPr>
              <w:pStyle w:val="TAC"/>
              <w:keepNext w:val="0"/>
              <w:rPr>
                <w:szCs w:val="18"/>
                <w:lang w:eastAsia="ko-KR"/>
              </w:rPr>
            </w:pPr>
            <w:r w:rsidRPr="00DF6DD6">
              <w:rPr>
                <w:lang w:eastAsia="zh-CN"/>
              </w:rPr>
              <w:t>25</w:t>
            </w:r>
          </w:p>
        </w:tc>
        <w:tc>
          <w:tcPr>
            <w:tcW w:w="1299" w:type="dxa"/>
            <w:shd w:val="clear" w:color="auto" w:fill="auto"/>
            <w:noWrap/>
            <w:vAlign w:val="center"/>
          </w:tcPr>
          <w:p w14:paraId="2B324A5A" w14:textId="77777777" w:rsidR="00E03B0A" w:rsidRPr="00DF6DD6" w:rsidRDefault="00E03B0A" w:rsidP="00E05D0E">
            <w:pPr>
              <w:pStyle w:val="TAC"/>
              <w:keepNext w:val="0"/>
              <w:rPr>
                <w:szCs w:val="18"/>
                <w:lang w:eastAsia="ko-KR"/>
              </w:rPr>
            </w:pPr>
            <w:r w:rsidRPr="00DF6DD6">
              <w:t>795</w:t>
            </w:r>
          </w:p>
        </w:tc>
        <w:tc>
          <w:tcPr>
            <w:tcW w:w="817" w:type="dxa"/>
            <w:shd w:val="clear" w:color="auto" w:fill="auto"/>
            <w:vAlign w:val="center"/>
          </w:tcPr>
          <w:p w14:paraId="435B1AF0" w14:textId="77777777" w:rsidR="00E03B0A" w:rsidRPr="00DF6DD6" w:rsidRDefault="00E03B0A" w:rsidP="00E05D0E">
            <w:pPr>
              <w:pStyle w:val="TAC"/>
              <w:keepNext w:val="0"/>
              <w:rPr>
                <w:u w:val="single"/>
                <w:lang w:eastAsia="zh-CN"/>
              </w:rPr>
            </w:pPr>
            <w:r w:rsidRPr="00DF6DD6">
              <w:rPr>
                <w:lang w:eastAsia="ja-JP"/>
              </w:rPr>
              <w:t>10.0</w:t>
            </w:r>
          </w:p>
        </w:tc>
        <w:tc>
          <w:tcPr>
            <w:tcW w:w="1012" w:type="dxa"/>
            <w:shd w:val="clear" w:color="auto" w:fill="auto"/>
            <w:vAlign w:val="center"/>
          </w:tcPr>
          <w:p w14:paraId="19254487" w14:textId="77777777" w:rsidR="00E03B0A" w:rsidRPr="00DF6DD6" w:rsidRDefault="00E03B0A" w:rsidP="00E05D0E">
            <w:pPr>
              <w:pStyle w:val="TAC"/>
              <w:keepNext w:val="0"/>
              <w:rPr>
                <w:u w:val="single"/>
                <w:lang w:eastAsia="zh-CN"/>
              </w:rPr>
            </w:pPr>
            <w:r w:rsidRPr="00DF6DD6">
              <w:rPr>
                <w:lang w:eastAsia="zh-CN"/>
              </w:rPr>
              <w:t>IMD</w:t>
            </w:r>
            <w:r w:rsidRPr="00DF6DD6">
              <w:rPr>
                <w:lang w:eastAsia="ja-JP"/>
              </w:rPr>
              <w:t>4</w:t>
            </w:r>
          </w:p>
        </w:tc>
      </w:tr>
      <w:tr w:rsidR="00E03B0A" w:rsidRPr="00DF6DD6" w14:paraId="5A491BEC" w14:textId="77777777" w:rsidTr="00E05D0E">
        <w:trPr>
          <w:trHeight w:val="22"/>
          <w:jc w:val="center"/>
        </w:trPr>
        <w:tc>
          <w:tcPr>
            <w:tcW w:w="1928" w:type="dxa"/>
            <w:vMerge/>
            <w:shd w:val="clear" w:color="auto" w:fill="auto"/>
            <w:vAlign w:val="center"/>
          </w:tcPr>
          <w:p w14:paraId="594B9E2F" w14:textId="77777777" w:rsidR="00E03B0A" w:rsidRPr="00DF6DD6" w:rsidRDefault="00E03B0A" w:rsidP="00E05D0E">
            <w:pPr>
              <w:pStyle w:val="TAC"/>
              <w:keepNext w:val="0"/>
              <w:rPr>
                <w:lang w:eastAsia="zh-CN"/>
              </w:rPr>
            </w:pPr>
          </w:p>
        </w:tc>
        <w:tc>
          <w:tcPr>
            <w:tcW w:w="1080" w:type="dxa"/>
            <w:shd w:val="clear" w:color="auto" w:fill="auto"/>
            <w:vAlign w:val="center"/>
          </w:tcPr>
          <w:p w14:paraId="450046CB" w14:textId="77777777" w:rsidR="00E03B0A" w:rsidRPr="00DF6DD6" w:rsidRDefault="00E03B0A" w:rsidP="00E05D0E">
            <w:pPr>
              <w:pStyle w:val="TAC"/>
              <w:keepNext w:val="0"/>
              <w:rPr>
                <w:lang w:eastAsia="ja-JP"/>
              </w:rPr>
            </w:pPr>
            <w:r w:rsidRPr="00DF6DD6">
              <w:rPr>
                <w:lang w:eastAsia="ja-JP"/>
              </w:rPr>
              <w:t>n79</w:t>
            </w:r>
          </w:p>
        </w:tc>
        <w:tc>
          <w:tcPr>
            <w:tcW w:w="1167" w:type="dxa"/>
            <w:shd w:val="clear" w:color="auto" w:fill="auto"/>
            <w:noWrap/>
            <w:vAlign w:val="center"/>
          </w:tcPr>
          <w:p w14:paraId="36A8ABCB" w14:textId="77777777" w:rsidR="00E03B0A" w:rsidRPr="00DF6DD6" w:rsidRDefault="00E03B0A" w:rsidP="00E05D0E">
            <w:pPr>
              <w:pStyle w:val="TAC"/>
              <w:keepNext w:val="0"/>
              <w:rPr>
                <w:szCs w:val="18"/>
                <w:lang w:eastAsia="ko-KR"/>
              </w:rPr>
            </w:pPr>
            <w:r w:rsidRPr="00DF6DD6">
              <w:t>4980</w:t>
            </w:r>
          </w:p>
        </w:tc>
        <w:tc>
          <w:tcPr>
            <w:tcW w:w="746" w:type="dxa"/>
            <w:shd w:val="clear" w:color="auto" w:fill="auto"/>
            <w:noWrap/>
            <w:vAlign w:val="center"/>
          </w:tcPr>
          <w:p w14:paraId="7FD3609C" w14:textId="77777777" w:rsidR="00E03B0A" w:rsidRPr="00DF6DD6" w:rsidRDefault="00E03B0A" w:rsidP="00E05D0E">
            <w:pPr>
              <w:pStyle w:val="TAC"/>
              <w:keepNext w:val="0"/>
              <w:rPr>
                <w:szCs w:val="18"/>
                <w:lang w:eastAsia="ko-KR"/>
              </w:rPr>
            </w:pPr>
            <w:r w:rsidRPr="00DF6DD6">
              <w:rPr>
                <w:lang w:eastAsia="zh-CN"/>
              </w:rPr>
              <w:t>40</w:t>
            </w:r>
          </w:p>
        </w:tc>
        <w:tc>
          <w:tcPr>
            <w:tcW w:w="877" w:type="dxa"/>
            <w:shd w:val="clear" w:color="auto" w:fill="auto"/>
            <w:noWrap/>
            <w:vAlign w:val="center"/>
          </w:tcPr>
          <w:p w14:paraId="6B2E4704" w14:textId="77777777" w:rsidR="00E03B0A" w:rsidRPr="00DF6DD6" w:rsidRDefault="00E03B0A" w:rsidP="00E05D0E">
            <w:pPr>
              <w:pStyle w:val="TAC"/>
              <w:keepNext w:val="0"/>
              <w:rPr>
                <w:szCs w:val="18"/>
                <w:lang w:eastAsia="ko-KR"/>
              </w:rPr>
            </w:pPr>
            <w:r w:rsidRPr="00DF6DD6">
              <w:rPr>
                <w:lang w:eastAsia="zh-CN"/>
              </w:rPr>
              <w:t>216</w:t>
            </w:r>
          </w:p>
        </w:tc>
        <w:tc>
          <w:tcPr>
            <w:tcW w:w="1299" w:type="dxa"/>
            <w:shd w:val="clear" w:color="auto" w:fill="auto"/>
            <w:noWrap/>
            <w:vAlign w:val="center"/>
          </w:tcPr>
          <w:p w14:paraId="69675884" w14:textId="77777777" w:rsidR="00E03B0A" w:rsidRPr="00DF6DD6" w:rsidRDefault="00E03B0A" w:rsidP="00E05D0E">
            <w:pPr>
              <w:pStyle w:val="TAC"/>
              <w:keepNext w:val="0"/>
              <w:rPr>
                <w:szCs w:val="18"/>
                <w:lang w:eastAsia="ko-KR"/>
              </w:rPr>
            </w:pPr>
            <w:r w:rsidRPr="00DF6DD6">
              <w:t>4980</w:t>
            </w:r>
          </w:p>
        </w:tc>
        <w:tc>
          <w:tcPr>
            <w:tcW w:w="817" w:type="dxa"/>
            <w:shd w:val="clear" w:color="auto" w:fill="auto"/>
            <w:vAlign w:val="center"/>
          </w:tcPr>
          <w:p w14:paraId="3CBBA7BB" w14:textId="77777777" w:rsidR="00E03B0A" w:rsidRPr="00DF6DD6" w:rsidRDefault="00E03B0A" w:rsidP="00E05D0E">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061E7A5E" w14:textId="77777777" w:rsidR="00E03B0A" w:rsidRPr="00DF6DD6" w:rsidRDefault="00E03B0A" w:rsidP="00E05D0E">
            <w:pPr>
              <w:pStyle w:val="TAC"/>
              <w:keepNext w:val="0"/>
              <w:rPr>
                <w:u w:val="single"/>
                <w:lang w:eastAsia="zh-CN"/>
              </w:rPr>
            </w:pPr>
            <w:r w:rsidRPr="00DF6DD6">
              <w:rPr>
                <w:rFonts w:eastAsia="Times New Roman"/>
              </w:rPr>
              <w:t>N/A</w:t>
            </w:r>
            <w:r w:rsidRPr="00DF6DD6" w:rsidDel="00C36913">
              <w:rPr>
                <w:lang w:eastAsia="ja-JP"/>
              </w:rPr>
              <w:t xml:space="preserve"> </w:t>
            </w:r>
          </w:p>
        </w:tc>
      </w:tr>
      <w:tr w:rsidR="00E03B0A" w:rsidRPr="00DF6DD6" w14:paraId="438703C7" w14:textId="77777777" w:rsidTr="00E05D0E">
        <w:trPr>
          <w:trHeight w:val="22"/>
          <w:jc w:val="center"/>
        </w:trPr>
        <w:tc>
          <w:tcPr>
            <w:tcW w:w="1928" w:type="dxa"/>
            <w:vMerge/>
            <w:shd w:val="clear" w:color="auto" w:fill="auto"/>
            <w:vAlign w:val="center"/>
          </w:tcPr>
          <w:p w14:paraId="41C11A48" w14:textId="77777777" w:rsidR="00E03B0A" w:rsidRPr="00DF6DD6" w:rsidRDefault="00E03B0A" w:rsidP="00E05D0E">
            <w:pPr>
              <w:pStyle w:val="TAC"/>
              <w:keepNext w:val="0"/>
              <w:rPr>
                <w:lang w:eastAsia="zh-CN"/>
              </w:rPr>
            </w:pPr>
          </w:p>
        </w:tc>
        <w:tc>
          <w:tcPr>
            <w:tcW w:w="1080" w:type="dxa"/>
            <w:shd w:val="clear" w:color="auto" w:fill="auto"/>
            <w:vAlign w:val="center"/>
          </w:tcPr>
          <w:p w14:paraId="281A0510" w14:textId="77777777" w:rsidR="00E03B0A" w:rsidRPr="00DF6DD6" w:rsidRDefault="00E03B0A" w:rsidP="00E05D0E">
            <w:pPr>
              <w:pStyle w:val="TAC"/>
              <w:keepNext w:val="0"/>
              <w:rPr>
                <w:lang w:eastAsia="ja-JP"/>
              </w:rPr>
            </w:pPr>
            <w:r w:rsidRPr="00DF6DD6">
              <w:rPr>
                <w:lang w:eastAsia="ja-JP"/>
              </w:rPr>
              <w:t>1</w:t>
            </w:r>
          </w:p>
        </w:tc>
        <w:tc>
          <w:tcPr>
            <w:tcW w:w="1167" w:type="dxa"/>
            <w:shd w:val="clear" w:color="auto" w:fill="auto"/>
            <w:noWrap/>
            <w:vAlign w:val="center"/>
          </w:tcPr>
          <w:p w14:paraId="0941068A" w14:textId="77777777" w:rsidR="00E03B0A" w:rsidRPr="00DF6DD6" w:rsidRDefault="00E03B0A" w:rsidP="00E05D0E">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1EA499CD" w14:textId="77777777" w:rsidR="00E03B0A" w:rsidRPr="00DF6DD6" w:rsidRDefault="00E03B0A" w:rsidP="00E05D0E">
            <w:pPr>
              <w:pStyle w:val="TAC"/>
              <w:keepNext w:val="0"/>
              <w:rPr>
                <w:szCs w:val="18"/>
                <w:lang w:eastAsia="ko-KR"/>
              </w:rPr>
            </w:pPr>
            <w:r w:rsidRPr="00DF6DD6">
              <w:rPr>
                <w:lang w:eastAsia="zh-CN"/>
              </w:rPr>
              <w:t>5</w:t>
            </w:r>
          </w:p>
        </w:tc>
        <w:tc>
          <w:tcPr>
            <w:tcW w:w="877" w:type="dxa"/>
            <w:shd w:val="clear" w:color="auto" w:fill="auto"/>
            <w:noWrap/>
            <w:vAlign w:val="center"/>
          </w:tcPr>
          <w:p w14:paraId="2BAD13C2" w14:textId="77777777" w:rsidR="00E03B0A" w:rsidRPr="00DF6DD6" w:rsidRDefault="00E03B0A" w:rsidP="00E05D0E">
            <w:pPr>
              <w:pStyle w:val="TAC"/>
              <w:keepNext w:val="0"/>
              <w:rPr>
                <w:szCs w:val="18"/>
                <w:lang w:eastAsia="ko-KR"/>
              </w:rPr>
            </w:pPr>
            <w:r w:rsidRPr="00DF6DD6">
              <w:rPr>
                <w:lang w:eastAsia="zh-CN"/>
              </w:rPr>
              <w:t>25</w:t>
            </w:r>
          </w:p>
        </w:tc>
        <w:tc>
          <w:tcPr>
            <w:tcW w:w="1299" w:type="dxa"/>
            <w:shd w:val="clear" w:color="auto" w:fill="auto"/>
            <w:noWrap/>
            <w:vAlign w:val="center"/>
          </w:tcPr>
          <w:p w14:paraId="29DBBB7D" w14:textId="77777777" w:rsidR="00E03B0A" w:rsidRPr="00DF6DD6" w:rsidRDefault="00E03B0A" w:rsidP="00E05D0E">
            <w:pPr>
              <w:pStyle w:val="TAC"/>
              <w:keepNext w:val="0"/>
              <w:rPr>
                <w:szCs w:val="18"/>
                <w:lang w:eastAsia="ko-KR"/>
              </w:rPr>
            </w:pPr>
            <w:r w:rsidRPr="00DF6DD6">
              <w:t>21</w:t>
            </w:r>
            <w:r w:rsidRPr="00DF6DD6">
              <w:rPr>
                <w:lang w:eastAsia="ja-JP"/>
              </w:rPr>
              <w:t>67.5</w:t>
            </w:r>
          </w:p>
        </w:tc>
        <w:tc>
          <w:tcPr>
            <w:tcW w:w="817" w:type="dxa"/>
            <w:shd w:val="clear" w:color="auto" w:fill="auto"/>
            <w:vAlign w:val="center"/>
          </w:tcPr>
          <w:p w14:paraId="6DB48539" w14:textId="77777777" w:rsidR="00E03B0A" w:rsidRPr="00DF6DD6" w:rsidRDefault="00E03B0A" w:rsidP="00E05D0E">
            <w:pPr>
              <w:pStyle w:val="TAC"/>
              <w:keepNext w:val="0"/>
              <w:rPr>
                <w:u w:val="single"/>
                <w:lang w:eastAsia="zh-CN"/>
              </w:rPr>
            </w:pPr>
            <w:r w:rsidRPr="00DF6DD6">
              <w:rPr>
                <w:lang w:eastAsia="ja-JP"/>
              </w:rPr>
              <w:t>1.2</w:t>
            </w:r>
          </w:p>
        </w:tc>
        <w:tc>
          <w:tcPr>
            <w:tcW w:w="1012" w:type="dxa"/>
            <w:shd w:val="clear" w:color="auto" w:fill="auto"/>
            <w:vAlign w:val="center"/>
          </w:tcPr>
          <w:p w14:paraId="4167BB3E" w14:textId="77777777" w:rsidR="00E03B0A" w:rsidRPr="00DF6DD6" w:rsidRDefault="00E03B0A" w:rsidP="00E05D0E">
            <w:pPr>
              <w:pStyle w:val="TAC"/>
              <w:keepNext w:val="0"/>
              <w:rPr>
                <w:u w:val="single"/>
                <w:lang w:eastAsia="zh-CN"/>
              </w:rPr>
            </w:pPr>
            <w:r w:rsidRPr="00DF6DD6">
              <w:t>IMD4</w:t>
            </w:r>
          </w:p>
        </w:tc>
      </w:tr>
      <w:tr w:rsidR="00E03B0A" w:rsidRPr="00DF6DD6" w14:paraId="47BADE33" w14:textId="77777777" w:rsidTr="00E05D0E">
        <w:trPr>
          <w:trHeight w:val="22"/>
          <w:jc w:val="center"/>
        </w:trPr>
        <w:tc>
          <w:tcPr>
            <w:tcW w:w="1928" w:type="dxa"/>
            <w:vMerge/>
            <w:shd w:val="clear" w:color="auto" w:fill="auto"/>
            <w:vAlign w:val="center"/>
          </w:tcPr>
          <w:p w14:paraId="2DA8C35C" w14:textId="77777777" w:rsidR="00E03B0A" w:rsidRPr="00DF6DD6" w:rsidRDefault="00E03B0A" w:rsidP="00E05D0E">
            <w:pPr>
              <w:pStyle w:val="TAC"/>
              <w:keepNext w:val="0"/>
              <w:rPr>
                <w:lang w:eastAsia="zh-CN"/>
              </w:rPr>
            </w:pPr>
          </w:p>
        </w:tc>
        <w:tc>
          <w:tcPr>
            <w:tcW w:w="1080" w:type="dxa"/>
            <w:shd w:val="clear" w:color="auto" w:fill="auto"/>
            <w:vAlign w:val="center"/>
          </w:tcPr>
          <w:p w14:paraId="3E5B60A3" w14:textId="77777777" w:rsidR="00E03B0A" w:rsidRPr="00DF6DD6" w:rsidRDefault="00E03B0A" w:rsidP="00E05D0E">
            <w:pPr>
              <w:pStyle w:val="TAC"/>
              <w:keepNext w:val="0"/>
              <w:rPr>
                <w:lang w:eastAsia="ja-JP"/>
              </w:rPr>
            </w:pPr>
            <w:r w:rsidRPr="00DF6DD6">
              <w:rPr>
                <w:lang w:eastAsia="ja-JP"/>
              </w:rPr>
              <w:t>28</w:t>
            </w:r>
          </w:p>
        </w:tc>
        <w:tc>
          <w:tcPr>
            <w:tcW w:w="1167" w:type="dxa"/>
            <w:shd w:val="clear" w:color="auto" w:fill="auto"/>
            <w:noWrap/>
            <w:vAlign w:val="center"/>
          </w:tcPr>
          <w:p w14:paraId="52971A3E" w14:textId="77777777" w:rsidR="00E03B0A" w:rsidRPr="00DF6DD6" w:rsidRDefault="00E03B0A" w:rsidP="00E05D0E">
            <w:pPr>
              <w:pStyle w:val="TAC"/>
              <w:keepNext w:val="0"/>
              <w:rPr>
                <w:szCs w:val="18"/>
                <w:lang w:eastAsia="ko-KR"/>
              </w:rPr>
            </w:pPr>
            <w:r w:rsidRPr="00DF6DD6">
              <w:t>745.5</w:t>
            </w:r>
          </w:p>
        </w:tc>
        <w:tc>
          <w:tcPr>
            <w:tcW w:w="746" w:type="dxa"/>
            <w:shd w:val="clear" w:color="auto" w:fill="auto"/>
            <w:noWrap/>
            <w:vAlign w:val="center"/>
          </w:tcPr>
          <w:p w14:paraId="09D68BE0" w14:textId="77777777" w:rsidR="00E03B0A" w:rsidRPr="00DF6DD6" w:rsidRDefault="00E03B0A" w:rsidP="00E05D0E">
            <w:pPr>
              <w:pStyle w:val="TAC"/>
              <w:keepNext w:val="0"/>
              <w:rPr>
                <w:szCs w:val="18"/>
                <w:lang w:eastAsia="ko-KR"/>
              </w:rPr>
            </w:pPr>
            <w:r w:rsidRPr="00DF6DD6">
              <w:rPr>
                <w:lang w:eastAsia="zh-CN"/>
              </w:rPr>
              <w:t>5</w:t>
            </w:r>
          </w:p>
        </w:tc>
        <w:tc>
          <w:tcPr>
            <w:tcW w:w="877" w:type="dxa"/>
            <w:shd w:val="clear" w:color="auto" w:fill="auto"/>
            <w:noWrap/>
            <w:vAlign w:val="center"/>
          </w:tcPr>
          <w:p w14:paraId="06C0D191" w14:textId="77777777" w:rsidR="00E03B0A" w:rsidRPr="00DF6DD6" w:rsidRDefault="00E03B0A" w:rsidP="00E05D0E">
            <w:pPr>
              <w:pStyle w:val="TAC"/>
              <w:keepNext w:val="0"/>
              <w:rPr>
                <w:szCs w:val="18"/>
                <w:lang w:eastAsia="ko-KR"/>
              </w:rPr>
            </w:pPr>
            <w:r w:rsidRPr="00DF6DD6">
              <w:rPr>
                <w:lang w:eastAsia="zh-CN"/>
              </w:rPr>
              <w:t>25</w:t>
            </w:r>
          </w:p>
        </w:tc>
        <w:tc>
          <w:tcPr>
            <w:tcW w:w="1299" w:type="dxa"/>
            <w:shd w:val="clear" w:color="auto" w:fill="auto"/>
            <w:noWrap/>
            <w:vAlign w:val="center"/>
          </w:tcPr>
          <w:p w14:paraId="2E345C34" w14:textId="77777777" w:rsidR="00E03B0A" w:rsidRPr="00DF6DD6" w:rsidRDefault="00E03B0A" w:rsidP="00E05D0E">
            <w:pPr>
              <w:pStyle w:val="TAC"/>
              <w:keepNext w:val="0"/>
              <w:rPr>
                <w:szCs w:val="18"/>
                <w:lang w:eastAsia="ko-KR"/>
              </w:rPr>
            </w:pPr>
            <w:r w:rsidRPr="00DF6DD6">
              <w:t>800.5</w:t>
            </w:r>
          </w:p>
        </w:tc>
        <w:tc>
          <w:tcPr>
            <w:tcW w:w="817" w:type="dxa"/>
            <w:shd w:val="clear" w:color="auto" w:fill="auto"/>
            <w:vAlign w:val="center"/>
          </w:tcPr>
          <w:p w14:paraId="29C1F708" w14:textId="77777777" w:rsidR="00E03B0A" w:rsidRPr="00DF6DD6" w:rsidRDefault="00E03B0A" w:rsidP="00E05D0E">
            <w:pPr>
              <w:pStyle w:val="TAC"/>
              <w:keepNext w:val="0"/>
              <w:rPr>
                <w:u w:val="single"/>
                <w:lang w:eastAsia="zh-CN"/>
              </w:rPr>
            </w:pPr>
            <w:r w:rsidRPr="00DF6DD6">
              <w:rPr>
                <w:lang w:eastAsia="ja-JP"/>
              </w:rPr>
              <w:t>N/A</w:t>
            </w:r>
          </w:p>
        </w:tc>
        <w:tc>
          <w:tcPr>
            <w:tcW w:w="1012" w:type="dxa"/>
            <w:shd w:val="clear" w:color="auto" w:fill="auto"/>
            <w:vAlign w:val="center"/>
          </w:tcPr>
          <w:p w14:paraId="112EB3F8" w14:textId="77777777" w:rsidR="00E03B0A" w:rsidRPr="00DF6DD6" w:rsidRDefault="00E03B0A" w:rsidP="00E05D0E">
            <w:pPr>
              <w:pStyle w:val="TAC"/>
              <w:keepNext w:val="0"/>
              <w:rPr>
                <w:u w:val="single"/>
                <w:lang w:eastAsia="zh-CN"/>
              </w:rPr>
            </w:pPr>
            <w:r w:rsidRPr="00DF6DD6">
              <w:rPr>
                <w:rFonts w:eastAsia="Times New Roman"/>
              </w:rPr>
              <w:t>N/A</w:t>
            </w:r>
          </w:p>
        </w:tc>
      </w:tr>
      <w:tr w:rsidR="00E03B0A" w:rsidRPr="00DF6DD6" w14:paraId="05E1BB8F" w14:textId="77777777" w:rsidTr="00E05D0E">
        <w:trPr>
          <w:trHeight w:val="22"/>
          <w:jc w:val="center"/>
        </w:trPr>
        <w:tc>
          <w:tcPr>
            <w:tcW w:w="1928" w:type="dxa"/>
            <w:vMerge/>
            <w:shd w:val="clear" w:color="auto" w:fill="auto"/>
            <w:vAlign w:val="center"/>
          </w:tcPr>
          <w:p w14:paraId="66EB31B4" w14:textId="77777777" w:rsidR="00E03B0A" w:rsidRPr="00DF6DD6" w:rsidRDefault="00E03B0A" w:rsidP="00E05D0E">
            <w:pPr>
              <w:pStyle w:val="TAC"/>
              <w:keepNext w:val="0"/>
              <w:rPr>
                <w:lang w:eastAsia="zh-CN"/>
              </w:rPr>
            </w:pPr>
          </w:p>
        </w:tc>
        <w:tc>
          <w:tcPr>
            <w:tcW w:w="1080" w:type="dxa"/>
            <w:shd w:val="clear" w:color="auto" w:fill="auto"/>
            <w:vAlign w:val="center"/>
          </w:tcPr>
          <w:p w14:paraId="67DEA4CC" w14:textId="77777777" w:rsidR="00E03B0A" w:rsidRPr="00DF6DD6" w:rsidRDefault="00E03B0A" w:rsidP="00E05D0E">
            <w:pPr>
              <w:pStyle w:val="TAC"/>
              <w:keepNext w:val="0"/>
              <w:rPr>
                <w:lang w:eastAsia="ja-JP"/>
              </w:rPr>
            </w:pPr>
            <w:r w:rsidRPr="00DF6DD6">
              <w:rPr>
                <w:lang w:eastAsia="ja-JP"/>
              </w:rPr>
              <w:t>n79</w:t>
            </w:r>
          </w:p>
        </w:tc>
        <w:tc>
          <w:tcPr>
            <w:tcW w:w="1167" w:type="dxa"/>
            <w:shd w:val="clear" w:color="auto" w:fill="auto"/>
            <w:noWrap/>
            <w:vAlign w:val="center"/>
          </w:tcPr>
          <w:p w14:paraId="63652137" w14:textId="77777777" w:rsidR="00E03B0A" w:rsidRPr="00DF6DD6" w:rsidRDefault="00E03B0A" w:rsidP="00E05D0E">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39B82587" w14:textId="77777777" w:rsidR="00E03B0A" w:rsidRPr="00DF6DD6" w:rsidRDefault="00E03B0A" w:rsidP="00E05D0E">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6884911E" w14:textId="77777777" w:rsidR="00E03B0A" w:rsidRPr="00DF6DD6" w:rsidRDefault="00E03B0A" w:rsidP="00E05D0E">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40C02D60" w14:textId="77777777" w:rsidR="00E03B0A" w:rsidRPr="00DF6DD6" w:rsidRDefault="00E03B0A" w:rsidP="00E05D0E">
            <w:pPr>
              <w:pStyle w:val="TAC"/>
              <w:keepNext w:val="0"/>
              <w:rPr>
                <w:szCs w:val="18"/>
                <w:lang w:eastAsia="ko-KR"/>
              </w:rPr>
            </w:pPr>
            <w:r w:rsidRPr="00DF6DD6">
              <w:rPr>
                <w:rFonts w:eastAsia="Malgun Gothic"/>
                <w:szCs w:val="18"/>
                <w:lang w:val="en-US" w:eastAsia="ko-KR"/>
              </w:rPr>
              <w:t>4420</w:t>
            </w:r>
          </w:p>
        </w:tc>
        <w:tc>
          <w:tcPr>
            <w:tcW w:w="817" w:type="dxa"/>
            <w:shd w:val="clear" w:color="auto" w:fill="auto"/>
            <w:vAlign w:val="center"/>
          </w:tcPr>
          <w:p w14:paraId="279990EC" w14:textId="77777777" w:rsidR="00E03B0A" w:rsidRPr="00DF6DD6" w:rsidRDefault="00E03B0A" w:rsidP="00E05D0E">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4959676E" w14:textId="77777777" w:rsidR="00E03B0A" w:rsidRPr="00DF6DD6" w:rsidRDefault="00E03B0A" w:rsidP="00E05D0E">
            <w:pPr>
              <w:pStyle w:val="TAC"/>
              <w:keepNext w:val="0"/>
              <w:rPr>
                <w:u w:val="single"/>
                <w:lang w:eastAsia="zh-CN"/>
              </w:rPr>
            </w:pPr>
            <w:r w:rsidRPr="00DF6DD6">
              <w:rPr>
                <w:rFonts w:eastAsia="Times New Roman"/>
              </w:rPr>
              <w:t>N/A</w:t>
            </w:r>
          </w:p>
        </w:tc>
      </w:tr>
      <w:tr w:rsidR="00E03B0A" w:rsidRPr="00DF6DD6" w14:paraId="57E91EDD" w14:textId="77777777" w:rsidTr="00E05D0E">
        <w:trPr>
          <w:trHeight w:val="22"/>
          <w:jc w:val="center"/>
        </w:trPr>
        <w:tc>
          <w:tcPr>
            <w:tcW w:w="1928" w:type="dxa"/>
            <w:vMerge/>
            <w:shd w:val="clear" w:color="auto" w:fill="auto"/>
            <w:vAlign w:val="center"/>
          </w:tcPr>
          <w:p w14:paraId="3FE51333" w14:textId="77777777" w:rsidR="00E03B0A" w:rsidRPr="00DF6DD6" w:rsidRDefault="00E03B0A" w:rsidP="00E05D0E">
            <w:pPr>
              <w:pStyle w:val="TAC"/>
              <w:keepNext w:val="0"/>
              <w:rPr>
                <w:lang w:eastAsia="zh-CN"/>
              </w:rPr>
            </w:pPr>
          </w:p>
        </w:tc>
        <w:tc>
          <w:tcPr>
            <w:tcW w:w="1080" w:type="dxa"/>
            <w:shd w:val="clear" w:color="auto" w:fill="auto"/>
            <w:vAlign w:val="center"/>
          </w:tcPr>
          <w:p w14:paraId="521E527C" w14:textId="77777777" w:rsidR="00E03B0A" w:rsidRPr="00DF6DD6" w:rsidRDefault="00E03B0A" w:rsidP="00E05D0E">
            <w:pPr>
              <w:pStyle w:val="TAC"/>
              <w:keepNext w:val="0"/>
              <w:rPr>
                <w:lang w:eastAsia="ja-JP"/>
              </w:rPr>
            </w:pPr>
            <w:r w:rsidRPr="00DF6DD6">
              <w:rPr>
                <w:lang w:eastAsia="ja-JP"/>
              </w:rPr>
              <w:t>1</w:t>
            </w:r>
          </w:p>
        </w:tc>
        <w:tc>
          <w:tcPr>
            <w:tcW w:w="1167" w:type="dxa"/>
            <w:shd w:val="clear" w:color="auto" w:fill="auto"/>
            <w:noWrap/>
            <w:vAlign w:val="center"/>
          </w:tcPr>
          <w:p w14:paraId="704F3968" w14:textId="77777777" w:rsidR="00E03B0A" w:rsidRPr="00DF6DD6" w:rsidRDefault="00E03B0A" w:rsidP="00E05D0E">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2A5A4D3C" w14:textId="77777777" w:rsidR="00E03B0A" w:rsidRPr="00DF6DD6" w:rsidRDefault="00E03B0A" w:rsidP="00E05D0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551B369" w14:textId="77777777" w:rsidR="00E03B0A" w:rsidRPr="00DF6DD6" w:rsidRDefault="00E03B0A" w:rsidP="00E05D0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A5CC154" w14:textId="77777777" w:rsidR="00E03B0A" w:rsidRPr="00DF6DD6" w:rsidRDefault="00E03B0A" w:rsidP="00E05D0E">
            <w:pPr>
              <w:pStyle w:val="TAC"/>
              <w:keepNext w:val="0"/>
              <w:rPr>
                <w:szCs w:val="18"/>
                <w:lang w:eastAsia="ko-KR"/>
              </w:rPr>
            </w:pPr>
            <w:r w:rsidRPr="00DF6DD6">
              <w:rPr>
                <w:rFonts w:eastAsia="Malgun Gothic"/>
                <w:szCs w:val="18"/>
                <w:lang w:val="en-US" w:eastAsia="ko-KR"/>
              </w:rPr>
              <w:t>2125</w:t>
            </w:r>
          </w:p>
        </w:tc>
        <w:tc>
          <w:tcPr>
            <w:tcW w:w="817" w:type="dxa"/>
            <w:shd w:val="clear" w:color="auto" w:fill="auto"/>
            <w:vAlign w:val="center"/>
          </w:tcPr>
          <w:p w14:paraId="2371627F" w14:textId="77777777" w:rsidR="00E03B0A" w:rsidRPr="00DF6DD6" w:rsidRDefault="00E03B0A" w:rsidP="00E05D0E">
            <w:pPr>
              <w:pStyle w:val="TAC"/>
              <w:keepNext w:val="0"/>
              <w:rPr>
                <w:u w:val="single"/>
                <w:lang w:eastAsia="zh-CN"/>
              </w:rPr>
            </w:pPr>
            <w:r w:rsidRPr="00DF6DD6">
              <w:rPr>
                <w:lang w:eastAsia="ja-JP"/>
              </w:rPr>
              <w:t>4.5</w:t>
            </w:r>
          </w:p>
        </w:tc>
        <w:tc>
          <w:tcPr>
            <w:tcW w:w="1012" w:type="dxa"/>
            <w:shd w:val="clear" w:color="auto" w:fill="auto"/>
            <w:vAlign w:val="center"/>
          </w:tcPr>
          <w:p w14:paraId="4FDC77B4" w14:textId="77777777" w:rsidR="00E03B0A" w:rsidRPr="00DF6DD6" w:rsidRDefault="00E03B0A" w:rsidP="00E05D0E">
            <w:pPr>
              <w:pStyle w:val="TAC"/>
              <w:keepNext w:val="0"/>
              <w:rPr>
                <w:u w:val="single"/>
                <w:lang w:eastAsia="zh-CN"/>
              </w:rPr>
            </w:pPr>
            <w:r w:rsidRPr="00DF6DD6">
              <w:t>IMD</w:t>
            </w:r>
            <w:r w:rsidRPr="00DF6DD6">
              <w:rPr>
                <w:lang w:eastAsia="ja-JP"/>
              </w:rPr>
              <w:t>5</w:t>
            </w:r>
          </w:p>
        </w:tc>
      </w:tr>
      <w:tr w:rsidR="00E03B0A" w:rsidRPr="00DF6DD6" w14:paraId="06627866" w14:textId="77777777" w:rsidTr="00E05D0E">
        <w:trPr>
          <w:trHeight w:val="22"/>
          <w:jc w:val="center"/>
        </w:trPr>
        <w:tc>
          <w:tcPr>
            <w:tcW w:w="1928" w:type="dxa"/>
            <w:vMerge/>
            <w:shd w:val="clear" w:color="auto" w:fill="auto"/>
            <w:vAlign w:val="center"/>
          </w:tcPr>
          <w:p w14:paraId="2551E266" w14:textId="77777777" w:rsidR="00E03B0A" w:rsidRPr="00DF6DD6" w:rsidRDefault="00E03B0A" w:rsidP="00E05D0E">
            <w:pPr>
              <w:pStyle w:val="TAC"/>
              <w:keepNext w:val="0"/>
              <w:rPr>
                <w:lang w:eastAsia="zh-CN"/>
              </w:rPr>
            </w:pPr>
          </w:p>
        </w:tc>
        <w:tc>
          <w:tcPr>
            <w:tcW w:w="1080" w:type="dxa"/>
            <w:shd w:val="clear" w:color="auto" w:fill="auto"/>
            <w:vAlign w:val="center"/>
          </w:tcPr>
          <w:p w14:paraId="51671BED" w14:textId="77777777" w:rsidR="00E03B0A" w:rsidRPr="00DF6DD6" w:rsidRDefault="00E03B0A" w:rsidP="00E05D0E">
            <w:pPr>
              <w:pStyle w:val="TAC"/>
              <w:keepNext w:val="0"/>
              <w:rPr>
                <w:lang w:eastAsia="ja-JP"/>
              </w:rPr>
            </w:pPr>
            <w:r w:rsidRPr="00DF6DD6">
              <w:rPr>
                <w:lang w:eastAsia="ja-JP"/>
              </w:rPr>
              <w:t>28</w:t>
            </w:r>
          </w:p>
        </w:tc>
        <w:tc>
          <w:tcPr>
            <w:tcW w:w="1167" w:type="dxa"/>
            <w:shd w:val="clear" w:color="auto" w:fill="auto"/>
            <w:noWrap/>
            <w:vAlign w:val="center"/>
          </w:tcPr>
          <w:p w14:paraId="7BA727C3" w14:textId="77777777" w:rsidR="00E03B0A" w:rsidRPr="00DF6DD6" w:rsidRDefault="00E03B0A" w:rsidP="00E05D0E">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56AD6DC8" w14:textId="77777777" w:rsidR="00E03B0A" w:rsidRPr="00DF6DD6" w:rsidRDefault="00E03B0A" w:rsidP="00E05D0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6597AEE" w14:textId="77777777" w:rsidR="00E03B0A" w:rsidRPr="00DF6DD6" w:rsidRDefault="00E03B0A" w:rsidP="00E05D0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41CDDE2B" w14:textId="77777777" w:rsidR="00E03B0A" w:rsidRPr="00DF6DD6" w:rsidRDefault="00E03B0A" w:rsidP="00E05D0E">
            <w:pPr>
              <w:pStyle w:val="TAC"/>
              <w:keepNext w:val="0"/>
              <w:rPr>
                <w:szCs w:val="18"/>
                <w:lang w:eastAsia="ko-KR"/>
              </w:rPr>
            </w:pPr>
            <w:r w:rsidRPr="00DF6DD6">
              <w:rPr>
                <w:rFonts w:eastAsia="Malgun Gothic"/>
                <w:szCs w:val="18"/>
                <w:lang w:val="en-US" w:eastAsia="ko-KR"/>
              </w:rPr>
              <w:t>773</w:t>
            </w:r>
          </w:p>
        </w:tc>
        <w:tc>
          <w:tcPr>
            <w:tcW w:w="817" w:type="dxa"/>
            <w:shd w:val="clear" w:color="auto" w:fill="auto"/>
            <w:vAlign w:val="center"/>
          </w:tcPr>
          <w:p w14:paraId="11D0EC12" w14:textId="77777777" w:rsidR="00E03B0A" w:rsidRPr="00DF6DD6" w:rsidRDefault="00E03B0A" w:rsidP="00E05D0E">
            <w:pPr>
              <w:pStyle w:val="TAC"/>
              <w:keepNext w:val="0"/>
              <w:rPr>
                <w:u w:val="single"/>
                <w:lang w:eastAsia="zh-CN"/>
              </w:rPr>
            </w:pPr>
            <w:r w:rsidRPr="00DF6DD6">
              <w:rPr>
                <w:lang w:eastAsia="ja-JP"/>
              </w:rPr>
              <w:t>N/A</w:t>
            </w:r>
          </w:p>
        </w:tc>
        <w:tc>
          <w:tcPr>
            <w:tcW w:w="1012" w:type="dxa"/>
            <w:shd w:val="clear" w:color="auto" w:fill="auto"/>
            <w:vAlign w:val="center"/>
          </w:tcPr>
          <w:p w14:paraId="16FD16DA" w14:textId="77777777" w:rsidR="00E03B0A" w:rsidRPr="00DF6DD6" w:rsidRDefault="00E03B0A" w:rsidP="00E05D0E">
            <w:pPr>
              <w:pStyle w:val="TAC"/>
              <w:keepNext w:val="0"/>
              <w:rPr>
                <w:u w:val="single"/>
                <w:lang w:eastAsia="zh-CN"/>
              </w:rPr>
            </w:pPr>
            <w:r w:rsidRPr="00DF6DD6">
              <w:rPr>
                <w:rFonts w:eastAsia="Times New Roman"/>
              </w:rPr>
              <w:t>N/A</w:t>
            </w:r>
          </w:p>
        </w:tc>
      </w:tr>
      <w:tr w:rsidR="00E03B0A" w:rsidRPr="00DF6DD6" w14:paraId="4F3D3C90" w14:textId="77777777" w:rsidTr="00E05D0E">
        <w:trPr>
          <w:trHeight w:val="22"/>
          <w:jc w:val="center"/>
        </w:trPr>
        <w:tc>
          <w:tcPr>
            <w:tcW w:w="1928" w:type="dxa"/>
            <w:vMerge/>
            <w:shd w:val="clear" w:color="auto" w:fill="auto"/>
            <w:vAlign w:val="center"/>
          </w:tcPr>
          <w:p w14:paraId="0AB1944F" w14:textId="77777777" w:rsidR="00E03B0A" w:rsidRPr="00DF6DD6" w:rsidRDefault="00E03B0A" w:rsidP="00E05D0E">
            <w:pPr>
              <w:pStyle w:val="TAC"/>
              <w:keepNext w:val="0"/>
              <w:rPr>
                <w:lang w:eastAsia="zh-CN"/>
              </w:rPr>
            </w:pPr>
          </w:p>
        </w:tc>
        <w:tc>
          <w:tcPr>
            <w:tcW w:w="1080" w:type="dxa"/>
            <w:shd w:val="clear" w:color="auto" w:fill="auto"/>
            <w:vAlign w:val="center"/>
          </w:tcPr>
          <w:p w14:paraId="59935777" w14:textId="77777777" w:rsidR="00E03B0A" w:rsidRPr="00DF6DD6" w:rsidRDefault="00E03B0A" w:rsidP="00E05D0E">
            <w:pPr>
              <w:pStyle w:val="TAC"/>
              <w:keepNext w:val="0"/>
              <w:rPr>
                <w:lang w:eastAsia="ja-JP"/>
              </w:rPr>
            </w:pPr>
            <w:r w:rsidRPr="00DF6DD6">
              <w:rPr>
                <w:lang w:eastAsia="ja-JP"/>
              </w:rPr>
              <w:t>n79</w:t>
            </w:r>
          </w:p>
        </w:tc>
        <w:tc>
          <w:tcPr>
            <w:tcW w:w="1167" w:type="dxa"/>
            <w:shd w:val="clear" w:color="auto" w:fill="auto"/>
            <w:noWrap/>
            <w:vAlign w:val="center"/>
          </w:tcPr>
          <w:p w14:paraId="048F55FD" w14:textId="77777777" w:rsidR="00E03B0A" w:rsidRPr="00DF6DD6" w:rsidRDefault="00E03B0A" w:rsidP="00E05D0E">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09E271A7" w14:textId="77777777" w:rsidR="00E03B0A" w:rsidRPr="00DF6DD6" w:rsidRDefault="00E03B0A" w:rsidP="00E05D0E">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4F2EC39F" w14:textId="77777777" w:rsidR="00E03B0A" w:rsidRPr="00DF6DD6" w:rsidRDefault="00E03B0A" w:rsidP="00E05D0E">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50138E31" w14:textId="77777777" w:rsidR="00E03B0A" w:rsidRPr="00DF6DD6" w:rsidRDefault="00E03B0A" w:rsidP="00E05D0E">
            <w:pPr>
              <w:pStyle w:val="TAC"/>
              <w:keepNext w:val="0"/>
              <w:rPr>
                <w:szCs w:val="18"/>
                <w:lang w:eastAsia="ko-KR"/>
              </w:rPr>
            </w:pPr>
            <w:r w:rsidRPr="00DF6DD6">
              <w:rPr>
                <w:rFonts w:eastAsia="Malgun Gothic"/>
                <w:szCs w:val="18"/>
                <w:lang w:val="en-US" w:eastAsia="ko-KR"/>
              </w:rPr>
              <w:t>4807</w:t>
            </w:r>
          </w:p>
        </w:tc>
        <w:tc>
          <w:tcPr>
            <w:tcW w:w="817" w:type="dxa"/>
            <w:shd w:val="clear" w:color="auto" w:fill="auto"/>
            <w:vAlign w:val="center"/>
          </w:tcPr>
          <w:p w14:paraId="1942C911" w14:textId="77777777" w:rsidR="00E03B0A" w:rsidRPr="00DF6DD6" w:rsidRDefault="00E03B0A" w:rsidP="00E05D0E">
            <w:pPr>
              <w:pStyle w:val="TAC"/>
              <w:keepNext w:val="0"/>
              <w:rPr>
                <w:u w:val="single"/>
                <w:lang w:eastAsia="zh-CN"/>
              </w:rPr>
            </w:pPr>
            <w:r w:rsidRPr="00DF6DD6">
              <w:rPr>
                <w:rFonts w:eastAsia="Times New Roman"/>
              </w:rPr>
              <w:t>N/A</w:t>
            </w:r>
            <w:r w:rsidRPr="00DF6DD6" w:rsidDel="00C36913">
              <w:rPr>
                <w:lang w:eastAsia="ja-JP"/>
              </w:rPr>
              <w:t xml:space="preserve"> </w:t>
            </w:r>
          </w:p>
        </w:tc>
        <w:tc>
          <w:tcPr>
            <w:tcW w:w="1012" w:type="dxa"/>
            <w:shd w:val="clear" w:color="auto" w:fill="auto"/>
            <w:vAlign w:val="center"/>
          </w:tcPr>
          <w:p w14:paraId="32284DCB" w14:textId="77777777" w:rsidR="00E03B0A" w:rsidRPr="00DF6DD6" w:rsidRDefault="00E03B0A" w:rsidP="00E05D0E">
            <w:pPr>
              <w:pStyle w:val="TAC"/>
              <w:keepNext w:val="0"/>
              <w:rPr>
                <w:u w:val="single"/>
                <w:lang w:eastAsia="zh-CN"/>
              </w:rPr>
            </w:pPr>
            <w:r w:rsidRPr="00DF6DD6">
              <w:rPr>
                <w:rFonts w:eastAsia="Times New Roman"/>
              </w:rPr>
              <w:t>N/A</w:t>
            </w:r>
          </w:p>
        </w:tc>
      </w:tr>
      <w:tr w:rsidR="00E03B0A" w:rsidRPr="00DF6DD6" w14:paraId="01A9E256" w14:textId="77777777" w:rsidTr="00E05D0E">
        <w:trPr>
          <w:trHeight w:val="22"/>
          <w:jc w:val="center"/>
        </w:trPr>
        <w:tc>
          <w:tcPr>
            <w:tcW w:w="1928" w:type="dxa"/>
            <w:vMerge w:val="restart"/>
            <w:shd w:val="clear" w:color="auto" w:fill="auto"/>
            <w:vAlign w:val="center"/>
          </w:tcPr>
          <w:p w14:paraId="7B4935A7" w14:textId="77777777" w:rsidR="00E03B0A" w:rsidRPr="00DF6DD6" w:rsidRDefault="00E03B0A" w:rsidP="00E05D0E">
            <w:pPr>
              <w:pStyle w:val="TAC"/>
              <w:keepNext w:val="0"/>
              <w:rPr>
                <w:lang w:eastAsia="zh-CN"/>
              </w:rPr>
            </w:pPr>
            <w:r w:rsidRPr="00DF6DD6">
              <w:rPr>
                <w:rFonts w:eastAsia="Malgun Gothic"/>
                <w:szCs w:val="18"/>
                <w:lang w:val="en-US" w:eastAsia="ko-KR"/>
              </w:rPr>
              <w:t>DC_1A-41A_n77A</w:t>
            </w:r>
          </w:p>
        </w:tc>
        <w:tc>
          <w:tcPr>
            <w:tcW w:w="1080" w:type="dxa"/>
            <w:shd w:val="clear" w:color="auto" w:fill="auto"/>
            <w:vAlign w:val="center"/>
          </w:tcPr>
          <w:p w14:paraId="429C4399" w14:textId="77777777" w:rsidR="00E03B0A" w:rsidRPr="00DF6DD6" w:rsidRDefault="00E03B0A" w:rsidP="00E05D0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7FDA2F34" w14:textId="77777777" w:rsidR="00E03B0A" w:rsidRPr="00DF6DD6" w:rsidRDefault="00E03B0A" w:rsidP="00E05D0E">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7051C9EF" w14:textId="77777777" w:rsidR="00E03B0A" w:rsidRPr="00DF6DD6" w:rsidRDefault="00E03B0A" w:rsidP="00E05D0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CBCD355" w14:textId="77777777" w:rsidR="00E03B0A" w:rsidRPr="00DF6DD6" w:rsidRDefault="00E03B0A" w:rsidP="00E05D0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430420F2" w14:textId="77777777" w:rsidR="00E03B0A" w:rsidRPr="00DF6DD6" w:rsidRDefault="00E03B0A" w:rsidP="00E05D0E">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1070BF2E" w14:textId="77777777" w:rsidR="00E03B0A" w:rsidRPr="00DF6DD6" w:rsidRDefault="00E03B0A" w:rsidP="00E05D0E">
            <w:pPr>
              <w:pStyle w:val="TAC"/>
              <w:keepNext w:val="0"/>
              <w:rPr>
                <w:u w:val="single"/>
                <w:lang w:eastAsia="zh-CN"/>
              </w:rPr>
            </w:pPr>
            <w:r w:rsidRPr="00DF6DD6">
              <w:rPr>
                <w:lang w:eastAsia="ja-JP"/>
              </w:rPr>
              <w:t>N/A</w:t>
            </w:r>
          </w:p>
        </w:tc>
        <w:tc>
          <w:tcPr>
            <w:tcW w:w="1012" w:type="dxa"/>
            <w:vMerge w:val="restart"/>
            <w:shd w:val="clear" w:color="auto" w:fill="auto"/>
            <w:vAlign w:val="center"/>
          </w:tcPr>
          <w:p w14:paraId="50630454" w14:textId="77777777" w:rsidR="00E03B0A" w:rsidRPr="00DF6DD6" w:rsidRDefault="00E03B0A" w:rsidP="00E05D0E">
            <w:pPr>
              <w:pStyle w:val="TAC"/>
              <w:keepNext w:val="0"/>
              <w:rPr>
                <w:u w:val="single"/>
                <w:lang w:eastAsia="zh-CN"/>
              </w:rPr>
            </w:pPr>
            <w:r w:rsidRPr="00DF6DD6">
              <w:rPr>
                <w:lang w:eastAsia="ja-JP"/>
              </w:rPr>
              <w:t>N/A</w:t>
            </w:r>
          </w:p>
        </w:tc>
      </w:tr>
      <w:tr w:rsidR="00E03B0A" w:rsidRPr="00DF6DD6" w14:paraId="771EE40F" w14:textId="77777777" w:rsidTr="00E05D0E">
        <w:trPr>
          <w:trHeight w:val="22"/>
          <w:jc w:val="center"/>
        </w:trPr>
        <w:tc>
          <w:tcPr>
            <w:tcW w:w="1928" w:type="dxa"/>
            <w:vMerge/>
            <w:shd w:val="clear" w:color="auto" w:fill="auto"/>
            <w:vAlign w:val="center"/>
          </w:tcPr>
          <w:p w14:paraId="6D5CAC38" w14:textId="77777777" w:rsidR="00E03B0A" w:rsidRPr="00DF6DD6" w:rsidRDefault="00E03B0A" w:rsidP="00E05D0E">
            <w:pPr>
              <w:pStyle w:val="TAC"/>
              <w:keepNext w:val="0"/>
              <w:rPr>
                <w:lang w:eastAsia="zh-CN"/>
              </w:rPr>
            </w:pPr>
          </w:p>
        </w:tc>
        <w:tc>
          <w:tcPr>
            <w:tcW w:w="1080" w:type="dxa"/>
            <w:shd w:val="clear" w:color="auto" w:fill="auto"/>
            <w:vAlign w:val="center"/>
          </w:tcPr>
          <w:p w14:paraId="1747DC47" w14:textId="77777777" w:rsidR="00E03B0A" w:rsidRPr="00DF6DD6" w:rsidRDefault="00E03B0A" w:rsidP="00E05D0E">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3ADA5F71" w14:textId="77777777" w:rsidR="00E03B0A" w:rsidRPr="00DF6DD6" w:rsidRDefault="00E03B0A" w:rsidP="00E05D0E">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668C4F1C" w14:textId="77777777" w:rsidR="00E03B0A" w:rsidRPr="00DF6DD6" w:rsidRDefault="00E03B0A" w:rsidP="00E05D0E">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2FC3D5F1" w14:textId="77777777" w:rsidR="00E03B0A" w:rsidRPr="00DF6DD6" w:rsidRDefault="00E03B0A" w:rsidP="00E05D0E">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06F34031" w14:textId="77777777" w:rsidR="00E03B0A" w:rsidRPr="00DF6DD6" w:rsidRDefault="00E03B0A" w:rsidP="00E05D0E">
            <w:pPr>
              <w:pStyle w:val="TAC"/>
              <w:keepNext w:val="0"/>
              <w:rPr>
                <w:szCs w:val="18"/>
                <w:lang w:eastAsia="ko-KR"/>
              </w:rPr>
            </w:pPr>
            <w:r w:rsidRPr="00DF6DD6">
              <w:rPr>
                <w:rFonts w:eastAsia="Malgun Gothic"/>
                <w:szCs w:val="18"/>
                <w:lang w:val="en-US" w:eastAsia="ko-KR"/>
              </w:rPr>
              <w:t>3400</w:t>
            </w:r>
          </w:p>
        </w:tc>
        <w:tc>
          <w:tcPr>
            <w:tcW w:w="817" w:type="dxa"/>
            <w:shd w:val="clear" w:color="auto" w:fill="auto"/>
            <w:vAlign w:val="center"/>
          </w:tcPr>
          <w:p w14:paraId="3CF24FC6" w14:textId="77777777" w:rsidR="00E03B0A" w:rsidRPr="00DF6DD6" w:rsidRDefault="00E03B0A" w:rsidP="00E05D0E">
            <w:pPr>
              <w:pStyle w:val="TAC"/>
              <w:keepNext w:val="0"/>
              <w:rPr>
                <w:u w:val="single"/>
                <w:lang w:eastAsia="zh-CN"/>
              </w:rPr>
            </w:pPr>
            <w:r>
              <w:rPr>
                <w:lang w:eastAsia="ja-JP"/>
              </w:rPr>
              <w:t>N/A</w:t>
            </w:r>
          </w:p>
        </w:tc>
        <w:tc>
          <w:tcPr>
            <w:tcW w:w="1012" w:type="dxa"/>
            <w:vMerge/>
            <w:shd w:val="clear" w:color="auto" w:fill="auto"/>
            <w:vAlign w:val="center"/>
          </w:tcPr>
          <w:p w14:paraId="36EB2CB5" w14:textId="77777777" w:rsidR="00E03B0A" w:rsidRPr="00DF6DD6" w:rsidRDefault="00E03B0A" w:rsidP="00E05D0E">
            <w:pPr>
              <w:pStyle w:val="TAC"/>
              <w:keepNext w:val="0"/>
              <w:rPr>
                <w:u w:val="single"/>
                <w:lang w:eastAsia="zh-CN"/>
              </w:rPr>
            </w:pPr>
          </w:p>
        </w:tc>
      </w:tr>
      <w:tr w:rsidR="00E03B0A" w:rsidRPr="00DF6DD6" w14:paraId="05C258CF" w14:textId="77777777" w:rsidTr="00E05D0E">
        <w:trPr>
          <w:trHeight w:val="22"/>
          <w:jc w:val="center"/>
        </w:trPr>
        <w:tc>
          <w:tcPr>
            <w:tcW w:w="1928" w:type="dxa"/>
            <w:vMerge/>
            <w:shd w:val="clear" w:color="auto" w:fill="auto"/>
            <w:vAlign w:val="center"/>
          </w:tcPr>
          <w:p w14:paraId="771FF826" w14:textId="77777777" w:rsidR="00E03B0A" w:rsidRPr="00DF6DD6" w:rsidRDefault="00E03B0A" w:rsidP="00E05D0E">
            <w:pPr>
              <w:pStyle w:val="TAC"/>
              <w:keepNext w:val="0"/>
              <w:rPr>
                <w:lang w:eastAsia="zh-CN"/>
              </w:rPr>
            </w:pPr>
          </w:p>
        </w:tc>
        <w:tc>
          <w:tcPr>
            <w:tcW w:w="1080" w:type="dxa"/>
            <w:shd w:val="clear" w:color="auto" w:fill="auto"/>
            <w:vAlign w:val="center"/>
          </w:tcPr>
          <w:p w14:paraId="207FCECE" w14:textId="77777777" w:rsidR="00E03B0A" w:rsidRPr="00DF6DD6" w:rsidRDefault="00E03B0A" w:rsidP="00E05D0E">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622D7832" w14:textId="77777777" w:rsidR="00E03B0A" w:rsidRPr="00DF6DD6" w:rsidRDefault="00E03B0A" w:rsidP="00E05D0E">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0568FB52" w14:textId="77777777" w:rsidR="00E03B0A" w:rsidRPr="00DF6DD6" w:rsidRDefault="00E03B0A" w:rsidP="00E05D0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77E3482" w14:textId="77777777" w:rsidR="00E03B0A" w:rsidRPr="00DF6DD6" w:rsidRDefault="00E03B0A" w:rsidP="00E05D0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FB13027" w14:textId="77777777" w:rsidR="00E03B0A" w:rsidRPr="00DF6DD6" w:rsidRDefault="00E03B0A" w:rsidP="00E05D0E">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3B91023D" w14:textId="77777777" w:rsidR="00E03B0A" w:rsidRPr="00DF6DD6" w:rsidRDefault="00E03B0A" w:rsidP="00E05D0E">
            <w:pPr>
              <w:pStyle w:val="TAC"/>
              <w:keepNext w:val="0"/>
              <w:rPr>
                <w:u w:val="single"/>
                <w:lang w:eastAsia="zh-CN"/>
              </w:rPr>
            </w:pPr>
            <w:r>
              <w:rPr>
                <w:lang w:eastAsia="zh-CN"/>
              </w:rPr>
              <w:t>11.0</w:t>
            </w:r>
          </w:p>
        </w:tc>
        <w:tc>
          <w:tcPr>
            <w:tcW w:w="1012" w:type="dxa"/>
            <w:shd w:val="clear" w:color="auto" w:fill="auto"/>
            <w:vAlign w:val="center"/>
          </w:tcPr>
          <w:p w14:paraId="450FAF3C" w14:textId="77777777" w:rsidR="00E03B0A" w:rsidRPr="00DF6DD6" w:rsidRDefault="00E03B0A" w:rsidP="00E05D0E">
            <w:pPr>
              <w:pStyle w:val="TAC"/>
              <w:keepNext w:val="0"/>
              <w:rPr>
                <w:u w:val="single"/>
                <w:lang w:eastAsia="zh-CN"/>
              </w:rPr>
            </w:pPr>
            <w:r w:rsidRPr="00DF6DD6">
              <w:rPr>
                <w:rFonts w:eastAsia="Malgun Gothic"/>
                <w:szCs w:val="18"/>
                <w:lang w:val="en-US" w:eastAsia="ko-KR"/>
              </w:rPr>
              <w:t>IMD4</w:t>
            </w:r>
          </w:p>
        </w:tc>
      </w:tr>
      <w:tr w:rsidR="00E03B0A" w:rsidRPr="00DF6DD6" w14:paraId="71461531" w14:textId="77777777" w:rsidTr="00E05D0E">
        <w:trPr>
          <w:trHeight w:val="22"/>
          <w:jc w:val="center"/>
        </w:trPr>
        <w:tc>
          <w:tcPr>
            <w:tcW w:w="1928" w:type="dxa"/>
            <w:vMerge/>
            <w:shd w:val="clear" w:color="auto" w:fill="auto"/>
            <w:vAlign w:val="center"/>
          </w:tcPr>
          <w:p w14:paraId="0BD59FAB" w14:textId="77777777" w:rsidR="00E03B0A" w:rsidRPr="00DF6DD6" w:rsidRDefault="00E03B0A" w:rsidP="00E05D0E">
            <w:pPr>
              <w:pStyle w:val="TAC"/>
              <w:keepNext w:val="0"/>
              <w:rPr>
                <w:lang w:eastAsia="zh-CN"/>
              </w:rPr>
            </w:pPr>
          </w:p>
        </w:tc>
        <w:tc>
          <w:tcPr>
            <w:tcW w:w="1080" w:type="dxa"/>
            <w:shd w:val="clear" w:color="auto" w:fill="auto"/>
            <w:vAlign w:val="center"/>
          </w:tcPr>
          <w:p w14:paraId="1D5B2BE1" w14:textId="77777777" w:rsidR="00E03B0A" w:rsidRPr="00DF6DD6" w:rsidRDefault="00E03B0A" w:rsidP="00E05D0E">
            <w:pPr>
              <w:pStyle w:val="TAC"/>
              <w:keepNext w:val="0"/>
              <w:rPr>
                <w:rFonts w:eastAsia="Malgun Gothic"/>
                <w:szCs w:val="18"/>
                <w:lang w:val="en-US" w:eastAsia="ko-KR"/>
              </w:rPr>
            </w:pPr>
            <w:r w:rsidRPr="00DF6DD6">
              <w:rPr>
                <w:rFonts w:eastAsia="Malgun Gothic"/>
                <w:szCs w:val="18"/>
                <w:lang w:val="en-US" w:eastAsia="ko-KR"/>
              </w:rPr>
              <w:t>1</w:t>
            </w:r>
          </w:p>
        </w:tc>
        <w:tc>
          <w:tcPr>
            <w:tcW w:w="1167" w:type="dxa"/>
            <w:shd w:val="clear" w:color="auto" w:fill="auto"/>
            <w:noWrap/>
            <w:vAlign w:val="center"/>
          </w:tcPr>
          <w:p w14:paraId="4DAF1886" w14:textId="77777777" w:rsidR="00E03B0A" w:rsidRPr="00DF6DD6" w:rsidRDefault="00E03B0A" w:rsidP="00E05D0E">
            <w:pPr>
              <w:pStyle w:val="TAC"/>
              <w:keepNext w:val="0"/>
              <w:rPr>
                <w:rFonts w:eastAsia="Malgun Gothic"/>
                <w:szCs w:val="18"/>
                <w:lang w:val="en-US" w:eastAsia="ko-KR"/>
              </w:rPr>
            </w:pPr>
            <w:r>
              <w:rPr>
                <w:rFonts w:ascii="Calibri" w:hAnsi="Calibri" w:cs="Calibri"/>
                <w:lang w:eastAsia="zh-CN"/>
              </w:rPr>
              <w:t>1950</w:t>
            </w:r>
          </w:p>
        </w:tc>
        <w:tc>
          <w:tcPr>
            <w:tcW w:w="746" w:type="dxa"/>
            <w:shd w:val="clear" w:color="auto" w:fill="auto"/>
            <w:noWrap/>
            <w:vAlign w:val="center"/>
          </w:tcPr>
          <w:p w14:paraId="514CB8F3" w14:textId="77777777" w:rsidR="00E03B0A" w:rsidRPr="00DF6DD6" w:rsidRDefault="00E03B0A" w:rsidP="00E05D0E">
            <w:pPr>
              <w:pStyle w:val="TAC"/>
              <w:keepNext w:val="0"/>
              <w:rPr>
                <w:szCs w:val="18"/>
                <w:lang w:val="en-US" w:eastAsia="ko-KR"/>
              </w:rPr>
            </w:pPr>
            <w:r>
              <w:rPr>
                <w:rFonts w:ascii="Calibri" w:hAnsi="Calibri" w:cs="Calibri"/>
                <w:lang w:eastAsia="zh-CN"/>
              </w:rPr>
              <w:t>5</w:t>
            </w:r>
          </w:p>
        </w:tc>
        <w:tc>
          <w:tcPr>
            <w:tcW w:w="877" w:type="dxa"/>
            <w:shd w:val="clear" w:color="auto" w:fill="auto"/>
            <w:noWrap/>
            <w:vAlign w:val="center"/>
          </w:tcPr>
          <w:p w14:paraId="07602E2E" w14:textId="77777777" w:rsidR="00E03B0A" w:rsidRPr="00DF6DD6" w:rsidRDefault="00E03B0A" w:rsidP="00E05D0E">
            <w:pPr>
              <w:pStyle w:val="TAC"/>
              <w:keepNext w:val="0"/>
              <w:rPr>
                <w:szCs w:val="18"/>
                <w:lang w:val="en-US" w:eastAsia="ko-KR"/>
              </w:rPr>
            </w:pPr>
            <w:r>
              <w:rPr>
                <w:rFonts w:ascii="Calibri" w:hAnsi="Calibri" w:cs="Calibri"/>
                <w:lang w:eastAsia="zh-CN"/>
              </w:rPr>
              <w:t>25</w:t>
            </w:r>
          </w:p>
        </w:tc>
        <w:tc>
          <w:tcPr>
            <w:tcW w:w="1299" w:type="dxa"/>
            <w:shd w:val="clear" w:color="auto" w:fill="auto"/>
            <w:noWrap/>
            <w:vAlign w:val="center"/>
          </w:tcPr>
          <w:p w14:paraId="0FD83D68" w14:textId="77777777" w:rsidR="00E03B0A" w:rsidRPr="00DF6DD6" w:rsidRDefault="00E03B0A" w:rsidP="00E05D0E">
            <w:pPr>
              <w:pStyle w:val="TAC"/>
              <w:keepNext w:val="0"/>
              <w:rPr>
                <w:rFonts w:eastAsia="Malgun Gothic"/>
                <w:szCs w:val="18"/>
                <w:lang w:val="en-US" w:eastAsia="ko-KR"/>
              </w:rPr>
            </w:pPr>
            <w:r>
              <w:rPr>
                <w:rFonts w:ascii="Calibri" w:hAnsi="Calibri" w:cs="Calibri"/>
                <w:lang w:eastAsia="zh-CN"/>
              </w:rPr>
              <w:t>2140</w:t>
            </w:r>
          </w:p>
        </w:tc>
        <w:tc>
          <w:tcPr>
            <w:tcW w:w="817" w:type="dxa"/>
            <w:shd w:val="clear" w:color="auto" w:fill="auto"/>
            <w:vAlign w:val="center"/>
          </w:tcPr>
          <w:p w14:paraId="75B87613" w14:textId="77777777" w:rsidR="00E03B0A" w:rsidRDefault="00E03B0A" w:rsidP="00E05D0E">
            <w:pPr>
              <w:pStyle w:val="TAC"/>
              <w:keepNext w:val="0"/>
              <w:rPr>
                <w:lang w:eastAsia="ja-JP"/>
              </w:rPr>
            </w:pPr>
            <w:r>
              <w:rPr>
                <w:lang w:eastAsia="ja-JP"/>
              </w:rPr>
              <w:t>9.3</w:t>
            </w:r>
          </w:p>
        </w:tc>
        <w:tc>
          <w:tcPr>
            <w:tcW w:w="1012" w:type="dxa"/>
            <w:shd w:val="clear" w:color="auto" w:fill="auto"/>
            <w:vAlign w:val="center"/>
          </w:tcPr>
          <w:p w14:paraId="4096B90E" w14:textId="77777777" w:rsidR="00E03B0A" w:rsidRPr="00DF6DD6" w:rsidRDefault="00E03B0A" w:rsidP="00E05D0E">
            <w:pPr>
              <w:pStyle w:val="TAC"/>
              <w:keepNext w:val="0"/>
              <w:rPr>
                <w:lang w:eastAsia="ja-JP"/>
              </w:rPr>
            </w:pPr>
            <w:r>
              <w:rPr>
                <w:lang w:eastAsia="ja-JP"/>
              </w:rPr>
              <w:t>IMD4</w:t>
            </w:r>
          </w:p>
        </w:tc>
      </w:tr>
      <w:tr w:rsidR="00E03B0A" w:rsidRPr="00DF6DD6" w14:paraId="0E5DDC8D" w14:textId="77777777" w:rsidTr="00E05D0E">
        <w:trPr>
          <w:trHeight w:val="22"/>
          <w:jc w:val="center"/>
        </w:trPr>
        <w:tc>
          <w:tcPr>
            <w:tcW w:w="1928" w:type="dxa"/>
            <w:vMerge/>
            <w:shd w:val="clear" w:color="auto" w:fill="auto"/>
            <w:vAlign w:val="center"/>
          </w:tcPr>
          <w:p w14:paraId="28A7E11A" w14:textId="77777777" w:rsidR="00E03B0A" w:rsidRPr="00DF6DD6" w:rsidRDefault="00E03B0A" w:rsidP="00E05D0E">
            <w:pPr>
              <w:pStyle w:val="TAC"/>
              <w:keepNext w:val="0"/>
              <w:rPr>
                <w:lang w:eastAsia="zh-CN"/>
              </w:rPr>
            </w:pPr>
          </w:p>
        </w:tc>
        <w:tc>
          <w:tcPr>
            <w:tcW w:w="1080" w:type="dxa"/>
            <w:shd w:val="clear" w:color="auto" w:fill="auto"/>
            <w:vAlign w:val="center"/>
          </w:tcPr>
          <w:p w14:paraId="4B73764A" w14:textId="77777777" w:rsidR="00E03B0A" w:rsidRPr="00DF6DD6" w:rsidRDefault="00E03B0A" w:rsidP="00E05D0E">
            <w:pPr>
              <w:pStyle w:val="TAC"/>
              <w:keepNext w:val="0"/>
              <w:rPr>
                <w:rFonts w:eastAsia="Malgun Gothic"/>
                <w:szCs w:val="18"/>
                <w:lang w:val="en-US" w:eastAsia="ko-KR"/>
              </w:rPr>
            </w:pPr>
            <w:r w:rsidRPr="00DF6DD6">
              <w:rPr>
                <w:rFonts w:eastAsia="Malgun Gothic"/>
                <w:szCs w:val="18"/>
                <w:lang w:val="en-US" w:eastAsia="ko-KR"/>
              </w:rPr>
              <w:t>n77</w:t>
            </w:r>
          </w:p>
        </w:tc>
        <w:tc>
          <w:tcPr>
            <w:tcW w:w="1167" w:type="dxa"/>
            <w:shd w:val="clear" w:color="auto" w:fill="auto"/>
            <w:noWrap/>
            <w:vAlign w:val="center"/>
          </w:tcPr>
          <w:p w14:paraId="278DD88A" w14:textId="77777777" w:rsidR="00E03B0A" w:rsidRPr="00DF6DD6" w:rsidRDefault="00E03B0A" w:rsidP="00E05D0E">
            <w:pPr>
              <w:pStyle w:val="TAC"/>
              <w:keepNext w:val="0"/>
              <w:rPr>
                <w:rFonts w:eastAsia="Malgun Gothic"/>
                <w:szCs w:val="18"/>
                <w:lang w:val="en-US" w:eastAsia="ko-KR"/>
              </w:rPr>
            </w:pPr>
            <w:r>
              <w:rPr>
                <w:rFonts w:ascii="Calibri" w:hAnsi="Calibri" w:cs="Calibri"/>
                <w:color w:val="000000"/>
                <w:lang w:eastAsia="zh-CN"/>
              </w:rPr>
              <w:t>3710</w:t>
            </w:r>
          </w:p>
        </w:tc>
        <w:tc>
          <w:tcPr>
            <w:tcW w:w="746" w:type="dxa"/>
            <w:shd w:val="clear" w:color="auto" w:fill="auto"/>
            <w:noWrap/>
            <w:vAlign w:val="center"/>
          </w:tcPr>
          <w:p w14:paraId="07B8EFF1" w14:textId="77777777" w:rsidR="00E03B0A" w:rsidRPr="00DF6DD6" w:rsidRDefault="00E03B0A" w:rsidP="00E05D0E">
            <w:pPr>
              <w:pStyle w:val="TAC"/>
              <w:keepNext w:val="0"/>
              <w:rPr>
                <w:szCs w:val="18"/>
                <w:lang w:val="en-US" w:eastAsia="ko-KR"/>
              </w:rPr>
            </w:pPr>
            <w:r>
              <w:rPr>
                <w:rFonts w:ascii="Calibri" w:hAnsi="Calibri" w:cs="Calibri"/>
                <w:color w:val="000000"/>
                <w:lang w:eastAsia="zh-CN"/>
              </w:rPr>
              <w:t>10</w:t>
            </w:r>
          </w:p>
        </w:tc>
        <w:tc>
          <w:tcPr>
            <w:tcW w:w="877" w:type="dxa"/>
            <w:shd w:val="clear" w:color="auto" w:fill="auto"/>
            <w:noWrap/>
            <w:vAlign w:val="center"/>
          </w:tcPr>
          <w:p w14:paraId="5CD9A0CE" w14:textId="77777777" w:rsidR="00E03B0A" w:rsidRPr="00DF6DD6" w:rsidRDefault="00E03B0A" w:rsidP="00E05D0E">
            <w:pPr>
              <w:pStyle w:val="TAC"/>
              <w:keepNext w:val="0"/>
              <w:rPr>
                <w:szCs w:val="18"/>
                <w:lang w:val="en-US" w:eastAsia="ko-KR"/>
              </w:rPr>
            </w:pPr>
            <w:r>
              <w:rPr>
                <w:rFonts w:ascii="Calibri" w:hAnsi="Calibri" w:cs="Calibri"/>
                <w:color w:val="000000"/>
                <w:lang w:eastAsia="zh-CN"/>
              </w:rPr>
              <w:t>50</w:t>
            </w:r>
          </w:p>
        </w:tc>
        <w:tc>
          <w:tcPr>
            <w:tcW w:w="1299" w:type="dxa"/>
            <w:shd w:val="clear" w:color="auto" w:fill="auto"/>
            <w:noWrap/>
            <w:vAlign w:val="center"/>
          </w:tcPr>
          <w:p w14:paraId="23FAD7C7" w14:textId="77777777" w:rsidR="00E03B0A" w:rsidRPr="00DF6DD6" w:rsidRDefault="00E03B0A" w:rsidP="00E05D0E">
            <w:pPr>
              <w:pStyle w:val="TAC"/>
              <w:keepNext w:val="0"/>
              <w:rPr>
                <w:rFonts w:eastAsia="Malgun Gothic"/>
                <w:szCs w:val="18"/>
                <w:lang w:val="en-US" w:eastAsia="ko-KR"/>
              </w:rPr>
            </w:pPr>
            <w:r>
              <w:rPr>
                <w:rFonts w:ascii="Calibri" w:hAnsi="Calibri" w:cs="Calibri"/>
                <w:color w:val="000000"/>
                <w:lang w:eastAsia="zh-CN"/>
              </w:rPr>
              <w:t>3710</w:t>
            </w:r>
          </w:p>
        </w:tc>
        <w:tc>
          <w:tcPr>
            <w:tcW w:w="817" w:type="dxa"/>
            <w:shd w:val="clear" w:color="auto" w:fill="auto"/>
          </w:tcPr>
          <w:p w14:paraId="6934B812" w14:textId="77777777" w:rsidR="00E03B0A" w:rsidRDefault="00E03B0A" w:rsidP="00E05D0E">
            <w:pPr>
              <w:pStyle w:val="TAC"/>
              <w:keepNext w:val="0"/>
              <w:rPr>
                <w:lang w:eastAsia="ja-JP"/>
              </w:rPr>
            </w:pPr>
            <w:r w:rsidRPr="0019250B">
              <w:rPr>
                <w:lang w:eastAsia="ja-JP"/>
              </w:rPr>
              <w:t>N/A</w:t>
            </w:r>
          </w:p>
        </w:tc>
        <w:tc>
          <w:tcPr>
            <w:tcW w:w="1012" w:type="dxa"/>
            <w:shd w:val="clear" w:color="auto" w:fill="auto"/>
          </w:tcPr>
          <w:p w14:paraId="26866F05" w14:textId="77777777" w:rsidR="00E03B0A" w:rsidRPr="00DF6DD6" w:rsidRDefault="00E03B0A" w:rsidP="00E05D0E">
            <w:pPr>
              <w:pStyle w:val="TAC"/>
              <w:keepNext w:val="0"/>
              <w:rPr>
                <w:lang w:eastAsia="ja-JP"/>
              </w:rPr>
            </w:pPr>
            <w:r w:rsidRPr="007F4696">
              <w:rPr>
                <w:lang w:eastAsia="ja-JP"/>
              </w:rPr>
              <w:t>N/A</w:t>
            </w:r>
          </w:p>
        </w:tc>
      </w:tr>
      <w:tr w:rsidR="00E03B0A" w:rsidRPr="00DF6DD6" w14:paraId="6A1DE87E" w14:textId="77777777" w:rsidTr="00E05D0E">
        <w:trPr>
          <w:trHeight w:val="22"/>
          <w:jc w:val="center"/>
        </w:trPr>
        <w:tc>
          <w:tcPr>
            <w:tcW w:w="1928" w:type="dxa"/>
            <w:vMerge/>
            <w:shd w:val="clear" w:color="auto" w:fill="auto"/>
            <w:vAlign w:val="center"/>
          </w:tcPr>
          <w:p w14:paraId="41E2B682" w14:textId="77777777" w:rsidR="00E03B0A" w:rsidRPr="00DF6DD6" w:rsidRDefault="00E03B0A" w:rsidP="00E05D0E">
            <w:pPr>
              <w:pStyle w:val="TAC"/>
              <w:keepNext w:val="0"/>
              <w:rPr>
                <w:lang w:eastAsia="zh-CN"/>
              </w:rPr>
            </w:pPr>
          </w:p>
        </w:tc>
        <w:tc>
          <w:tcPr>
            <w:tcW w:w="1080" w:type="dxa"/>
            <w:shd w:val="clear" w:color="auto" w:fill="auto"/>
            <w:vAlign w:val="center"/>
          </w:tcPr>
          <w:p w14:paraId="3180764A" w14:textId="77777777" w:rsidR="00E03B0A" w:rsidRPr="00DF6DD6" w:rsidRDefault="00E03B0A" w:rsidP="00E05D0E">
            <w:pPr>
              <w:pStyle w:val="TAC"/>
              <w:keepNext w:val="0"/>
              <w:rPr>
                <w:rFonts w:eastAsia="Malgun Gothic"/>
                <w:szCs w:val="18"/>
                <w:lang w:val="en-US" w:eastAsia="ko-KR"/>
              </w:rPr>
            </w:pPr>
            <w:r w:rsidRPr="00DF6DD6">
              <w:rPr>
                <w:rFonts w:eastAsia="Malgun Gothic"/>
                <w:szCs w:val="18"/>
                <w:lang w:val="en-US" w:eastAsia="ko-KR"/>
              </w:rPr>
              <w:t>41</w:t>
            </w:r>
          </w:p>
        </w:tc>
        <w:tc>
          <w:tcPr>
            <w:tcW w:w="1167" w:type="dxa"/>
            <w:shd w:val="clear" w:color="auto" w:fill="auto"/>
            <w:noWrap/>
            <w:vAlign w:val="center"/>
          </w:tcPr>
          <w:p w14:paraId="2846BF4A" w14:textId="77777777" w:rsidR="00E03B0A" w:rsidRPr="00DF6DD6" w:rsidRDefault="00E03B0A" w:rsidP="00E05D0E">
            <w:pPr>
              <w:pStyle w:val="TAC"/>
              <w:keepNext w:val="0"/>
              <w:rPr>
                <w:rFonts w:eastAsia="Malgun Gothic"/>
                <w:szCs w:val="18"/>
                <w:lang w:val="en-US" w:eastAsia="ko-KR"/>
              </w:rPr>
            </w:pPr>
            <w:r>
              <w:rPr>
                <w:rFonts w:ascii="Calibri" w:hAnsi="Calibri" w:cs="Calibri"/>
                <w:color w:val="000000"/>
                <w:lang w:eastAsia="zh-CN"/>
              </w:rPr>
              <w:t>2640</w:t>
            </w:r>
          </w:p>
        </w:tc>
        <w:tc>
          <w:tcPr>
            <w:tcW w:w="746" w:type="dxa"/>
            <w:shd w:val="clear" w:color="auto" w:fill="auto"/>
            <w:noWrap/>
            <w:vAlign w:val="center"/>
          </w:tcPr>
          <w:p w14:paraId="3D253B85" w14:textId="77777777" w:rsidR="00E03B0A" w:rsidRPr="00DF6DD6" w:rsidRDefault="00E03B0A" w:rsidP="00E05D0E">
            <w:pPr>
              <w:pStyle w:val="TAC"/>
              <w:keepNext w:val="0"/>
              <w:rPr>
                <w:szCs w:val="18"/>
                <w:lang w:val="en-US" w:eastAsia="ko-KR"/>
              </w:rPr>
            </w:pPr>
            <w:r>
              <w:rPr>
                <w:rFonts w:ascii="Calibri" w:hAnsi="Calibri" w:cs="Calibri"/>
                <w:color w:val="000000"/>
                <w:lang w:eastAsia="zh-CN"/>
              </w:rPr>
              <w:t>5</w:t>
            </w:r>
          </w:p>
        </w:tc>
        <w:tc>
          <w:tcPr>
            <w:tcW w:w="877" w:type="dxa"/>
            <w:shd w:val="clear" w:color="auto" w:fill="auto"/>
            <w:noWrap/>
            <w:vAlign w:val="center"/>
          </w:tcPr>
          <w:p w14:paraId="58693BA6" w14:textId="77777777" w:rsidR="00E03B0A" w:rsidRPr="00DF6DD6" w:rsidRDefault="00E03B0A" w:rsidP="00E05D0E">
            <w:pPr>
              <w:pStyle w:val="TAC"/>
              <w:keepNext w:val="0"/>
              <w:rPr>
                <w:szCs w:val="18"/>
                <w:lang w:val="en-US" w:eastAsia="ko-KR"/>
              </w:rPr>
            </w:pPr>
            <w:r>
              <w:rPr>
                <w:rFonts w:ascii="Calibri" w:hAnsi="Calibri" w:cs="Calibri"/>
                <w:color w:val="000000"/>
                <w:lang w:eastAsia="zh-CN"/>
              </w:rPr>
              <w:t>25</w:t>
            </w:r>
          </w:p>
        </w:tc>
        <w:tc>
          <w:tcPr>
            <w:tcW w:w="1299" w:type="dxa"/>
            <w:shd w:val="clear" w:color="auto" w:fill="auto"/>
            <w:noWrap/>
            <w:vAlign w:val="center"/>
          </w:tcPr>
          <w:p w14:paraId="58224371" w14:textId="77777777" w:rsidR="00E03B0A" w:rsidRPr="00DF6DD6" w:rsidRDefault="00E03B0A" w:rsidP="00E05D0E">
            <w:pPr>
              <w:pStyle w:val="TAC"/>
              <w:keepNext w:val="0"/>
              <w:rPr>
                <w:rFonts w:eastAsia="Malgun Gothic"/>
                <w:szCs w:val="18"/>
                <w:lang w:val="en-US" w:eastAsia="ko-KR"/>
              </w:rPr>
            </w:pPr>
            <w:r>
              <w:rPr>
                <w:rFonts w:ascii="Calibri" w:hAnsi="Calibri" w:cs="Calibri"/>
                <w:color w:val="000000"/>
                <w:lang w:eastAsia="zh-CN"/>
              </w:rPr>
              <w:t>2640</w:t>
            </w:r>
          </w:p>
        </w:tc>
        <w:tc>
          <w:tcPr>
            <w:tcW w:w="817" w:type="dxa"/>
            <w:shd w:val="clear" w:color="auto" w:fill="auto"/>
          </w:tcPr>
          <w:p w14:paraId="358234B9" w14:textId="77777777" w:rsidR="00E03B0A" w:rsidRDefault="00E03B0A" w:rsidP="00E05D0E">
            <w:pPr>
              <w:pStyle w:val="TAC"/>
              <w:keepNext w:val="0"/>
              <w:rPr>
                <w:lang w:eastAsia="ja-JP"/>
              </w:rPr>
            </w:pPr>
            <w:r w:rsidRPr="0019250B">
              <w:rPr>
                <w:lang w:eastAsia="ja-JP"/>
              </w:rPr>
              <w:t>N/A</w:t>
            </w:r>
          </w:p>
        </w:tc>
        <w:tc>
          <w:tcPr>
            <w:tcW w:w="1012" w:type="dxa"/>
            <w:shd w:val="clear" w:color="auto" w:fill="auto"/>
          </w:tcPr>
          <w:p w14:paraId="5F2D5B8C" w14:textId="77777777" w:rsidR="00E03B0A" w:rsidRPr="00DF6DD6" w:rsidRDefault="00E03B0A" w:rsidP="00E05D0E">
            <w:pPr>
              <w:pStyle w:val="TAC"/>
              <w:keepNext w:val="0"/>
              <w:rPr>
                <w:lang w:eastAsia="ja-JP"/>
              </w:rPr>
            </w:pPr>
            <w:r w:rsidRPr="007F4696">
              <w:rPr>
                <w:lang w:eastAsia="ja-JP"/>
              </w:rPr>
              <w:t>N/A</w:t>
            </w:r>
          </w:p>
        </w:tc>
      </w:tr>
      <w:tr w:rsidR="00E03B0A" w:rsidRPr="00DF6DD6" w14:paraId="1ECCE982" w14:textId="77777777" w:rsidTr="00E05D0E">
        <w:trPr>
          <w:trHeight w:val="22"/>
          <w:jc w:val="center"/>
        </w:trPr>
        <w:tc>
          <w:tcPr>
            <w:tcW w:w="1928" w:type="dxa"/>
            <w:vMerge/>
            <w:shd w:val="clear" w:color="auto" w:fill="auto"/>
            <w:vAlign w:val="center"/>
          </w:tcPr>
          <w:p w14:paraId="186D136D" w14:textId="77777777" w:rsidR="00E03B0A" w:rsidRPr="00DF6DD6" w:rsidRDefault="00E03B0A" w:rsidP="00E05D0E">
            <w:pPr>
              <w:pStyle w:val="TAC"/>
              <w:keepNext w:val="0"/>
              <w:rPr>
                <w:lang w:eastAsia="zh-CN"/>
              </w:rPr>
            </w:pPr>
          </w:p>
        </w:tc>
        <w:tc>
          <w:tcPr>
            <w:tcW w:w="1080" w:type="dxa"/>
            <w:shd w:val="clear" w:color="auto" w:fill="auto"/>
            <w:vAlign w:val="center"/>
          </w:tcPr>
          <w:p w14:paraId="2B8EF46C" w14:textId="77777777" w:rsidR="00E03B0A" w:rsidRPr="00DF6DD6" w:rsidRDefault="00E03B0A" w:rsidP="00E05D0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6439313" w14:textId="77777777" w:rsidR="00E03B0A" w:rsidRPr="00DF6DD6" w:rsidRDefault="00E03B0A" w:rsidP="00E05D0E">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096E1074" w14:textId="77777777" w:rsidR="00E03B0A" w:rsidRPr="00DF6DD6" w:rsidRDefault="00E03B0A" w:rsidP="00E05D0E">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5E79EFBB" w14:textId="77777777" w:rsidR="00E03B0A" w:rsidRPr="00DF6DD6" w:rsidRDefault="00E03B0A" w:rsidP="00E05D0E">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06EEBE9D" w14:textId="77777777" w:rsidR="00E03B0A" w:rsidRPr="00DF6DD6" w:rsidRDefault="00E03B0A" w:rsidP="00E05D0E">
            <w:pPr>
              <w:pStyle w:val="TAC"/>
              <w:keepNext w:val="0"/>
              <w:rPr>
                <w:szCs w:val="18"/>
                <w:lang w:eastAsia="ko-KR"/>
              </w:rPr>
            </w:pPr>
            <w:r w:rsidRPr="00DF6DD6">
              <w:rPr>
                <w:rFonts w:eastAsia="Malgun Gothic"/>
                <w:szCs w:val="18"/>
                <w:lang w:val="en-US" w:eastAsia="ko-KR"/>
              </w:rPr>
              <w:t>2120</w:t>
            </w:r>
          </w:p>
        </w:tc>
        <w:tc>
          <w:tcPr>
            <w:tcW w:w="817" w:type="dxa"/>
            <w:shd w:val="clear" w:color="auto" w:fill="auto"/>
            <w:vAlign w:val="center"/>
          </w:tcPr>
          <w:p w14:paraId="1013532C" w14:textId="77777777" w:rsidR="00E03B0A" w:rsidRPr="00DF6DD6" w:rsidRDefault="00E03B0A" w:rsidP="00E05D0E">
            <w:pPr>
              <w:pStyle w:val="TAC"/>
              <w:keepNext w:val="0"/>
              <w:rPr>
                <w:u w:val="single"/>
                <w:lang w:eastAsia="zh-CN"/>
              </w:rPr>
            </w:pPr>
            <w:r>
              <w:rPr>
                <w:lang w:eastAsia="ja-JP"/>
              </w:rPr>
              <w:t>N/A</w:t>
            </w:r>
          </w:p>
        </w:tc>
        <w:tc>
          <w:tcPr>
            <w:tcW w:w="1012" w:type="dxa"/>
            <w:vMerge w:val="restart"/>
            <w:shd w:val="clear" w:color="auto" w:fill="auto"/>
            <w:vAlign w:val="center"/>
          </w:tcPr>
          <w:p w14:paraId="506A730F" w14:textId="77777777" w:rsidR="00E03B0A" w:rsidRPr="00DF6DD6" w:rsidRDefault="00E03B0A" w:rsidP="00E05D0E">
            <w:pPr>
              <w:pStyle w:val="TAC"/>
              <w:keepNext w:val="0"/>
              <w:rPr>
                <w:u w:val="single"/>
                <w:lang w:eastAsia="zh-CN"/>
              </w:rPr>
            </w:pPr>
            <w:r w:rsidRPr="00DF6DD6">
              <w:rPr>
                <w:lang w:eastAsia="ja-JP"/>
              </w:rPr>
              <w:t>N/A</w:t>
            </w:r>
          </w:p>
        </w:tc>
      </w:tr>
      <w:tr w:rsidR="00E03B0A" w:rsidRPr="00DF6DD6" w14:paraId="54B2508E" w14:textId="77777777" w:rsidTr="00E05D0E">
        <w:trPr>
          <w:trHeight w:val="22"/>
          <w:jc w:val="center"/>
        </w:trPr>
        <w:tc>
          <w:tcPr>
            <w:tcW w:w="1928" w:type="dxa"/>
            <w:vMerge/>
            <w:shd w:val="clear" w:color="auto" w:fill="auto"/>
            <w:vAlign w:val="center"/>
          </w:tcPr>
          <w:p w14:paraId="3626D8A6" w14:textId="77777777" w:rsidR="00E03B0A" w:rsidRPr="00DF6DD6" w:rsidRDefault="00E03B0A" w:rsidP="00E05D0E">
            <w:pPr>
              <w:pStyle w:val="TAC"/>
              <w:keepNext w:val="0"/>
              <w:rPr>
                <w:lang w:eastAsia="zh-CN"/>
              </w:rPr>
            </w:pPr>
          </w:p>
        </w:tc>
        <w:tc>
          <w:tcPr>
            <w:tcW w:w="1080" w:type="dxa"/>
            <w:shd w:val="clear" w:color="auto" w:fill="auto"/>
            <w:vAlign w:val="center"/>
          </w:tcPr>
          <w:p w14:paraId="0B522988" w14:textId="77777777" w:rsidR="00E03B0A" w:rsidRPr="00DF6DD6" w:rsidRDefault="00E03B0A" w:rsidP="00E05D0E">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6A0FF5FC" w14:textId="77777777" w:rsidR="00E03B0A" w:rsidRPr="00DF6DD6" w:rsidRDefault="00E03B0A" w:rsidP="00E05D0E">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015CAB81" w14:textId="77777777" w:rsidR="00E03B0A" w:rsidRPr="00DF6DD6" w:rsidRDefault="00E03B0A" w:rsidP="00E05D0E">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5B2C1701" w14:textId="77777777" w:rsidR="00E03B0A" w:rsidRPr="00DF6DD6" w:rsidRDefault="00E03B0A" w:rsidP="00E05D0E">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457B6279" w14:textId="77777777" w:rsidR="00E03B0A" w:rsidRPr="00DF6DD6" w:rsidRDefault="00E03B0A" w:rsidP="00E05D0E">
            <w:pPr>
              <w:pStyle w:val="TAC"/>
              <w:keepNext w:val="0"/>
              <w:rPr>
                <w:szCs w:val="18"/>
                <w:lang w:eastAsia="ko-KR"/>
              </w:rPr>
            </w:pPr>
            <w:r w:rsidRPr="00DF6DD6">
              <w:rPr>
                <w:rFonts w:eastAsia="Malgun Gothic"/>
                <w:szCs w:val="18"/>
                <w:lang w:val="en-US" w:eastAsia="ko-KR"/>
              </w:rPr>
              <w:t>4150</w:t>
            </w:r>
          </w:p>
        </w:tc>
        <w:tc>
          <w:tcPr>
            <w:tcW w:w="817" w:type="dxa"/>
            <w:shd w:val="clear" w:color="auto" w:fill="auto"/>
            <w:vAlign w:val="center"/>
          </w:tcPr>
          <w:p w14:paraId="297D8A7C" w14:textId="77777777" w:rsidR="00E03B0A" w:rsidRPr="00DF6DD6" w:rsidRDefault="00E03B0A" w:rsidP="00E05D0E">
            <w:pPr>
              <w:pStyle w:val="TAC"/>
              <w:keepNext w:val="0"/>
              <w:rPr>
                <w:u w:val="single"/>
                <w:lang w:eastAsia="zh-CN"/>
              </w:rPr>
            </w:pPr>
            <w:r>
              <w:t>N/A</w:t>
            </w:r>
          </w:p>
        </w:tc>
        <w:tc>
          <w:tcPr>
            <w:tcW w:w="1012" w:type="dxa"/>
            <w:vMerge/>
            <w:shd w:val="clear" w:color="auto" w:fill="auto"/>
            <w:vAlign w:val="center"/>
          </w:tcPr>
          <w:p w14:paraId="5036784F" w14:textId="77777777" w:rsidR="00E03B0A" w:rsidRPr="00DF6DD6" w:rsidRDefault="00E03B0A" w:rsidP="00E05D0E">
            <w:pPr>
              <w:pStyle w:val="TAC"/>
              <w:keepNext w:val="0"/>
              <w:rPr>
                <w:u w:val="single"/>
                <w:lang w:eastAsia="zh-CN"/>
              </w:rPr>
            </w:pPr>
          </w:p>
        </w:tc>
      </w:tr>
      <w:tr w:rsidR="00E03B0A" w:rsidRPr="00DF6DD6" w14:paraId="208A26EE" w14:textId="77777777" w:rsidTr="00E05D0E">
        <w:trPr>
          <w:trHeight w:val="22"/>
          <w:jc w:val="center"/>
        </w:trPr>
        <w:tc>
          <w:tcPr>
            <w:tcW w:w="1928" w:type="dxa"/>
            <w:vMerge/>
            <w:shd w:val="clear" w:color="auto" w:fill="auto"/>
            <w:vAlign w:val="center"/>
          </w:tcPr>
          <w:p w14:paraId="57C939F7" w14:textId="77777777" w:rsidR="00E03B0A" w:rsidRPr="00DF6DD6" w:rsidRDefault="00E03B0A" w:rsidP="00E05D0E">
            <w:pPr>
              <w:pStyle w:val="TAC"/>
              <w:keepNext w:val="0"/>
              <w:rPr>
                <w:lang w:eastAsia="zh-CN"/>
              </w:rPr>
            </w:pPr>
          </w:p>
        </w:tc>
        <w:tc>
          <w:tcPr>
            <w:tcW w:w="1080" w:type="dxa"/>
            <w:shd w:val="clear" w:color="auto" w:fill="auto"/>
            <w:vAlign w:val="center"/>
          </w:tcPr>
          <w:p w14:paraId="5DC1A586" w14:textId="77777777" w:rsidR="00E03B0A" w:rsidRPr="00DF6DD6" w:rsidRDefault="00E03B0A" w:rsidP="00E05D0E">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68F7FBFD" w14:textId="77777777" w:rsidR="00E03B0A" w:rsidRPr="00DF6DD6" w:rsidRDefault="00E03B0A" w:rsidP="00E05D0E">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0C8B11D9" w14:textId="77777777" w:rsidR="00E03B0A" w:rsidRPr="00DF6DD6" w:rsidRDefault="00E03B0A" w:rsidP="00E05D0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4E386BC0" w14:textId="77777777" w:rsidR="00E03B0A" w:rsidRPr="00DF6DD6" w:rsidRDefault="00E03B0A" w:rsidP="00E05D0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58A8E3F" w14:textId="77777777" w:rsidR="00E03B0A" w:rsidRPr="00DF6DD6" w:rsidRDefault="00E03B0A" w:rsidP="00E05D0E">
            <w:pPr>
              <w:pStyle w:val="TAC"/>
              <w:keepNext w:val="0"/>
              <w:rPr>
                <w:szCs w:val="18"/>
                <w:lang w:eastAsia="ko-KR"/>
              </w:rPr>
            </w:pPr>
            <w:r w:rsidRPr="00DF6DD6">
              <w:rPr>
                <w:rFonts w:eastAsia="Malgun Gothic"/>
                <w:szCs w:val="18"/>
                <w:lang w:val="en-US" w:eastAsia="ko-KR"/>
              </w:rPr>
              <w:t>2510</w:t>
            </w:r>
          </w:p>
        </w:tc>
        <w:tc>
          <w:tcPr>
            <w:tcW w:w="817" w:type="dxa"/>
            <w:shd w:val="clear" w:color="auto" w:fill="auto"/>
            <w:vAlign w:val="center"/>
          </w:tcPr>
          <w:p w14:paraId="0F7FFD80" w14:textId="77777777" w:rsidR="00E03B0A" w:rsidRPr="00DF6DD6" w:rsidRDefault="00E03B0A" w:rsidP="00E05D0E">
            <w:pPr>
              <w:pStyle w:val="TAC"/>
              <w:keepNext w:val="0"/>
              <w:rPr>
                <w:u w:val="single"/>
                <w:lang w:eastAsia="zh-CN"/>
              </w:rPr>
            </w:pPr>
            <w:r>
              <w:rPr>
                <w:lang w:eastAsia="zh-CN"/>
              </w:rPr>
              <w:t>3.6</w:t>
            </w:r>
          </w:p>
        </w:tc>
        <w:tc>
          <w:tcPr>
            <w:tcW w:w="1012" w:type="dxa"/>
            <w:shd w:val="clear" w:color="auto" w:fill="auto"/>
            <w:vAlign w:val="center"/>
          </w:tcPr>
          <w:p w14:paraId="3C2CDF95" w14:textId="77777777" w:rsidR="00E03B0A" w:rsidRPr="00DF6DD6" w:rsidRDefault="00E03B0A" w:rsidP="00E05D0E">
            <w:pPr>
              <w:pStyle w:val="TAC"/>
              <w:keepNext w:val="0"/>
              <w:rPr>
                <w:u w:val="single"/>
                <w:lang w:eastAsia="zh-CN"/>
              </w:rPr>
            </w:pPr>
            <w:r w:rsidRPr="00DF6DD6">
              <w:rPr>
                <w:rFonts w:eastAsia="Malgun Gothic"/>
                <w:szCs w:val="18"/>
                <w:lang w:val="en-US" w:eastAsia="ko-KR"/>
              </w:rPr>
              <w:t>IMD5</w:t>
            </w:r>
          </w:p>
        </w:tc>
      </w:tr>
      <w:tr w:rsidR="00E03B0A" w:rsidRPr="00DF6DD6" w14:paraId="615B3638" w14:textId="77777777" w:rsidTr="00E05D0E">
        <w:trPr>
          <w:trHeight w:val="22"/>
          <w:jc w:val="center"/>
        </w:trPr>
        <w:tc>
          <w:tcPr>
            <w:tcW w:w="1928" w:type="dxa"/>
            <w:vMerge w:val="restart"/>
            <w:shd w:val="clear" w:color="auto" w:fill="auto"/>
            <w:vAlign w:val="center"/>
          </w:tcPr>
          <w:p w14:paraId="6F043D18" w14:textId="77777777" w:rsidR="00E03B0A" w:rsidRPr="00DF6DD6" w:rsidRDefault="00E03B0A" w:rsidP="00E05D0E">
            <w:pPr>
              <w:pStyle w:val="TAC"/>
              <w:rPr>
                <w:lang w:eastAsia="ja-JP"/>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080" w:type="dxa"/>
            <w:shd w:val="clear" w:color="auto" w:fill="auto"/>
            <w:vAlign w:val="center"/>
          </w:tcPr>
          <w:p w14:paraId="10A8AA3F" w14:textId="77777777" w:rsidR="00E03B0A" w:rsidRPr="00DF6DD6" w:rsidRDefault="00E03B0A" w:rsidP="00E05D0E">
            <w:pPr>
              <w:pStyle w:val="TAC"/>
              <w:keepNext w:val="0"/>
              <w:rPr>
                <w:lang w:eastAsia="zh-CN"/>
              </w:rPr>
            </w:pPr>
            <w:r w:rsidRPr="00DF6DD6">
              <w:rPr>
                <w:lang w:eastAsia="zh-CN"/>
              </w:rPr>
              <w:t>1</w:t>
            </w:r>
          </w:p>
        </w:tc>
        <w:tc>
          <w:tcPr>
            <w:tcW w:w="1167" w:type="dxa"/>
            <w:shd w:val="clear" w:color="auto" w:fill="auto"/>
            <w:noWrap/>
            <w:vAlign w:val="center"/>
          </w:tcPr>
          <w:p w14:paraId="3197F559" w14:textId="77777777" w:rsidR="00E03B0A" w:rsidRPr="00DF6DD6" w:rsidRDefault="00E03B0A" w:rsidP="00E05D0E">
            <w:pPr>
              <w:pStyle w:val="TAC"/>
              <w:keepNext w:val="0"/>
              <w:rPr>
                <w:lang w:eastAsia="zh-CN"/>
              </w:rPr>
            </w:pPr>
            <w:r>
              <w:rPr>
                <w:rFonts w:ascii="Calibri" w:hAnsi="Calibri" w:cs="Calibri"/>
                <w:lang w:eastAsia="zh-CN"/>
              </w:rPr>
              <w:t>1950</w:t>
            </w:r>
          </w:p>
        </w:tc>
        <w:tc>
          <w:tcPr>
            <w:tcW w:w="746" w:type="dxa"/>
            <w:shd w:val="clear" w:color="auto" w:fill="auto"/>
            <w:noWrap/>
            <w:vAlign w:val="center"/>
          </w:tcPr>
          <w:p w14:paraId="2DAC3598" w14:textId="77777777" w:rsidR="00E03B0A" w:rsidRPr="00DF6DD6" w:rsidRDefault="00E03B0A" w:rsidP="00E05D0E">
            <w:pPr>
              <w:pStyle w:val="TAC"/>
              <w:keepNext w:val="0"/>
              <w:rPr>
                <w:lang w:eastAsia="zh-CN"/>
              </w:rPr>
            </w:pPr>
            <w:r>
              <w:rPr>
                <w:rFonts w:ascii="Calibri" w:hAnsi="Calibri" w:cs="Calibri"/>
                <w:lang w:eastAsia="zh-CN"/>
              </w:rPr>
              <w:t>5</w:t>
            </w:r>
          </w:p>
        </w:tc>
        <w:tc>
          <w:tcPr>
            <w:tcW w:w="877" w:type="dxa"/>
            <w:shd w:val="clear" w:color="auto" w:fill="auto"/>
            <w:noWrap/>
            <w:vAlign w:val="center"/>
          </w:tcPr>
          <w:p w14:paraId="4290CF07" w14:textId="77777777" w:rsidR="00E03B0A" w:rsidRPr="00DF6DD6" w:rsidRDefault="00E03B0A" w:rsidP="00E05D0E">
            <w:pPr>
              <w:pStyle w:val="TAC"/>
              <w:keepNext w:val="0"/>
              <w:rPr>
                <w:lang w:eastAsia="zh-CN"/>
              </w:rPr>
            </w:pPr>
            <w:r>
              <w:rPr>
                <w:rFonts w:ascii="Calibri" w:hAnsi="Calibri" w:cs="Calibri"/>
                <w:lang w:eastAsia="zh-CN"/>
              </w:rPr>
              <w:t>25</w:t>
            </w:r>
          </w:p>
        </w:tc>
        <w:tc>
          <w:tcPr>
            <w:tcW w:w="1299" w:type="dxa"/>
            <w:shd w:val="clear" w:color="auto" w:fill="auto"/>
            <w:noWrap/>
            <w:vAlign w:val="center"/>
          </w:tcPr>
          <w:p w14:paraId="48630BF8" w14:textId="77777777" w:rsidR="00E03B0A" w:rsidRPr="00DF6DD6" w:rsidRDefault="00E03B0A" w:rsidP="00E05D0E">
            <w:pPr>
              <w:pStyle w:val="TAC"/>
              <w:keepNext w:val="0"/>
              <w:rPr>
                <w:lang w:eastAsia="zh-CN"/>
              </w:rPr>
            </w:pPr>
            <w:r>
              <w:rPr>
                <w:rFonts w:ascii="Calibri" w:hAnsi="Calibri" w:cs="Calibri"/>
                <w:lang w:eastAsia="zh-CN"/>
              </w:rPr>
              <w:t>2140</w:t>
            </w:r>
          </w:p>
        </w:tc>
        <w:tc>
          <w:tcPr>
            <w:tcW w:w="817" w:type="dxa"/>
            <w:shd w:val="clear" w:color="auto" w:fill="auto"/>
            <w:vAlign w:val="center"/>
          </w:tcPr>
          <w:p w14:paraId="1ACF0D6D" w14:textId="77777777" w:rsidR="00E03B0A" w:rsidRDefault="00E03B0A" w:rsidP="00E05D0E">
            <w:pPr>
              <w:pStyle w:val="TAC"/>
              <w:keepNext w:val="0"/>
              <w:rPr>
                <w:lang w:eastAsia="zh-CN"/>
              </w:rPr>
            </w:pPr>
            <w:r>
              <w:rPr>
                <w:lang w:eastAsia="zh-CN"/>
              </w:rPr>
              <w:t>9.3</w:t>
            </w:r>
          </w:p>
        </w:tc>
        <w:tc>
          <w:tcPr>
            <w:tcW w:w="1012" w:type="dxa"/>
            <w:shd w:val="clear" w:color="auto" w:fill="auto"/>
          </w:tcPr>
          <w:p w14:paraId="1442CA65" w14:textId="77777777" w:rsidR="00E03B0A" w:rsidRPr="00DF6DD6" w:rsidRDefault="00E03B0A" w:rsidP="00E05D0E">
            <w:pPr>
              <w:pStyle w:val="TAC"/>
              <w:keepNext w:val="0"/>
              <w:rPr>
                <w:lang w:eastAsia="zh-CN"/>
              </w:rPr>
            </w:pPr>
            <w:r>
              <w:rPr>
                <w:lang w:eastAsia="zh-CN"/>
              </w:rPr>
              <w:t>IMD4</w:t>
            </w:r>
          </w:p>
        </w:tc>
      </w:tr>
      <w:tr w:rsidR="00E03B0A" w:rsidRPr="00DF6DD6" w14:paraId="2C6DA176" w14:textId="77777777" w:rsidTr="00E05D0E">
        <w:trPr>
          <w:trHeight w:val="22"/>
          <w:jc w:val="center"/>
        </w:trPr>
        <w:tc>
          <w:tcPr>
            <w:tcW w:w="1928" w:type="dxa"/>
            <w:vMerge/>
            <w:shd w:val="clear" w:color="auto" w:fill="auto"/>
            <w:vAlign w:val="center"/>
          </w:tcPr>
          <w:p w14:paraId="033BDEA9" w14:textId="77777777" w:rsidR="00E03B0A" w:rsidRPr="00DF6DD6" w:rsidRDefault="00E03B0A" w:rsidP="00E05D0E">
            <w:pPr>
              <w:pStyle w:val="TAC"/>
              <w:rPr>
                <w:lang w:eastAsia="ja-JP"/>
              </w:rPr>
            </w:pPr>
          </w:p>
        </w:tc>
        <w:tc>
          <w:tcPr>
            <w:tcW w:w="1080" w:type="dxa"/>
            <w:shd w:val="clear" w:color="auto" w:fill="auto"/>
            <w:vAlign w:val="center"/>
          </w:tcPr>
          <w:p w14:paraId="2AD9A47B" w14:textId="77777777" w:rsidR="00E03B0A" w:rsidRPr="00DF6DD6" w:rsidRDefault="00E03B0A" w:rsidP="00E05D0E">
            <w:pPr>
              <w:pStyle w:val="TAC"/>
              <w:keepNext w:val="0"/>
              <w:rPr>
                <w:lang w:eastAsia="zh-CN"/>
              </w:rPr>
            </w:pPr>
            <w:r w:rsidRPr="00DF6DD6">
              <w:rPr>
                <w:lang w:eastAsia="zh-CN"/>
              </w:rPr>
              <w:t>41</w:t>
            </w:r>
          </w:p>
        </w:tc>
        <w:tc>
          <w:tcPr>
            <w:tcW w:w="1167" w:type="dxa"/>
            <w:shd w:val="clear" w:color="auto" w:fill="auto"/>
            <w:noWrap/>
            <w:vAlign w:val="center"/>
          </w:tcPr>
          <w:p w14:paraId="7A87C72B" w14:textId="77777777" w:rsidR="00E03B0A" w:rsidRPr="00DF6DD6" w:rsidRDefault="00E03B0A" w:rsidP="00E05D0E">
            <w:pPr>
              <w:pStyle w:val="TAC"/>
              <w:keepNext w:val="0"/>
              <w:rPr>
                <w:lang w:eastAsia="zh-CN"/>
              </w:rPr>
            </w:pPr>
            <w:r>
              <w:rPr>
                <w:rFonts w:ascii="Calibri" w:hAnsi="Calibri" w:cs="Calibri"/>
                <w:color w:val="000000"/>
                <w:lang w:eastAsia="zh-CN"/>
              </w:rPr>
              <w:t>2640</w:t>
            </w:r>
          </w:p>
        </w:tc>
        <w:tc>
          <w:tcPr>
            <w:tcW w:w="746" w:type="dxa"/>
            <w:shd w:val="clear" w:color="auto" w:fill="auto"/>
            <w:noWrap/>
            <w:vAlign w:val="center"/>
          </w:tcPr>
          <w:p w14:paraId="45F0AE36" w14:textId="77777777" w:rsidR="00E03B0A" w:rsidRPr="00DF6DD6" w:rsidRDefault="00E03B0A" w:rsidP="00E05D0E">
            <w:pPr>
              <w:pStyle w:val="TAC"/>
              <w:keepNext w:val="0"/>
              <w:rPr>
                <w:lang w:eastAsia="zh-CN"/>
              </w:rPr>
            </w:pPr>
            <w:r>
              <w:rPr>
                <w:rFonts w:ascii="Calibri" w:hAnsi="Calibri" w:cs="Calibri"/>
                <w:color w:val="000000"/>
                <w:lang w:eastAsia="zh-CN"/>
              </w:rPr>
              <w:t>5</w:t>
            </w:r>
          </w:p>
        </w:tc>
        <w:tc>
          <w:tcPr>
            <w:tcW w:w="877" w:type="dxa"/>
            <w:shd w:val="clear" w:color="auto" w:fill="auto"/>
            <w:noWrap/>
            <w:vAlign w:val="center"/>
          </w:tcPr>
          <w:p w14:paraId="3D58358B" w14:textId="77777777" w:rsidR="00E03B0A" w:rsidRPr="00DF6DD6" w:rsidRDefault="00E03B0A" w:rsidP="00E05D0E">
            <w:pPr>
              <w:pStyle w:val="TAC"/>
              <w:keepNext w:val="0"/>
              <w:rPr>
                <w:lang w:eastAsia="zh-CN"/>
              </w:rPr>
            </w:pPr>
            <w:r>
              <w:rPr>
                <w:rFonts w:ascii="Calibri" w:hAnsi="Calibri" w:cs="Calibri"/>
                <w:color w:val="000000"/>
                <w:lang w:eastAsia="zh-CN"/>
              </w:rPr>
              <w:t>25</w:t>
            </w:r>
          </w:p>
        </w:tc>
        <w:tc>
          <w:tcPr>
            <w:tcW w:w="1299" w:type="dxa"/>
            <w:shd w:val="clear" w:color="auto" w:fill="auto"/>
            <w:noWrap/>
            <w:vAlign w:val="center"/>
          </w:tcPr>
          <w:p w14:paraId="7C0AECDC" w14:textId="77777777" w:rsidR="00E03B0A" w:rsidRPr="00DF6DD6" w:rsidRDefault="00E03B0A" w:rsidP="00E05D0E">
            <w:pPr>
              <w:pStyle w:val="TAC"/>
              <w:keepNext w:val="0"/>
              <w:rPr>
                <w:lang w:eastAsia="zh-CN"/>
              </w:rPr>
            </w:pPr>
            <w:r>
              <w:rPr>
                <w:rFonts w:ascii="Calibri" w:hAnsi="Calibri" w:cs="Calibri"/>
                <w:color w:val="000000"/>
                <w:lang w:eastAsia="zh-CN"/>
              </w:rPr>
              <w:t>2640</w:t>
            </w:r>
          </w:p>
        </w:tc>
        <w:tc>
          <w:tcPr>
            <w:tcW w:w="817" w:type="dxa"/>
            <w:shd w:val="clear" w:color="auto" w:fill="auto"/>
            <w:vAlign w:val="center"/>
          </w:tcPr>
          <w:p w14:paraId="4A2DAC2E" w14:textId="77777777" w:rsidR="00E03B0A" w:rsidRDefault="00E03B0A" w:rsidP="00E05D0E">
            <w:pPr>
              <w:pStyle w:val="TAC"/>
              <w:keepNext w:val="0"/>
              <w:rPr>
                <w:lang w:eastAsia="zh-CN"/>
              </w:rPr>
            </w:pPr>
            <w:r>
              <w:rPr>
                <w:lang w:eastAsia="zh-CN"/>
              </w:rPr>
              <w:t>N/A</w:t>
            </w:r>
          </w:p>
        </w:tc>
        <w:tc>
          <w:tcPr>
            <w:tcW w:w="1012" w:type="dxa"/>
            <w:shd w:val="clear" w:color="auto" w:fill="auto"/>
          </w:tcPr>
          <w:p w14:paraId="55334F14" w14:textId="77777777" w:rsidR="00E03B0A" w:rsidRPr="00DF6DD6" w:rsidRDefault="00E03B0A" w:rsidP="00E05D0E">
            <w:pPr>
              <w:pStyle w:val="TAC"/>
              <w:keepNext w:val="0"/>
              <w:rPr>
                <w:lang w:eastAsia="zh-CN"/>
              </w:rPr>
            </w:pPr>
            <w:r>
              <w:rPr>
                <w:lang w:eastAsia="zh-CN"/>
              </w:rPr>
              <w:t>N/A</w:t>
            </w:r>
          </w:p>
        </w:tc>
      </w:tr>
      <w:tr w:rsidR="00E03B0A" w:rsidRPr="00DF6DD6" w14:paraId="3B4DAC42" w14:textId="77777777" w:rsidTr="00E05D0E">
        <w:trPr>
          <w:trHeight w:val="22"/>
          <w:jc w:val="center"/>
        </w:trPr>
        <w:tc>
          <w:tcPr>
            <w:tcW w:w="1928" w:type="dxa"/>
            <w:vMerge/>
            <w:shd w:val="clear" w:color="auto" w:fill="auto"/>
            <w:vAlign w:val="center"/>
          </w:tcPr>
          <w:p w14:paraId="04D7F4A0" w14:textId="77777777" w:rsidR="00E03B0A" w:rsidRPr="00DF6DD6" w:rsidRDefault="00E03B0A" w:rsidP="00E05D0E">
            <w:pPr>
              <w:pStyle w:val="TAC"/>
              <w:rPr>
                <w:lang w:eastAsia="ja-JP"/>
              </w:rPr>
            </w:pPr>
          </w:p>
        </w:tc>
        <w:tc>
          <w:tcPr>
            <w:tcW w:w="1080" w:type="dxa"/>
            <w:shd w:val="clear" w:color="auto" w:fill="auto"/>
            <w:vAlign w:val="center"/>
          </w:tcPr>
          <w:p w14:paraId="6BD05FE9" w14:textId="77777777" w:rsidR="00E03B0A" w:rsidRPr="00DF6DD6" w:rsidRDefault="00E03B0A" w:rsidP="00E05D0E">
            <w:pPr>
              <w:pStyle w:val="TAC"/>
              <w:keepNext w:val="0"/>
              <w:rPr>
                <w:lang w:eastAsia="zh-CN"/>
              </w:rPr>
            </w:pPr>
            <w:r w:rsidRPr="00DF6DD6">
              <w:rPr>
                <w:lang w:eastAsia="zh-CN"/>
              </w:rPr>
              <w:t>n78</w:t>
            </w:r>
          </w:p>
        </w:tc>
        <w:tc>
          <w:tcPr>
            <w:tcW w:w="1167" w:type="dxa"/>
            <w:shd w:val="clear" w:color="auto" w:fill="auto"/>
            <w:noWrap/>
            <w:vAlign w:val="center"/>
          </w:tcPr>
          <w:p w14:paraId="33FC59EB" w14:textId="77777777" w:rsidR="00E03B0A" w:rsidRPr="00DF6DD6" w:rsidRDefault="00E03B0A" w:rsidP="00E05D0E">
            <w:pPr>
              <w:pStyle w:val="TAC"/>
              <w:keepNext w:val="0"/>
              <w:rPr>
                <w:lang w:eastAsia="zh-CN"/>
              </w:rPr>
            </w:pPr>
            <w:r>
              <w:rPr>
                <w:rFonts w:ascii="Calibri" w:hAnsi="Calibri" w:cs="Calibri"/>
                <w:color w:val="000000"/>
                <w:lang w:eastAsia="zh-CN"/>
              </w:rPr>
              <w:t>3710</w:t>
            </w:r>
          </w:p>
        </w:tc>
        <w:tc>
          <w:tcPr>
            <w:tcW w:w="746" w:type="dxa"/>
            <w:shd w:val="clear" w:color="auto" w:fill="auto"/>
            <w:noWrap/>
            <w:vAlign w:val="center"/>
          </w:tcPr>
          <w:p w14:paraId="731251FA" w14:textId="77777777" w:rsidR="00E03B0A" w:rsidRPr="00DF6DD6" w:rsidRDefault="00E03B0A" w:rsidP="00E05D0E">
            <w:pPr>
              <w:pStyle w:val="TAC"/>
              <w:keepNext w:val="0"/>
              <w:rPr>
                <w:lang w:eastAsia="zh-CN"/>
              </w:rPr>
            </w:pPr>
            <w:r>
              <w:rPr>
                <w:rFonts w:ascii="Calibri" w:hAnsi="Calibri" w:cs="Calibri"/>
                <w:color w:val="000000"/>
                <w:lang w:eastAsia="zh-CN"/>
              </w:rPr>
              <w:t>10</w:t>
            </w:r>
          </w:p>
        </w:tc>
        <w:tc>
          <w:tcPr>
            <w:tcW w:w="877" w:type="dxa"/>
            <w:shd w:val="clear" w:color="auto" w:fill="auto"/>
            <w:noWrap/>
            <w:vAlign w:val="center"/>
          </w:tcPr>
          <w:p w14:paraId="20DFDA36" w14:textId="77777777" w:rsidR="00E03B0A" w:rsidRPr="00DF6DD6" w:rsidRDefault="00E03B0A" w:rsidP="00E05D0E">
            <w:pPr>
              <w:pStyle w:val="TAC"/>
              <w:keepNext w:val="0"/>
              <w:rPr>
                <w:lang w:eastAsia="zh-CN"/>
              </w:rPr>
            </w:pPr>
            <w:r>
              <w:rPr>
                <w:rFonts w:ascii="Calibri" w:hAnsi="Calibri" w:cs="Calibri"/>
                <w:color w:val="000000"/>
                <w:lang w:eastAsia="zh-CN"/>
              </w:rPr>
              <w:t>50</w:t>
            </w:r>
          </w:p>
        </w:tc>
        <w:tc>
          <w:tcPr>
            <w:tcW w:w="1299" w:type="dxa"/>
            <w:shd w:val="clear" w:color="auto" w:fill="auto"/>
            <w:noWrap/>
            <w:vAlign w:val="center"/>
          </w:tcPr>
          <w:p w14:paraId="46C2FCCB" w14:textId="77777777" w:rsidR="00E03B0A" w:rsidRPr="00DF6DD6" w:rsidRDefault="00E03B0A" w:rsidP="00E05D0E">
            <w:pPr>
              <w:pStyle w:val="TAC"/>
              <w:keepNext w:val="0"/>
              <w:rPr>
                <w:lang w:eastAsia="zh-CN"/>
              </w:rPr>
            </w:pPr>
            <w:r>
              <w:rPr>
                <w:rFonts w:ascii="Calibri" w:hAnsi="Calibri" w:cs="Calibri"/>
                <w:color w:val="000000"/>
                <w:lang w:eastAsia="zh-CN"/>
              </w:rPr>
              <w:t>3710</w:t>
            </w:r>
          </w:p>
        </w:tc>
        <w:tc>
          <w:tcPr>
            <w:tcW w:w="817" w:type="dxa"/>
            <w:shd w:val="clear" w:color="auto" w:fill="auto"/>
            <w:vAlign w:val="center"/>
          </w:tcPr>
          <w:p w14:paraId="4168D3E8" w14:textId="77777777" w:rsidR="00E03B0A" w:rsidRDefault="00E03B0A" w:rsidP="00E05D0E">
            <w:pPr>
              <w:pStyle w:val="TAC"/>
              <w:keepNext w:val="0"/>
              <w:rPr>
                <w:lang w:eastAsia="zh-CN"/>
              </w:rPr>
            </w:pPr>
            <w:r>
              <w:rPr>
                <w:lang w:eastAsia="zh-CN"/>
              </w:rPr>
              <w:t>N/A</w:t>
            </w:r>
          </w:p>
        </w:tc>
        <w:tc>
          <w:tcPr>
            <w:tcW w:w="1012" w:type="dxa"/>
            <w:shd w:val="clear" w:color="auto" w:fill="auto"/>
          </w:tcPr>
          <w:p w14:paraId="6D965527" w14:textId="77777777" w:rsidR="00E03B0A" w:rsidRPr="00DF6DD6" w:rsidRDefault="00E03B0A" w:rsidP="00E05D0E">
            <w:pPr>
              <w:pStyle w:val="TAC"/>
              <w:keepNext w:val="0"/>
              <w:rPr>
                <w:lang w:eastAsia="zh-CN"/>
              </w:rPr>
            </w:pPr>
            <w:r>
              <w:rPr>
                <w:lang w:eastAsia="zh-CN"/>
              </w:rPr>
              <w:t>N/A</w:t>
            </w:r>
          </w:p>
        </w:tc>
      </w:tr>
      <w:tr w:rsidR="00E03B0A" w:rsidRPr="00DF6DD6" w14:paraId="47C62C84" w14:textId="77777777" w:rsidTr="00E05D0E">
        <w:trPr>
          <w:trHeight w:val="22"/>
          <w:jc w:val="center"/>
        </w:trPr>
        <w:tc>
          <w:tcPr>
            <w:tcW w:w="1928" w:type="dxa"/>
            <w:vMerge/>
            <w:shd w:val="clear" w:color="auto" w:fill="auto"/>
            <w:vAlign w:val="center"/>
          </w:tcPr>
          <w:p w14:paraId="2DD639D1" w14:textId="77777777" w:rsidR="00E03B0A" w:rsidRPr="00DF6DD6" w:rsidRDefault="00E03B0A" w:rsidP="00E05D0E">
            <w:pPr>
              <w:pStyle w:val="TAC"/>
              <w:keepNext w:val="0"/>
              <w:rPr>
                <w:lang w:eastAsia="zh-CN"/>
              </w:rPr>
            </w:pPr>
          </w:p>
        </w:tc>
        <w:tc>
          <w:tcPr>
            <w:tcW w:w="1080" w:type="dxa"/>
            <w:shd w:val="clear" w:color="auto" w:fill="auto"/>
            <w:vAlign w:val="center"/>
          </w:tcPr>
          <w:p w14:paraId="0E74D89A" w14:textId="77777777" w:rsidR="00E03B0A" w:rsidRPr="00DF6DD6" w:rsidRDefault="00E03B0A" w:rsidP="00E05D0E">
            <w:pPr>
              <w:pStyle w:val="TAC"/>
              <w:keepNext w:val="0"/>
              <w:rPr>
                <w:lang w:eastAsia="ja-JP"/>
              </w:rPr>
            </w:pPr>
            <w:r w:rsidRPr="00DF6DD6">
              <w:rPr>
                <w:lang w:eastAsia="zh-CN"/>
              </w:rPr>
              <w:t>1</w:t>
            </w:r>
          </w:p>
        </w:tc>
        <w:tc>
          <w:tcPr>
            <w:tcW w:w="1167" w:type="dxa"/>
            <w:shd w:val="clear" w:color="auto" w:fill="auto"/>
            <w:noWrap/>
            <w:vAlign w:val="center"/>
          </w:tcPr>
          <w:p w14:paraId="33A63EF9" w14:textId="77777777" w:rsidR="00E03B0A" w:rsidRPr="00DF6DD6" w:rsidRDefault="00E03B0A" w:rsidP="00E05D0E">
            <w:pPr>
              <w:pStyle w:val="TAC"/>
              <w:keepNext w:val="0"/>
              <w:rPr>
                <w:szCs w:val="18"/>
                <w:lang w:eastAsia="ko-KR"/>
              </w:rPr>
            </w:pPr>
            <w:r w:rsidRPr="00DF6DD6">
              <w:rPr>
                <w:lang w:eastAsia="zh-CN"/>
              </w:rPr>
              <w:t>1975</w:t>
            </w:r>
          </w:p>
        </w:tc>
        <w:tc>
          <w:tcPr>
            <w:tcW w:w="746" w:type="dxa"/>
            <w:shd w:val="clear" w:color="auto" w:fill="auto"/>
            <w:noWrap/>
            <w:vAlign w:val="center"/>
          </w:tcPr>
          <w:p w14:paraId="0BCAA4B0" w14:textId="77777777" w:rsidR="00E03B0A" w:rsidRPr="00DF6DD6" w:rsidRDefault="00E03B0A" w:rsidP="00E05D0E">
            <w:pPr>
              <w:pStyle w:val="TAC"/>
              <w:keepNext w:val="0"/>
              <w:rPr>
                <w:szCs w:val="18"/>
                <w:lang w:eastAsia="ko-KR"/>
              </w:rPr>
            </w:pPr>
            <w:r w:rsidRPr="00DF6DD6">
              <w:rPr>
                <w:lang w:eastAsia="zh-CN"/>
              </w:rPr>
              <w:t>5</w:t>
            </w:r>
          </w:p>
        </w:tc>
        <w:tc>
          <w:tcPr>
            <w:tcW w:w="877" w:type="dxa"/>
            <w:shd w:val="clear" w:color="auto" w:fill="auto"/>
            <w:noWrap/>
            <w:vAlign w:val="center"/>
          </w:tcPr>
          <w:p w14:paraId="781C9953" w14:textId="77777777" w:rsidR="00E03B0A" w:rsidRPr="00DF6DD6" w:rsidRDefault="00E03B0A" w:rsidP="00E05D0E">
            <w:pPr>
              <w:pStyle w:val="TAC"/>
              <w:keepNext w:val="0"/>
              <w:rPr>
                <w:szCs w:val="18"/>
                <w:lang w:eastAsia="ko-KR"/>
              </w:rPr>
            </w:pPr>
            <w:r w:rsidRPr="00DF6DD6">
              <w:rPr>
                <w:lang w:eastAsia="zh-CN"/>
              </w:rPr>
              <w:t>25</w:t>
            </w:r>
          </w:p>
        </w:tc>
        <w:tc>
          <w:tcPr>
            <w:tcW w:w="1299" w:type="dxa"/>
            <w:shd w:val="clear" w:color="auto" w:fill="auto"/>
            <w:noWrap/>
            <w:vAlign w:val="center"/>
          </w:tcPr>
          <w:p w14:paraId="7C32F77D" w14:textId="77777777" w:rsidR="00E03B0A" w:rsidRPr="00DF6DD6" w:rsidRDefault="00E03B0A" w:rsidP="00E05D0E">
            <w:pPr>
              <w:pStyle w:val="TAC"/>
              <w:keepNext w:val="0"/>
              <w:rPr>
                <w:szCs w:val="18"/>
                <w:lang w:eastAsia="ko-KR"/>
              </w:rPr>
            </w:pPr>
            <w:r w:rsidRPr="00DF6DD6">
              <w:rPr>
                <w:lang w:eastAsia="zh-CN"/>
              </w:rPr>
              <w:t>2165</w:t>
            </w:r>
          </w:p>
        </w:tc>
        <w:tc>
          <w:tcPr>
            <w:tcW w:w="817" w:type="dxa"/>
            <w:shd w:val="clear" w:color="auto" w:fill="auto"/>
            <w:vAlign w:val="center"/>
          </w:tcPr>
          <w:p w14:paraId="4A4D7DCE" w14:textId="77777777" w:rsidR="00E03B0A" w:rsidRPr="00DF6DD6" w:rsidRDefault="00E03B0A" w:rsidP="00E05D0E">
            <w:pPr>
              <w:pStyle w:val="TAC"/>
              <w:keepNext w:val="0"/>
              <w:rPr>
                <w:u w:val="single"/>
                <w:lang w:eastAsia="zh-CN"/>
              </w:rPr>
            </w:pPr>
            <w:r>
              <w:rPr>
                <w:lang w:eastAsia="zh-CN"/>
              </w:rPr>
              <w:t>N/A</w:t>
            </w:r>
          </w:p>
        </w:tc>
        <w:tc>
          <w:tcPr>
            <w:tcW w:w="1012" w:type="dxa"/>
            <w:shd w:val="clear" w:color="auto" w:fill="auto"/>
          </w:tcPr>
          <w:p w14:paraId="19E02A5F" w14:textId="77777777" w:rsidR="00E03B0A" w:rsidRPr="00DF6DD6" w:rsidRDefault="00E03B0A" w:rsidP="00E05D0E">
            <w:pPr>
              <w:pStyle w:val="TAC"/>
              <w:keepNext w:val="0"/>
              <w:rPr>
                <w:u w:val="single"/>
                <w:lang w:eastAsia="zh-CN"/>
              </w:rPr>
            </w:pPr>
            <w:r w:rsidRPr="00DF6DD6">
              <w:rPr>
                <w:lang w:eastAsia="zh-CN"/>
              </w:rPr>
              <w:t>N/A</w:t>
            </w:r>
          </w:p>
        </w:tc>
      </w:tr>
      <w:tr w:rsidR="00E03B0A" w:rsidRPr="00DF6DD6" w14:paraId="2684A683" w14:textId="77777777" w:rsidTr="00E05D0E">
        <w:trPr>
          <w:trHeight w:val="22"/>
          <w:jc w:val="center"/>
        </w:trPr>
        <w:tc>
          <w:tcPr>
            <w:tcW w:w="1928" w:type="dxa"/>
            <w:vMerge/>
            <w:shd w:val="clear" w:color="auto" w:fill="auto"/>
            <w:vAlign w:val="center"/>
          </w:tcPr>
          <w:p w14:paraId="18A6B207" w14:textId="77777777" w:rsidR="00E03B0A" w:rsidRPr="00DF6DD6" w:rsidRDefault="00E03B0A" w:rsidP="00E05D0E">
            <w:pPr>
              <w:pStyle w:val="TAC"/>
              <w:keepNext w:val="0"/>
              <w:rPr>
                <w:lang w:eastAsia="zh-CN"/>
              </w:rPr>
            </w:pPr>
          </w:p>
        </w:tc>
        <w:tc>
          <w:tcPr>
            <w:tcW w:w="1080" w:type="dxa"/>
            <w:shd w:val="clear" w:color="auto" w:fill="auto"/>
            <w:vAlign w:val="center"/>
          </w:tcPr>
          <w:p w14:paraId="4E086380" w14:textId="77777777" w:rsidR="00E03B0A" w:rsidRPr="00DF6DD6" w:rsidRDefault="00E03B0A" w:rsidP="00E05D0E">
            <w:pPr>
              <w:pStyle w:val="TAC"/>
              <w:keepNext w:val="0"/>
              <w:rPr>
                <w:lang w:eastAsia="ja-JP"/>
              </w:rPr>
            </w:pPr>
            <w:r w:rsidRPr="00DF6DD6">
              <w:rPr>
                <w:lang w:eastAsia="zh-CN"/>
              </w:rPr>
              <w:t>41</w:t>
            </w:r>
          </w:p>
        </w:tc>
        <w:tc>
          <w:tcPr>
            <w:tcW w:w="1167" w:type="dxa"/>
            <w:shd w:val="clear" w:color="auto" w:fill="auto"/>
            <w:noWrap/>
            <w:vAlign w:val="center"/>
          </w:tcPr>
          <w:p w14:paraId="32DDFEBE" w14:textId="77777777" w:rsidR="00E03B0A" w:rsidRPr="00DF6DD6" w:rsidRDefault="00E03B0A" w:rsidP="00E05D0E">
            <w:pPr>
              <w:pStyle w:val="TAC"/>
              <w:keepNext w:val="0"/>
              <w:rPr>
                <w:szCs w:val="18"/>
                <w:lang w:eastAsia="ko-KR"/>
              </w:rPr>
            </w:pPr>
            <w:r w:rsidRPr="003E1229">
              <w:rPr>
                <w:rFonts w:eastAsia="Yu Mincho" w:hint="eastAsia"/>
                <w:szCs w:val="18"/>
                <w:lang w:eastAsia="ja-JP"/>
              </w:rPr>
              <w:t>2</w:t>
            </w:r>
            <w:r w:rsidRPr="003E1229">
              <w:rPr>
                <w:rFonts w:eastAsia="Yu Mincho"/>
                <w:szCs w:val="18"/>
                <w:lang w:eastAsia="ja-JP"/>
              </w:rPr>
              <w:t>515</w:t>
            </w:r>
          </w:p>
        </w:tc>
        <w:tc>
          <w:tcPr>
            <w:tcW w:w="746" w:type="dxa"/>
            <w:shd w:val="clear" w:color="auto" w:fill="auto"/>
            <w:noWrap/>
            <w:vAlign w:val="center"/>
          </w:tcPr>
          <w:p w14:paraId="09827F51" w14:textId="77777777" w:rsidR="00E03B0A" w:rsidRPr="00DF6DD6" w:rsidRDefault="00E03B0A" w:rsidP="00E05D0E">
            <w:pPr>
              <w:pStyle w:val="TAC"/>
              <w:keepNext w:val="0"/>
              <w:rPr>
                <w:szCs w:val="18"/>
                <w:lang w:eastAsia="ko-KR"/>
              </w:rPr>
            </w:pPr>
            <w:r w:rsidRPr="00DF6DD6">
              <w:rPr>
                <w:lang w:eastAsia="zh-CN"/>
              </w:rPr>
              <w:t>5</w:t>
            </w:r>
          </w:p>
        </w:tc>
        <w:tc>
          <w:tcPr>
            <w:tcW w:w="877" w:type="dxa"/>
            <w:shd w:val="clear" w:color="auto" w:fill="auto"/>
            <w:noWrap/>
            <w:vAlign w:val="center"/>
          </w:tcPr>
          <w:p w14:paraId="6E5AF40E" w14:textId="77777777" w:rsidR="00E03B0A" w:rsidRPr="00DF6DD6" w:rsidRDefault="00E03B0A" w:rsidP="00E05D0E">
            <w:pPr>
              <w:pStyle w:val="TAC"/>
              <w:keepNext w:val="0"/>
              <w:rPr>
                <w:szCs w:val="18"/>
                <w:lang w:eastAsia="ko-KR"/>
              </w:rPr>
            </w:pPr>
            <w:r w:rsidRPr="00DF6DD6">
              <w:rPr>
                <w:lang w:eastAsia="zh-CN"/>
              </w:rPr>
              <w:t>25</w:t>
            </w:r>
          </w:p>
        </w:tc>
        <w:tc>
          <w:tcPr>
            <w:tcW w:w="1299" w:type="dxa"/>
            <w:shd w:val="clear" w:color="auto" w:fill="auto"/>
            <w:noWrap/>
            <w:vAlign w:val="center"/>
          </w:tcPr>
          <w:p w14:paraId="3251AEAE" w14:textId="77777777" w:rsidR="00E03B0A" w:rsidRPr="00DF6DD6" w:rsidRDefault="00E03B0A" w:rsidP="00E05D0E">
            <w:pPr>
              <w:pStyle w:val="TAC"/>
              <w:keepNext w:val="0"/>
              <w:rPr>
                <w:szCs w:val="18"/>
                <w:lang w:eastAsia="ko-KR"/>
              </w:rPr>
            </w:pPr>
            <w:r w:rsidRPr="00DF6DD6">
              <w:rPr>
                <w:lang w:eastAsia="zh-CN"/>
              </w:rPr>
              <w:t>2515</w:t>
            </w:r>
          </w:p>
        </w:tc>
        <w:tc>
          <w:tcPr>
            <w:tcW w:w="817" w:type="dxa"/>
            <w:shd w:val="clear" w:color="auto" w:fill="auto"/>
            <w:vAlign w:val="center"/>
          </w:tcPr>
          <w:p w14:paraId="02A70AC7" w14:textId="77777777" w:rsidR="00E03B0A" w:rsidRPr="00DF6DD6" w:rsidRDefault="00E03B0A" w:rsidP="00E05D0E">
            <w:pPr>
              <w:pStyle w:val="TAC"/>
              <w:keepNext w:val="0"/>
              <w:rPr>
                <w:u w:val="single"/>
                <w:lang w:eastAsia="zh-CN"/>
              </w:rPr>
            </w:pPr>
            <w:r>
              <w:rPr>
                <w:lang w:eastAsia="zh-CN"/>
              </w:rPr>
              <w:t>12</w:t>
            </w:r>
          </w:p>
        </w:tc>
        <w:tc>
          <w:tcPr>
            <w:tcW w:w="1012" w:type="dxa"/>
            <w:shd w:val="clear" w:color="auto" w:fill="auto"/>
          </w:tcPr>
          <w:p w14:paraId="5D55254B" w14:textId="77777777" w:rsidR="00E03B0A" w:rsidRPr="00DF6DD6" w:rsidRDefault="00E03B0A" w:rsidP="00E05D0E">
            <w:pPr>
              <w:pStyle w:val="TAC"/>
              <w:keepNext w:val="0"/>
              <w:rPr>
                <w:u w:val="single"/>
                <w:lang w:eastAsia="zh-CN"/>
              </w:rPr>
            </w:pPr>
            <w:r w:rsidRPr="00DF6DD6">
              <w:rPr>
                <w:lang w:eastAsia="zh-CN"/>
              </w:rPr>
              <w:t>IMD4</w:t>
            </w:r>
          </w:p>
        </w:tc>
      </w:tr>
      <w:tr w:rsidR="00E03B0A" w:rsidRPr="00DF6DD6" w14:paraId="165E0493" w14:textId="77777777" w:rsidTr="00E05D0E">
        <w:trPr>
          <w:trHeight w:val="22"/>
          <w:jc w:val="center"/>
        </w:trPr>
        <w:tc>
          <w:tcPr>
            <w:tcW w:w="1928" w:type="dxa"/>
            <w:vMerge/>
            <w:shd w:val="clear" w:color="auto" w:fill="auto"/>
            <w:vAlign w:val="center"/>
          </w:tcPr>
          <w:p w14:paraId="49F4A829" w14:textId="77777777" w:rsidR="00E03B0A" w:rsidRPr="00DF6DD6" w:rsidRDefault="00E03B0A" w:rsidP="00E05D0E">
            <w:pPr>
              <w:pStyle w:val="TAC"/>
              <w:keepNext w:val="0"/>
              <w:rPr>
                <w:lang w:eastAsia="zh-CN"/>
              </w:rPr>
            </w:pPr>
          </w:p>
        </w:tc>
        <w:tc>
          <w:tcPr>
            <w:tcW w:w="1080" w:type="dxa"/>
            <w:shd w:val="clear" w:color="auto" w:fill="auto"/>
            <w:vAlign w:val="center"/>
          </w:tcPr>
          <w:p w14:paraId="49E40C0E" w14:textId="77777777" w:rsidR="00E03B0A" w:rsidRPr="00DF6DD6" w:rsidRDefault="00E03B0A" w:rsidP="00E05D0E">
            <w:pPr>
              <w:pStyle w:val="TAC"/>
              <w:keepNext w:val="0"/>
              <w:rPr>
                <w:lang w:eastAsia="ja-JP"/>
              </w:rPr>
            </w:pPr>
            <w:r w:rsidRPr="00DF6DD6">
              <w:rPr>
                <w:lang w:eastAsia="zh-CN"/>
              </w:rPr>
              <w:t>n78</w:t>
            </w:r>
          </w:p>
        </w:tc>
        <w:tc>
          <w:tcPr>
            <w:tcW w:w="1167" w:type="dxa"/>
            <w:shd w:val="clear" w:color="auto" w:fill="auto"/>
            <w:noWrap/>
            <w:vAlign w:val="center"/>
          </w:tcPr>
          <w:p w14:paraId="4CAF42C9" w14:textId="77777777" w:rsidR="00E03B0A" w:rsidRPr="00DF6DD6" w:rsidRDefault="00E03B0A" w:rsidP="00E05D0E">
            <w:pPr>
              <w:pStyle w:val="TAC"/>
              <w:keepNext w:val="0"/>
              <w:rPr>
                <w:szCs w:val="18"/>
                <w:lang w:eastAsia="ko-KR"/>
              </w:rPr>
            </w:pPr>
            <w:r w:rsidRPr="00DF6DD6">
              <w:rPr>
                <w:lang w:eastAsia="zh-CN"/>
              </w:rPr>
              <w:t>3410</w:t>
            </w:r>
          </w:p>
        </w:tc>
        <w:tc>
          <w:tcPr>
            <w:tcW w:w="746" w:type="dxa"/>
            <w:shd w:val="clear" w:color="auto" w:fill="auto"/>
            <w:noWrap/>
            <w:vAlign w:val="center"/>
          </w:tcPr>
          <w:p w14:paraId="7AA200B8" w14:textId="77777777" w:rsidR="00E03B0A" w:rsidRPr="00DF6DD6" w:rsidRDefault="00E03B0A" w:rsidP="00E05D0E">
            <w:pPr>
              <w:pStyle w:val="TAC"/>
              <w:keepNext w:val="0"/>
              <w:rPr>
                <w:szCs w:val="18"/>
                <w:lang w:eastAsia="ko-KR"/>
              </w:rPr>
            </w:pPr>
            <w:r w:rsidRPr="00DF6DD6">
              <w:rPr>
                <w:lang w:eastAsia="zh-CN"/>
              </w:rPr>
              <w:t>10</w:t>
            </w:r>
          </w:p>
        </w:tc>
        <w:tc>
          <w:tcPr>
            <w:tcW w:w="877" w:type="dxa"/>
            <w:shd w:val="clear" w:color="auto" w:fill="auto"/>
            <w:noWrap/>
            <w:vAlign w:val="center"/>
          </w:tcPr>
          <w:p w14:paraId="34027BAB" w14:textId="77777777" w:rsidR="00E03B0A" w:rsidRPr="00DF6DD6" w:rsidRDefault="00E03B0A" w:rsidP="00E05D0E">
            <w:pPr>
              <w:pStyle w:val="TAC"/>
              <w:keepNext w:val="0"/>
              <w:rPr>
                <w:szCs w:val="18"/>
                <w:lang w:eastAsia="ko-KR"/>
              </w:rPr>
            </w:pPr>
            <w:r w:rsidRPr="00DF6DD6">
              <w:rPr>
                <w:lang w:eastAsia="zh-CN"/>
              </w:rPr>
              <w:t>50</w:t>
            </w:r>
          </w:p>
        </w:tc>
        <w:tc>
          <w:tcPr>
            <w:tcW w:w="1299" w:type="dxa"/>
            <w:shd w:val="clear" w:color="auto" w:fill="auto"/>
            <w:noWrap/>
            <w:vAlign w:val="center"/>
          </w:tcPr>
          <w:p w14:paraId="5E4F2D74" w14:textId="77777777" w:rsidR="00E03B0A" w:rsidRPr="00DF6DD6" w:rsidRDefault="00E03B0A" w:rsidP="00E05D0E">
            <w:pPr>
              <w:pStyle w:val="TAC"/>
              <w:keepNext w:val="0"/>
              <w:rPr>
                <w:szCs w:val="18"/>
                <w:lang w:eastAsia="ko-KR"/>
              </w:rPr>
            </w:pPr>
            <w:r w:rsidRPr="00DF6DD6">
              <w:rPr>
                <w:lang w:eastAsia="zh-CN"/>
              </w:rPr>
              <w:t>3410</w:t>
            </w:r>
          </w:p>
        </w:tc>
        <w:tc>
          <w:tcPr>
            <w:tcW w:w="817" w:type="dxa"/>
            <w:shd w:val="clear" w:color="auto" w:fill="auto"/>
            <w:vAlign w:val="center"/>
          </w:tcPr>
          <w:p w14:paraId="1E8FAF48" w14:textId="77777777" w:rsidR="00E03B0A" w:rsidRPr="00DF6DD6" w:rsidRDefault="00E03B0A" w:rsidP="00E05D0E">
            <w:pPr>
              <w:pStyle w:val="TAC"/>
              <w:keepNext w:val="0"/>
              <w:rPr>
                <w:u w:val="single"/>
                <w:lang w:eastAsia="zh-CN"/>
              </w:rPr>
            </w:pPr>
            <w:r>
              <w:rPr>
                <w:lang w:eastAsia="zh-CN"/>
              </w:rPr>
              <w:t>N/A</w:t>
            </w:r>
          </w:p>
        </w:tc>
        <w:tc>
          <w:tcPr>
            <w:tcW w:w="1012" w:type="dxa"/>
            <w:shd w:val="clear" w:color="auto" w:fill="auto"/>
          </w:tcPr>
          <w:p w14:paraId="09442577" w14:textId="77777777" w:rsidR="00E03B0A" w:rsidRPr="00DF6DD6" w:rsidRDefault="00E03B0A" w:rsidP="00E05D0E">
            <w:pPr>
              <w:pStyle w:val="TAC"/>
              <w:keepNext w:val="0"/>
              <w:rPr>
                <w:u w:val="single"/>
                <w:lang w:eastAsia="zh-CN"/>
              </w:rPr>
            </w:pPr>
            <w:r w:rsidRPr="00DF6DD6">
              <w:rPr>
                <w:lang w:eastAsia="zh-CN"/>
              </w:rPr>
              <w:t>N/A</w:t>
            </w:r>
          </w:p>
        </w:tc>
      </w:tr>
      <w:tr w:rsidR="00E03B0A" w:rsidRPr="00DF6DD6" w14:paraId="0896DB32" w14:textId="77777777" w:rsidTr="00E05D0E">
        <w:trPr>
          <w:trHeight w:val="22"/>
          <w:jc w:val="center"/>
        </w:trPr>
        <w:tc>
          <w:tcPr>
            <w:tcW w:w="1928" w:type="dxa"/>
            <w:vMerge w:val="restart"/>
            <w:shd w:val="clear" w:color="auto" w:fill="auto"/>
            <w:vAlign w:val="center"/>
          </w:tcPr>
          <w:p w14:paraId="2FE233AD" w14:textId="77777777" w:rsidR="00E03B0A" w:rsidRPr="00DF6DD6" w:rsidRDefault="00E03B0A" w:rsidP="00E05D0E">
            <w:pPr>
              <w:pStyle w:val="TAC"/>
              <w:keepNext w:val="0"/>
              <w:rPr>
                <w:lang w:eastAsia="zh-CN"/>
              </w:rPr>
            </w:pPr>
            <w:r>
              <w:rPr>
                <w:lang w:eastAsia="ja-JP"/>
              </w:rPr>
              <w:t>DC_</w:t>
            </w:r>
            <w:r>
              <w:rPr>
                <w:lang w:eastAsia="zh-CN"/>
              </w:rPr>
              <w:t>1A-</w:t>
            </w:r>
            <w:r>
              <w:rPr>
                <w:lang w:eastAsia="ja-JP"/>
              </w:rPr>
              <w:t>41A_n7</w:t>
            </w:r>
            <w:r>
              <w:t>8</w:t>
            </w:r>
            <w:r>
              <w:rPr>
                <w:lang w:eastAsia="ja-JP"/>
              </w:rPr>
              <w:t>A</w:t>
            </w:r>
          </w:p>
        </w:tc>
        <w:tc>
          <w:tcPr>
            <w:tcW w:w="1080" w:type="dxa"/>
            <w:shd w:val="clear" w:color="auto" w:fill="auto"/>
            <w:vAlign w:val="center"/>
          </w:tcPr>
          <w:p w14:paraId="13E53723" w14:textId="77777777" w:rsidR="00E03B0A" w:rsidRPr="00DF6DD6" w:rsidRDefault="00E03B0A" w:rsidP="00E05D0E">
            <w:pPr>
              <w:pStyle w:val="TAC"/>
              <w:keepNext w:val="0"/>
              <w:rPr>
                <w:lang w:eastAsia="zh-CN"/>
              </w:rPr>
            </w:pPr>
            <w:r>
              <w:rPr>
                <w:lang w:eastAsia="zh-CN"/>
              </w:rPr>
              <w:t>1</w:t>
            </w:r>
          </w:p>
        </w:tc>
        <w:tc>
          <w:tcPr>
            <w:tcW w:w="1167" w:type="dxa"/>
            <w:shd w:val="clear" w:color="auto" w:fill="auto"/>
            <w:noWrap/>
            <w:vAlign w:val="center"/>
          </w:tcPr>
          <w:p w14:paraId="5B80F189" w14:textId="77777777" w:rsidR="00E03B0A" w:rsidRPr="00DF6DD6" w:rsidRDefault="00E03B0A" w:rsidP="00E05D0E">
            <w:pPr>
              <w:pStyle w:val="TAC"/>
              <w:keepNext w:val="0"/>
              <w:rPr>
                <w:lang w:eastAsia="zh-CN"/>
              </w:rPr>
            </w:pPr>
            <w:r>
              <w:rPr>
                <w:lang w:eastAsia="zh-CN"/>
              </w:rPr>
              <w:t>1955</w:t>
            </w:r>
          </w:p>
        </w:tc>
        <w:tc>
          <w:tcPr>
            <w:tcW w:w="746" w:type="dxa"/>
            <w:shd w:val="clear" w:color="auto" w:fill="auto"/>
            <w:noWrap/>
            <w:vAlign w:val="center"/>
          </w:tcPr>
          <w:p w14:paraId="7CBEFAF8" w14:textId="77777777" w:rsidR="00E03B0A" w:rsidRPr="00DF6DD6" w:rsidRDefault="00E03B0A" w:rsidP="00E05D0E">
            <w:pPr>
              <w:pStyle w:val="TAC"/>
              <w:keepNext w:val="0"/>
              <w:rPr>
                <w:lang w:eastAsia="zh-CN"/>
              </w:rPr>
            </w:pPr>
            <w:r>
              <w:rPr>
                <w:lang w:eastAsia="zh-CN"/>
              </w:rPr>
              <w:t>5</w:t>
            </w:r>
          </w:p>
        </w:tc>
        <w:tc>
          <w:tcPr>
            <w:tcW w:w="877" w:type="dxa"/>
            <w:shd w:val="clear" w:color="auto" w:fill="auto"/>
            <w:noWrap/>
            <w:vAlign w:val="center"/>
          </w:tcPr>
          <w:p w14:paraId="45AEF301" w14:textId="77777777" w:rsidR="00E03B0A" w:rsidRPr="00DF6DD6" w:rsidRDefault="00E03B0A" w:rsidP="00E05D0E">
            <w:pPr>
              <w:pStyle w:val="TAC"/>
              <w:keepNext w:val="0"/>
              <w:rPr>
                <w:lang w:eastAsia="zh-CN"/>
              </w:rPr>
            </w:pPr>
            <w:r>
              <w:rPr>
                <w:lang w:eastAsia="zh-CN"/>
              </w:rPr>
              <w:t>25</w:t>
            </w:r>
          </w:p>
        </w:tc>
        <w:tc>
          <w:tcPr>
            <w:tcW w:w="1299" w:type="dxa"/>
            <w:shd w:val="clear" w:color="auto" w:fill="auto"/>
            <w:noWrap/>
            <w:vAlign w:val="center"/>
          </w:tcPr>
          <w:p w14:paraId="63AD5164" w14:textId="77777777" w:rsidR="00E03B0A" w:rsidRPr="00DF6DD6" w:rsidRDefault="00E03B0A" w:rsidP="00E05D0E">
            <w:pPr>
              <w:pStyle w:val="TAC"/>
              <w:keepNext w:val="0"/>
              <w:rPr>
                <w:lang w:eastAsia="zh-CN"/>
              </w:rPr>
            </w:pPr>
            <w:r>
              <w:rPr>
                <w:lang w:eastAsia="zh-CN"/>
              </w:rPr>
              <w:t>2145</w:t>
            </w:r>
          </w:p>
        </w:tc>
        <w:tc>
          <w:tcPr>
            <w:tcW w:w="817" w:type="dxa"/>
            <w:shd w:val="clear" w:color="auto" w:fill="auto"/>
            <w:vAlign w:val="center"/>
          </w:tcPr>
          <w:p w14:paraId="0B1855FA" w14:textId="77777777" w:rsidR="00E03B0A" w:rsidRDefault="00E03B0A" w:rsidP="00E05D0E">
            <w:pPr>
              <w:pStyle w:val="TAC"/>
              <w:keepNext w:val="0"/>
              <w:rPr>
                <w:lang w:eastAsia="zh-CN"/>
              </w:rPr>
            </w:pPr>
            <w:r>
              <w:rPr>
                <w:lang w:eastAsia="zh-CN"/>
              </w:rPr>
              <w:t>8.7</w:t>
            </w:r>
          </w:p>
        </w:tc>
        <w:tc>
          <w:tcPr>
            <w:tcW w:w="1012" w:type="dxa"/>
            <w:shd w:val="clear" w:color="auto" w:fill="auto"/>
          </w:tcPr>
          <w:p w14:paraId="3FA719D5" w14:textId="77777777" w:rsidR="00E03B0A" w:rsidRPr="00DF6DD6" w:rsidRDefault="00E03B0A" w:rsidP="00E05D0E">
            <w:pPr>
              <w:pStyle w:val="TAC"/>
              <w:keepNext w:val="0"/>
              <w:rPr>
                <w:lang w:eastAsia="zh-CN"/>
              </w:rPr>
            </w:pPr>
            <w:r>
              <w:rPr>
                <w:lang w:eastAsia="zh-CN"/>
              </w:rPr>
              <w:t>IMD4</w:t>
            </w:r>
          </w:p>
        </w:tc>
      </w:tr>
      <w:tr w:rsidR="00E03B0A" w:rsidRPr="00DF6DD6" w14:paraId="02D3F55C" w14:textId="77777777" w:rsidTr="00E05D0E">
        <w:trPr>
          <w:trHeight w:val="22"/>
          <w:jc w:val="center"/>
        </w:trPr>
        <w:tc>
          <w:tcPr>
            <w:tcW w:w="1928" w:type="dxa"/>
            <w:vMerge/>
            <w:shd w:val="clear" w:color="auto" w:fill="auto"/>
            <w:vAlign w:val="center"/>
          </w:tcPr>
          <w:p w14:paraId="1E63C656" w14:textId="77777777" w:rsidR="00E03B0A" w:rsidRPr="00DF6DD6" w:rsidRDefault="00E03B0A" w:rsidP="00E05D0E">
            <w:pPr>
              <w:pStyle w:val="TAC"/>
              <w:keepNext w:val="0"/>
              <w:rPr>
                <w:lang w:eastAsia="zh-CN"/>
              </w:rPr>
            </w:pPr>
          </w:p>
        </w:tc>
        <w:tc>
          <w:tcPr>
            <w:tcW w:w="1080" w:type="dxa"/>
            <w:shd w:val="clear" w:color="auto" w:fill="auto"/>
            <w:vAlign w:val="center"/>
          </w:tcPr>
          <w:p w14:paraId="74BC9B6B" w14:textId="77777777" w:rsidR="00E03B0A" w:rsidRPr="00DF6DD6" w:rsidRDefault="00E03B0A" w:rsidP="00E05D0E">
            <w:pPr>
              <w:pStyle w:val="TAC"/>
              <w:keepNext w:val="0"/>
              <w:rPr>
                <w:lang w:eastAsia="zh-CN"/>
              </w:rPr>
            </w:pPr>
            <w:r>
              <w:rPr>
                <w:lang w:eastAsia="zh-CN"/>
              </w:rPr>
              <w:t>41</w:t>
            </w:r>
          </w:p>
        </w:tc>
        <w:tc>
          <w:tcPr>
            <w:tcW w:w="1167" w:type="dxa"/>
            <w:shd w:val="clear" w:color="auto" w:fill="auto"/>
            <w:noWrap/>
            <w:vAlign w:val="center"/>
          </w:tcPr>
          <w:p w14:paraId="02A35155" w14:textId="77777777" w:rsidR="00E03B0A" w:rsidRPr="00DF6DD6" w:rsidRDefault="00E03B0A" w:rsidP="00E05D0E">
            <w:pPr>
              <w:pStyle w:val="TAC"/>
              <w:keepNext w:val="0"/>
              <w:rPr>
                <w:lang w:eastAsia="zh-CN"/>
              </w:rPr>
            </w:pPr>
            <w:r>
              <w:rPr>
                <w:lang w:eastAsia="zh-CN"/>
              </w:rPr>
              <w:t>2507.5</w:t>
            </w:r>
          </w:p>
        </w:tc>
        <w:tc>
          <w:tcPr>
            <w:tcW w:w="746" w:type="dxa"/>
            <w:shd w:val="clear" w:color="auto" w:fill="auto"/>
            <w:noWrap/>
            <w:vAlign w:val="center"/>
          </w:tcPr>
          <w:p w14:paraId="4E73EE4A" w14:textId="77777777" w:rsidR="00E03B0A" w:rsidRPr="00DF6DD6" w:rsidRDefault="00E03B0A" w:rsidP="00E05D0E">
            <w:pPr>
              <w:pStyle w:val="TAC"/>
              <w:keepNext w:val="0"/>
              <w:rPr>
                <w:lang w:eastAsia="zh-CN"/>
              </w:rPr>
            </w:pPr>
            <w:r>
              <w:rPr>
                <w:lang w:eastAsia="zh-CN"/>
              </w:rPr>
              <w:t>10</w:t>
            </w:r>
          </w:p>
        </w:tc>
        <w:tc>
          <w:tcPr>
            <w:tcW w:w="877" w:type="dxa"/>
            <w:shd w:val="clear" w:color="auto" w:fill="auto"/>
            <w:noWrap/>
            <w:vAlign w:val="center"/>
          </w:tcPr>
          <w:p w14:paraId="50896081" w14:textId="77777777" w:rsidR="00E03B0A" w:rsidRPr="00DF6DD6" w:rsidRDefault="00E03B0A" w:rsidP="00E05D0E">
            <w:pPr>
              <w:pStyle w:val="TAC"/>
              <w:keepNext w:val="0"/>
              <w:rPr>
                <w:lang w:eastAsia="zh-CN"/>
              </w:rPr>
            </w:pPr>
            <w:r>
              <w:rPr>
                <w:lang w:eastAsia="zh-CN"/>
              </w:rPr>
              <w:t>50</w:t>
            </w:r>
          </w:p>
        </w:tc>
        <w:tc>
          <w:tcPr>
            <w:tcW w:w="1299" w:type="dxa"/>
            <w:shd w:val="clear" w:color="auto" w:fill="auto"/>
            <w:noWrap/>
            <w:vAlign w:val="center"/>
          </w:tcPr>
          <w:p w14:paraId="41481A9E" w14:textId="77777777" w:rsidR="00E03B0A" w:rsidRPr="00DF6DD6" w:rsidRDefault="00E03B0A" w:rsidP="00E05D0E">
            <w:pPr>
              <w:pStyle w:val="TAC"/>
              <w:keepNext w:val="0"/>
              <w:rPr>
                <w:lang w:eastAsia="zh-CN"/>
              </w:rPr>
            </w:pPr>
            <w:r>
              <w:rPr>
                <w:lang w:eastAsia="zh-CN"/>
              </w:rPr>
              <w:t>2507.5</w:t>
            </w:r>
          </w:p>
        </w:tc>
        <w:tc>
          <w:tcPr>
            <w:tcW w:w="817" w:type="dxa"/>
            <w:shd w:val="clear" w:color="auto" w:fill="auto"/>
            <w:vAlign w:val="center"/>
          </w:tcPr>
          <w:p w14:paraId="0631EC81" w14:textId="77777777" w:rsidR="00E03B0A" w:rsidRDefault="00E03B0A" w:rsidP="00E05D0E">
            <w:pPr>
              <w:pStyle w:val="TAC"/>
              <w:keepNext w:val="0"/>
              <w:rPr>
                <w:lang w:eastAsia="zh-CN"/>
              </w:rPr>
            </w:pPr>
            <w:r>
              <w:rPr>
                <w:lang w:eastAsia="zh-CN"/>
              </w:rPr>
              <w:t>N/A</w:t>
            </w:r>
          </w:p>
        </w:tc>
        <w:tc>
          <w:tcPr>
            <w:tcW w:w="1012" w:type="dxa"/>
            <w:shd w:val="clear" w:color="auto" w:fill="auto"/>
          </w:tcPr>
          <w:p w14:paraId="444AC0D1" w14:textId="77777777" w:rsidR="00E03B0A" w:rsidRPr="00DF6DD6" w:rsidRDefault="00E03B0A" w:rsidP="00E05D0E">
            <w:pPr>
              <w:pStyle w:val="TAC"/>
              <w:keepNext w:val="0"/>
              <w:rPr>
                <w:lang w:eastAsia="zh-CN"/>
              </w:rPr>
            </w:pPr>
            <w:r>
              <w:rPr>
                <w:lang w:eastAsia="zh-CN"/>
              </w:rPr>
              <w:t>N/A</w:t>
            </w:r>
          </w:p>
        </w:tc>
      </w:tr>
      <w:tr w:rsidR="00E03B0A" w:rsidRPr="00DF6DD6" w14:paraId="03C97FA7" w14:textId="77777777" w:rsidTr="00E05D0E">
        <w:trPr>
          <w:trHeight w:val="22"/>
          <w:jc w:val="center"/>
        </w:trPr>
        <w:tc>
          <w:tcPr>
            <w:tcW w:w="1928" w:type="dxa"/>
            <w:vMerge/>
            <w:shd w:val="clear" w:color="auto" w:fill="auto"/>
            <w:vAlign w:val="center"/>
          </w:tcPr>
          <w:p w14:paraId="18787F53" w14:textId="77777777" w:rsidR="00E03B0A" w:rsidRPr="00DF6DD6" w:rsidRDefault="00E03B0A" w:rsidP="00E05D0E">
            <w:pPr>
              <w:pStyle w:val="TAC"/>
              <w:keepNext w:val="0"/>
              <w:rPr>
                <w:lang w:eastAsia="zh-CN"/>
              </w:rPr>
            </w:pPr>
          </w:p>
        </w:tc>
        <w:tc>
          <w:tcPr>
            <w:tcW w:w="1080" w:type="dxa"/>
            <w:shd w:val="clear" w:color="auto" w:fill="auto"/>
            <w:vAlign w:val="center"/>
          </w:tcPr>
          <w:p w14:paraId="61B94FC5" w14:textId="77777777" w:rsidR="00E03B0A" w:rsidRPr="00DF6DD6" w:rsidRDefault="00E03B0A" w:rsidP="00E05D0E">
            <w:pPr>
              <w:pStyle w:val="TAC"/>
              <w:keepNext w:val="0"/>
              <w:rPr>
                <w:lang w:eastAsia="zh-CN"/>
              </w:rPr>
            </w:pPr>
            <w:r>
              <w:rPr>
                <w:lang w:eastAsia="zh-CN"/>
              </w:rPr>
              <w:t>n78</w:t>
            </w:r>
          </w:p>
        </w:tc>
        <w:tc>
          <w:tcPr>
            <w:tcW w:w="1167" w:type="dxa"/>
            <w:shd w:val="clear" w:color="auto" w:fill="auto"/>
            <w:noWrap/>
            <w:vAlign w:val="center"/>
          </w:tcPr>
          <w:p w14:paraId="1D362763" w14:textId="77777777" w:rsidR="00E03B0A" w:rsidRPr="00DF6DD6" w:rsidRDefault="00E03B0A" w:rsidP="00E05D0E">
            <w:pPr>
              <w:pStyle w:val="TAC"/>
              <w:keepNext w:val="0"/>
              <w:rPr>
                <w:lang w:eastAsia="zh-CN"/>
              </w:rPr>
            </w:pPr>
            <w:r>
              <w:rPr>
                <w:lang w:eastAsia="zh-CN"/>
              </w:rPr>
              <w:t>3580</w:t>
            </w:r>
          </w:p>
        </w:tc>
        <w:tc>
          <w:tcPr>
            <w:tcW w:w="746" w:type="dxa"/>
            <w:shd w:val="clear" w:color="auto" w:fill="auto"/>
            <w:noWrap/>
            <w:vAlign w:val="center"/>
          </w:tcPr>
          <w:p w14:paraId="4191CD3E" w14:textId="77777777" w:rsidR="00E03B0A" w:rsidRPr="00DF6DD6" w:rsidRDefault="00E03B0A" w:rsidP="00E05D0E">
            <w:pPr>
              <w:pStyle w:val="TAC"/>
              <w:keepNext w:val="0"/>
              <w:rPr>
                <w:lang w:eastAsia="zh-CN"/>
              </w:rPr>
            </w:pPr>
            <w:r>
              <w:rPr>
                <w:lang w:eastAsia="zh-CN"/>
              </w:rPr>
              <w:t>10</w:t>
            </w:r>
          </w:p>
        </w:tc>
        <w:tc>
          <w:tcPr>
            <w:tcW w:w="877" w:type="dxa"/>
            <w:shd w:val="clear" w:color="auto" w:fill="auto"/>
            <w:noWrap/>
            <w:vAlign w:val="center"/>
          </w:tcPr>
          <w:p w14:paraId="117B99EB" w14:textId="77777777" w:rsidR="00E03B0A" w:rsidRPr="00DF6DD6" w:rsidRDefault="00E03B0A" w:rsidP="00E05D0E">
            <w:pPr>
              <w:pStyle w:val="TAC"/>
              <w:keepNext w:val="0"/>
              <w:rPr>
                <w:lang w:eastAsia="zh-CN"/>
              </w:rPr>
            </w:pPr>
            <w:r>
              <w:rPr>
                <w:lang w:eastAsia="zh-CN"/>
              </w:rPr>
              <w:t>50</w:t>
            </w:r>
          </w:p>
        </w:tc>
        <w:tc>
          <w:tcPr>
            <w:tcW w:w="1299" w:type="dxa"/>
            <w:shd w:val="clear" w:color="auto" w:fill="auto"/>
            <w:noWrap/>
            <w:vAlign w:val="center"/>
          </w:tcPr>
          <w:p w14:paraId="4DCC9068" w14:textId="77777777" w:rsidR="00E03B0A" w:rsidRPr="00DF6DD6" w:rsidRDefault="00E03B0A" w:rsidP="00E05D0E">
            <w:pPr>
              <w:pStyle w:val="TAC"/>
              <w:keepNext w:val="0"/>
              <w:rPr>
                <w:lang w:eastAsia="zh-CN"/>
              </w:rPr>
            </w:pPr>
            <w:r>
              <w:rPr>
                <w:lang w:eastAsia="zh-CN"/>
              </w:rPr>
              <w:t>3580</w:t>
            </w:r>
          </w:p>
        </w:tc>
        <w:tc>
          <w:tcPr>
            <w:tcW w:w="817" w:type="dxa"/>
            <w:shd w:val="clear" w:color="auto" w:fill="auto"/>
            <w:vAlign w:val="center"/>
          </w:tcPr>
          <w:p w14:paraId="3BCCBCEC" w14:textId="77777777" w:rsidR="00E03B0A" w:rsidRDefault="00E03B0A" w:rsidP="00E05D0E">
            <w:pPr>
              <w:pStyle w:val="TAC"/>
              <w:keepNext w:val="0"/>
              <w:rPr>
                <w:lang w:eastAsia="zh-CN"/>
              </w:rPr>
            </w:pPr>
            <w:r>
              <w:rPr>
                <w:lang w:eastAsia="zh-CN"/>
              </w:rPr>
              <w:t>N/A</w:t>
            </w:r>
          </w:p>
        </w:tc>
        <w:tc>
          <w:tcPr>
            <w:tcW w:w="1012" w:type="dxa"/>
            <w:shd w:val="clear" w:color="auto" w:fill="auto"/>
          </w:tcPr>
          <w:p w14:paraId="38788D17" w14:textId="77777777" w:rsidR="00E03B0A" w:rsidRPr="00DF6DD6" w:rsidRDefault="00E03B0A" w:rsidP="00E05D0E">
            <w:pPr>
              <w:pStyle w:val="TAC"/>
              <w:keepNext w:val="0"/>
              <w:rPr>
                <w:lang w:eastAsia="zh-CN"/>
              </w:rPr>
            </w:pPr>
            <w:r>
              <w:rPr>
                <w:lang w:eastAsia="zh-CN"/>
              </w:rPr>
              <w:t>N/A</w:t>
            </w:r>
          </w:p>
        </w:tc>
      </w:tr>
      <w:tr w:rsidR="00E03B0A" w:rsidRPr="00DF6DD6" w14:paraId="11B6F2EA" w14:textId="77777777" w:rsidTr="00E05D0E">
        <w:trPr>
          <w:trHeight w:val="22"/>
          <w:jc w:val="center"/>
        </w:trPr>
        <w:tc>
          <w:tcPr>
            <w:tcW w:w="1928" w:type="dxa"/>
            <w:vMerge w:val="restart"/>
            <w:shd w:val="clear" w:color="auto" w:fill="auto"/>
            <w:vAlign w:val="center"/>
          </w:tcPr>
          <w:p w14:paraId="6432EA67" w14:textId="77777777" w:rsidR="00E03B0A" w:rsidRPr="00DF6DD6" w:rsidRDefault="00E03B0A" w:rsidP="00E05D0E">
            <w:pPr>
              <w:pStyle w:val="TAC"/>
              <w:keepNext w:val="0"/>
              <w:rPr>
                <w:lang w:eastAsia="zh-CN"/>
              </w:rPr>
            </w:pPr>
            <w:r w:rsidRPr="00DF6DD6">
              <w:rPr>
                <w:rFonts w:eastAsia="Malgun Gothic"/>
                <w:szCs w:val="18"/>
                <w:lang w:val="en-US" w:eastAsia="ko-KR"/>
              </w:rPr>
              <w:t>DC_1A-41A_n79A</w:t>
            </w:r>
          </w:p>
        </w:tc>
        <w:tc>
          <w:tcPr>
            <w:tcW w:w="1080" w:type="dxa"/>
            <w:shd w:val="clear" w:color="auto" w:fill="auto"/>
            <w:vAlign w:val="center"/>
          </w:tcPr>
          <w:p w14:paraId="10576F3A" w14:textId="77777777" w:rsidR="00E03B0A" w:rsidRPr="00DF6DD6" w:rsidRDefault="00E03B0A" w:rsidP="00E05D0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552B693" w14:textId="77777777" w:rsidR="00E03B0A" w:rsidRPr="00DF6DD6" w:rsidRDefault="00E03B0A" w:rsidP="00E05D0E">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5132E936" w14:textId="77777777" w:rsidR="00E03B0A" w:rsidRPr="00DF6DD6" w:rsidRDefault="00E03B0A" w:rsidP="00E05D0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929A538" w14:textId="77777777" w:rsidR="00E03B0A" w:rsidRPr="00DF6DD6" w:rsidRDefault="00E03B0A" w:rsidP="00E05D0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DB41EB3" w14:textId="77777777" w:rsidR="00E03B0A" w:rsidRPr="00DF6DD6" w:rsidRDefault="00E03B0A" w:rsidP="00E05D0E">
            <w:pPr>
              <w:pStyle w:val="TAC"/>
              <w:keepNext w:val="0"/>
              <w:rPr>
                <w:szCs w:val="18"/>
                <w:lang w:eastAsia="ko-KR"/>
              </w:rPr>
            </w:pPr>
            <w:r w:rsidRPr="00DF6DD6">
              <w:rPr>
                <w:rFonts w:eastAsia="Malgun Gothic"/>
                <w:szCs w:val="18"/>
                <w:lang w:val="en-US" w:eastAsia="ko-KR"/>
              </w:rPr>
              <w:t>2160</w:t>
            </w:r>
          </w:p>
        </w:tc>
        <w:tc>
          <w:tcPr>
            <w:tcW w:w="817" w:type="dxa"/>
            <w:shd w:val="clear" w:color="auto" w:fill="auto"/>
            <w:vAlign w:val="center"/>
          </w:tcPr>
          <w:p w14:paraId="420A8C33" w14:textId="77777777" w:rsidR="00E03B0A" w:rsidRPr="00DF6DD6" w:rsidRDefault="00E03B0A" w:rsidP="00E05D0E">
            <w:pPr>
              <w:pStyle w:val="TAC"/>
              <w:keepNext w:val="0"/>
              <w:rPr>
                <w:u w:val="single"/>
                <w:lang w:eastAsia="zh-CN"/>
              </w:rPr>
            </w:pPr>
            <w:r>
              <w:rPr>
                <w:lang w:eastAsia="ja-JP"/>
              </w:rPr>
              <w:t>N/A</w:t>
            </w:r>
          </w:p>
        </w:tc>
        <w:tc>
          <w:tcPr>
            <w:tcW w:w="1012" w:type="dxa"/>
            <w:vMerge w:val="restart"/>
            <w:shd w:val="clear" w:color="auto" w:fill="auto"/>
            <w:vAlign w:val="center"/>
          </w:tcPr>
          <w:p w14:paraId="29B14BD5" w14:textId="77777777" w:rsidR="00E03B0A" w:rsidRPr="00DF6DD6" w:rsidRDefault="00E03B0A" w:rsidP="00E05D0E">
            <w:pPr>
              <w:pStyle w:val="TAC"/>
              <w:keepNext w:val="0"/>
              <w:rPr>
                <w:u w:val="single"/>
                <w:lang w:eastAsia="zh-CN"/>
              </w:rPr>
            </w:pPr>
            <w:r w:rsidRPr="00DF6DD6">
              <w:rPr>
                <w:lang w:eastAsia="ja-JP"/>
              </w:rPr>
              <w:t>N/A</w:t>
            </w:r>
          </w:p>
        </w:tc>
      </w:tr>
      <w:tr w:rsidR="00E03B0A" w:rsidRPr="00DF6DD6" w14:paraId="509BF5FB" w14:textId="77777777" w:rsidTr="00E05D0E">
        <w:trPr>
          <w:trHeight w:val="22"/>
          <w:jc w:val="center"/>
        </w:trPr>
        <w:tc>
          <w:tcPr>
            <w:tcW w:w="1928" w:type="dxa"/>
            <w:vMerge/>
            <w:shd w:val="clear" w:color="auto" w:fill="auto"/>
            <w:vAlign w:val="center"/>
          </w:tcPr>
          <w:p w14:paraId="3291A7E4" w14:textId="77777777" w:rsidR="00E03B0A" w:rsidRPr="00DF6DD6" w:rsidRDefault="00E03B0A" w:rsidP="00E05D0E">
            <w:pPr>
              <w:pStyle w:val="TAC"/>
              <w:keepNext w:val="0"/>
              <w:rPr>
                <w:lang w:eastAsia="zh-CN"/>
              </w:rPr>
            </w:pPr>
          </w:p>
        </w:tc>
        <w:tc>
          <w:tcPr>
            <w:tcW w:w="1080" w:type="dxa"/>
            <w:shd w:val="clear" w:color="auto" w:fill="auto"/>
            <w:vAlign w:val="center"/>
          </w:tcPr>
          <w:p w14:paraId="18E2A81A" w14:textId="77777777" w:rsidR="00E03B0A" w:rsidRPr="00DF6DD6" w:rsidRDefault="00E03B0A" w:rsidP="00E05D0E">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4A57B1DB" w14:textId="77777777" w:rsidR="00E03B0A" w:rsidRPr="00DF6DD6" w:rsidRDefault="00E03B0A" w:rsidP="00E05D0E">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214EF22E" w14:textId="77777777" w:rsidR="00E03B0A" w:rsidRPr="00DF6DD6" w:rsidRDefault="00E03B0A" w:rsidP="00E05D0E">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6CAD9D75" w14:textId="77777777" w:rsidR="00E03B0A" w:rsidRPr="00DF6DD6" w:rsidRDefault="00E03B0A" w:rsidP="00E05D0E">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5B7E8E09" w14:textId="77777777" w:rsidR="00E03B0A" w:rsidRPr="00DF6DD6" w:rsidRDefault="00E03B0A" w:rsidP="00E05D0E">
            <w:pPr>
              <w:pStyle w:val="TAC"/>
              <w:keepNext w:val="0"/>
              <w:rPr>
                <w:szCs w:val="18"/>
                <w:lang w:eastAsia="ko-KR"/>
              </w:rPr>
            </w:pPr>
            <w:r w:rsidRPr="00DF6DD6">
              <w:rPr>
                <w:rFonts w:eastAsia="Malgun Gothic"/>
                <w:szCs w:val="18"/>
                <w:lang w:val="en-US" w:eastAsia="ko-KR"/>
              </w:rPr>
              <w:t>4500</w:t>
            </w:r>
          </w:p>
        </w:tc>
        <w:tc>
          <w:tcPr>
            <w:tcW w:w="817" w:type="dxa"/>
            <w:shd w:val="clear" w:color="auto" w:fill="auto"/>
            <w:vAlign w:val="center"/>
          </w:tcPr>
          <w:p w14:paraId="211BC4EA" w14:textId="77777777" w:rsidR="00E03B0A" w:rsidRPr="00DF6DD6" w:rsidRDefault="00E03B0A" w:rsidP="00E05D0E">
            <w:pPr>
              <w:pStyle w:val="TAC"/>
              <w:keepNext w:val="0"/>
              <w:rPr>
                <w:u w:val="single"/>
                <w:lang w:eastAsia="zh-CN"/>
              </w:rPr>
            </w:pPr>
            <w:r>
              <w:t>N/A</w:t>
            </w:r>
          </w:p>
        </w:tc>
        <w:tc>
          <w:tcPr>
            <w:tcW w:w="1012" w:type="dxa"/>
            <w:vMerge/>
            <w:shd w:val="clear" w:color="auto" w:fill="auto"/>
            <w:vAlign w:val="center"/>
          </w:tcPr>
          <w:p w14:paraId="415E1016" w14:textId="77777777" w:rsidR="00E03B0A" w:rsidRPr="00DF6DD6" w:rsidRDefault="00E03B0A" w:rsidP="00E05D0E">
            <w:pPr>
              <w:pStyle w:val="TAC"/>
              <w:keepNext w:val="0"/>
              <w:rPr>
                <w:u w:val="single"/>
                <w:lang w:eastAsia="zh-CN"/>
              </w:rPr>
            </w:pPr>
          </w:p>
        </w:tc>
      </w:tr>
      <w:tr w:rsidR="00E03B0A" w:rsidRPr="00DF6DD6" w14:paraId="48DA6EA1" w14:textId="77777777" w:rsidTr="00E05D0E">
        <w:trPr>
          <w:trHeight w:val="22"/>
          <w:jc w:val="center"/>
        </w:trPr>
        <w:tc>
          <w:tcPr>
            <w:tcW w:w="1928" w:type="dxa"/>
            <w:vMerge/>
            <w:shd w:val="clear" w:color="auto" w:fill="auto"/>
            <w:vAlign w:val="center"/>
          </w:tcPr>
          <w:p w14:paraId="0A387DCC" w14:textId="77777777" w:rsidR="00E03B0A" w:rsidRPr="00DF6DD6" w:rsidRDefault="00E03B0A" w:rsidP="00E05D0E">
            <w:pPr>
              <w:pStyle w:val="TAC"/>
              <w:keepNext w:val="0"/>
              <w:rPr>
                <w:lang w:eastAsia="zh-CN"/>
              </w:rPr>
            </w:pPr>
          </w:p>
        </w:tc>
        <w:tc>
          <w:tcPr>
            <w:tcW w:w="1080" w:type="dxa"/>
            <w:shd w:val="clear" w:color="auto" w:fill="auto"/>
            <w:vAlign w:val="center"/>
          </w:tcPr>
          <w:p w14:paraId="343EA5E5" w14:textId="77777777" w:rsidR="00E03B0A" w:rsidRPr="00DF6DD6" w:rsidRDefault="00E03B0A" w:rsidP="00E05D0E">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626F112A" w14:textId="77777777" w:rsidR="00E03B0A" w:rsidRPr="00DF6DD6" w:rsidRDefault="00E03B0A" w:rsidP="00E05D0E">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59F26354" w14:textId="77777777" w:rsidR="00E03B0A" w:rsidRPr="00DF6DD6" w:rsidRDefault="00E03B0A" w:rsidP="00E05D0E">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42D97D02" w14:textId="77777777" w:rsidR="00E03B0A" w:rsidRPr="00DF6DD6" w:rsidRDefault="00E03B0A" w:rsidP="00E05D0E">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C9D9A5B" w14:textId="77777777" w:rsidR="00E03B0A" w:rsidRPr="00DF6DD6" w:rsidRDefault="00E03B0A" w:rsidP="00E05D0E">
            <w:pPr>
              <w:pStyle w:val="TAC"/>
              <w:keepNext w:val="0"/>
              <w:rPr>
                <w:szCs w:val="18"/>
                <w:lang w:eastAsia="ko-KR"/>
              </w:rPr>
            </w:pPr>
            <w:r w:rsidRPr="00DF6DD6">
              <w:rPr>
                <w:rFonts w:eastAsia="Malgun Gothic"/>
                <w:szCs w:val="18"/>
                <w:lang w:val="en-US" w:eastAsia="ko-KR"/>
              </w:rPr>
              <w:t>2530</w:t>
            </w:r>
          </w:p>
        </w:tc>
        <w:tc>
          <w:tcPr>
            <w:tcW w:w="817" w:type="dxa"/>
            <w:shd w:val="clear" w:color="auto" w:fill="auto"/>
            <w:vAlign w:val="center"/>
          </w:tcPr>
          <w:p w14:paraId="35376CBA" w14:textId="77777777" w:rsidR="00E03B0A" w:rsidRPr="00DF6DD6" w:rsidRDefault="00E03B0A" w:rsidP="00E05D0E">
            <w:pPr>
              <w:pStyle w:val="TAC"/>
              <w:keepNext w:val="0"/>
              <w:rPr>
                <w:u w:val="single"/>
                <w:lang w:eastAsia="zh-CN"/>
              </w:rPr>
            </w:pPr>
            <w:r>
              <w:rPr>
                <w:rFonts w:eastAsia="Malgun Gothic"/>
                <w:szCs w:val="18"/>
                <w:lang w:val="en-US" w:eastAsia="ko-KR"/>
              </w:rPr>
              <w:t>29.4</w:t>
            </w:r>
          </w:p>
        </w:tc>
        <w:tc>
          <w:tcPr>
            <w:tcW w:w="1012" w:type="dxa"/>
            <w:shd w:val="clear" w:color="auto" w:fill="auto"/>
            <w:vAlign w:val="center"/>
          </w:tcPr>
          <w:p w14:paraId="2A52E2FB" w14:textId="77777777" w:rsidR="00E03B0A" w:rsidRPr="00DF6DD6" w:rsidRDefault="00E03B0A" w:rsidP="00E05D0E">
            <w:pPr>
              <w:pStyle w:val="TAC"/>
              <w:keepNext w:val="0"/>
              <w:rPr>
                <w:u w:val="single"/>
                <w:lang w:eastAsia="zh-CN"/>
              </w:rPr>
            </w:pPr>
            <w:r>
              <w:rPr>
                <w:rFonts w:eastAsia="Malgun Gothic"/>
                <w:szCs w:val="18"/>
                <w:lang w:val="en-US" w:eastAsia="ko-KR"/>
              </w:rPr>
              <w:t>IMD2</w:t>
            </w:r>
          </w:p>
        </w:tc>
      </w:tr>
      <w:tr w:rsidR="00E03B0A" w:rsidRPr="00DF6DD6" w14:paraId="3E734380" w14:textId="77777777" w:rsidTr="00E05D0E">
        <w:trPr>
          <w:trHeight w:val="22"/>
          <w:jc w:val="center"/>
        </w:trPr>
        <w:tc>
          <w:tcPr>
            <w:tcW w:w="1928" w:type="dxa"/>
            <w:vMerge w:val="restart"/>
            <w:shd w:val="clear" w:color="auto" w:fill="auto"/>
            <w:vAlign w:val="center"/>
          </w:tcPr>
          <w:p w14:paraId="7ED30035" w14:textId="77777777" w:rsidR="00E03B0A" w:rsidRPr="00DF6DD6" w:rsidRDefault="00E03B0A" w:rsidP="00E05D0E">
            <w:pPr>
              <w:pStyle w:val="TAC"/>
              <w:keepNext w:val="0"/>
              <w:rPr>
                <w:lang w:eastAsia="zh-CN"/>
              </w:rPr>
            </w:pPr>
            <w:r w:rsidRPr="00DF6DD6">
              <w:rPr>
                <w:rFonts w:eastAsia="Malgun Gothic"/>
                <w:szCs w:val="18"/>
                <w:lang w:val="en-US" w:eastAsia="ko-KR"/>
              </w:rPr>
              <w:t>DC_1A-42A_n79A</w:t>
            </w:r>
          </w:p>
        </w:tc>
        <w:tc>
          <w:tcPr>
            <w:tcW w:w="1080" w:type="dxa"/>
            <w:shd w:val="clear" w:color="auto" w:fill="auto"/>
            <w:vAlign w:val="center"/>
          </w:tcPr>
          <w:p w14:paraId="7FBBFCC4" w14:textId="77777777" w:rsidR="00E03B0A" w:rsidRPr="00DF6DD6" w:rsidRDefault="00E03B0A" w:rsidP="00E05D0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9DCF3CC" w14:textId="77777777" w:rsidR="00E03B0A" w:rsidRPr="00DF6DD6" w:rsidRDefault="00E03B0A" w:rsidP="00E05D0E">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5C81B80B" w14:textId="77777777" w:rsidR="00E03B0A" w:rsidRPr="00DF6DD6" w:rsidRDefault="00E03B0A" w:rsidP="00E05D0E">
            <w:pPr>
              <w:pStyle w:val="TAC"/>
              <w:keepNext w:val="0"/>
              <w:rPr>
                <w:szCs w:val="18"/>
                <w:lang w:eastAsia="ko-KR"/>
              </w:rPr>
            </w:pPr>
            <w:r w:rsidRPr="00DF6DD6">
              <w:rPr>
                <w:szCs w:val="18"/>
                <w:lang w:eastAsia="zh-CN"/>
              </w:rPr>
              <w:t>5</w:t>
            </w:r>
          </w:p>
        </w:tc>
        <w:tc>
          <w:tcPr>
            <w:tcW w:w="877" w:type="dxa"/>
            <w:shd w:val="clear" w:color="auto" w:fill="auto"/>
            <w:noWrap/>
            <w:vAlign w:val="center"/>
          </w:tcPr>
          <w:p w14:paraId="777E5D27" w14:textId="77777777" w:rsidR="00E03B0A" w:rsidRPr="00DF6DD6" w:rsidRDefault="00E03B0A" w:rsidP="00E05D0E">
            <w:pPr>
              <w:pStyle w:val="TAC"/>
              <w:keepNext w:val="0"/>
              <w:rPr>
                <w:szCs w:val="18"/>
                <w:lang w:eastAsia="ko-KR"/>
              </w:rPr>
            </w:pPr>
            <w:r w:rsidRPr="00DF6DD6">
              <w:rPr>
                <w:szCs w:val="18"/>
                <w:lang w:eastAsia="zh-CN"/>
              </w:rPr>
              <w:t>25</w:t>
            </w:r>
          </w:p>
        </w:tc>
        <w:tc>
          <w:tcPr>
            <w:tcW w:w="1299" w:type="dxa"/>
            <w:shd w:val="clear" w:color="auto" w:fill="auto"/>
            <w:noWrap/>
            <w:vAlign w:val="center"/>
          </w:tcPr>
          <w:p w14:paraId="45C8953B" w14:textId="77777777" w:rsidR="00E03B0A" w:rsidRPr="00DF6DD6" w:rsidRDefault="00E03B0A" w:rsidP="00E05D0E">
            <w:pPr>
              <w:pStyle w:val="TAC"/>
              <w:keepNext w:val="0"/>
              <w:rPr>
                <w:szCs w:val="18"/>
                <w:lang w:eastAsia="ko-KR"/>
              </w:rPr>
            </w:pPr>
            <w:r w:rsidRPr="00DF6DD6">
              <w:rPr>
                <w:szCs w:val="18"/>
                <w:lang w:eastAsia="zh-CN"/>
              </w:rPr>
              <w:t>2167.5</w:t>
            </w:r>
          </w:p>
        </w:tc>
        <w:tc>
          <w:tcPr>
            <w:tcW w:w="817" w:type="dxa"/>
            <w:shd w:val="clear" w:color="auto" w:fill="auto"/>
            <w:vAlign w:val="center"/>
          </w:tcPr>
          <w:p w14:paraId="3B11E036" w14:textId="77777777" w:rsidR="00E03B0A" w:rsidRPr="00DF6DD6" w:rsidRDefault="00E03B0A" w:rsidP="00E05D0E">
            <w:pPr>
              <w:pStyle w:val="TAC"/>
              <w:keepNext w:val="0"/>
              <w:rPr>
                <w:u w:val="single"/>
                <w:lang w:eastAsia="zh-CN"/>
              </w:rPr>
            </w:pPr>
            <w:r>
              <w:rPr>
                <w:lang w:eastAsia="ja-JP"/>
              </w:rPr>
              <w:t>N/A</w:t>
            </w:r>
          </w:p>
        </w:tc>
        <w:tc>
          <w:tcPr>
            <w:tcW w:w="1012" w:type="dxa"/>
            <w:shd w:val="clear" w:color="auto" w:fill="auto"/>
            <w:vAlign w:val="center"/>
          </w:tcPr>
          <w:p w14:paraId="37D3410C" w14:textId="77777777" w:rsidR="00E03B0A" w:rsidRPr="00DF6DD6" w:rsidRDefault="00E03B0A" w:rsidP="00E05D0E">
            <w:pPr>
              <w:pStyle w:val="TAC"/>
              <w:keepNext w:val="0"/>
              <w:rPr>
                <w:u w:val="single"/>
                <w:lang w:eastAsia="zh-CN"/>
              </w:rPr>
            </w:pPr>
            <w:r>
              <w:rPr>
                <w:lang w:eastAsia="ja-JP"/>
              </w:rPr>
              <w:t>N/A</w:t>
            </w:r>
          </w:p>
        </w:tc>
      </w:tr>
      <w:tr w:rsidR="00E03B0A" w:rsidRPr="00DF6DD6" w14:paraId="56CD75D9" w14:textId="77777777" w:rsidTr="00E05D0E">
        <w:trPr>
          <w:trHeight w:val="22"/>
          <w:jc w:val="center"/>
        </w:trPr>
        <w:tc>
          <w:tcPr>
            <w:tcW w:w="1928" w:type="dxa"/>
            <w:vMerge/>
            <w:shd w:val="clear" w:color="auto" w:fill="auto"/>
            <w:vAlign w:val="center"/>
          </w:tcPr>
          <w:p w14:paraId="66F14CAE" w14:textId="77777777" w:rsidR="00E03B0A" w:rsidRPr="00DF6DD6" w:rsidRDefault="00E03B0A" w:rsidP="00E05D0E">
            <w:pPr>
              <w:pStyle w:val="TAC"/>
              <w:keepNext w:val="0"/>
              <w:rPr>
                <w:lang w:eastAsia="zh-CN"/>
              </w:rPr>
            </w:pPr>
          </w:p>
        </w:tc>
        <w:tc>
          <w:tcPr>
            <w:tcW w:w="1080" w:type="dxa"/>
            <w:shd w:val="clear" w:color="auto" w:fill="auto"/>
            <w:vAlign w:val="center"/>
          </w:tcPr>
          <w:p w14:paraId="52179E7B" w14:textId="77777777" w:rsidR="00E03B0A" w:rsidRPr="00DF6DD6" w:rsidRDefault="00E03B0A" w:rsidP="00E05D0E">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6F27A468" w14:textId="77777777" w:rsidR="00E03B0A" w:rsidRPr="00DF6DD6" w:rsidRDefault="00E03B0A" w:rsidP="00E05D0E">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5EDB0DCF" w14:textId="77777777" w:rsidR="00E03B0A" w:rsidRPr="00DF6DD6" w:rsidRDefault="00E03B0A" w:rsidP="00E05D0E">
            <w:pPr>
              <w:pStyle w:val="TAC"/>
              <w:keepNext w:val="0"/>
              <w:rPr>
                <w:szCs w:val="18"/>
                <w:lang w:eastAsia="ko-KR"/>
              </w:rPr>
            </w:pPr>
            <w:r w:rsidRPr="00DF6DD6">
              <w:rPr>
                <w:szCs w:val="18"/>
                <w:lang w:eastAsia="zh-CN"/>
              </w:rPr>
              <w:t>40</w:t>
            </w:r>
          </w:p>
        </w:tc>
        <w:tc>
          <w:tcPr>
            <w:tcW w:w="877" w:type="dxa"/>
            <w:shd w:val="clear" w:color="auto" w:fill="auto"/>
            <w:noWrap/>
            <w:vAlign w:val="center"/>
          </w:tcPr>
          <w:p w14:paraId="14ADAAEC" w14:textId="77777777" w:rsidR="00E03B0A" w:rsidRPr="00DF6DD6" w:rsidRDefault="00E03B0A" w:rsidP="00E05D0E">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582E8B6" w14:textId="77777777" w:rsidR="00E03B0A" w:rsidRPr="00DF6DD6" w:rsidRDefault="00E03B0A" w:rsidP="00E05D0E">
            <w:pPr>
              <w:pStyle w:val="TAC"/>
              <w:keepNext w:val="0"/>
              <w:rPr>
                <w:szCs w:val="18"/>
                <w:lang w:eastAsia="ko-KR"/>
              </w:rPr>
            </w:pPr>
            <w:r w:rsidRPr="00DF6DD6">
              <w:t>4420</w:t>
            </w:r>
          </w:p>
        </w:tc>
        <w:tc>
          <w:tcPr>
            <w:tcW w:w="817" w:type="dxa"/>
            <w:shd w:val="clear" w:color="auto" w:fill="auto"/>
            <w:vAlign w:val="center"/>
          </w:tcPr>
          <w:p w14:paraId="6A268B2C" w14:textId="77777777" w:rsidR="00E03B0A" w:rsidRPr="00DF6DD6" w:rsidRDefault="00E03B0A" w:rsidP="00E05D0E">
            <w:pPr>
              <w:pStyle w:val="TAC"/>
              <w:keepNext w:val="0"/>
              <w:rPr>
                <w:u w:val="single"/>
                <w:lang w:eastAsia="zh-CN"/>
              </w:rPr>
            </w:pPr>
            <w:r>
              <w:t>N/A</w:t>
            </w:r>
          </w:p>
        </w:tc>
        <w:tc>
          <w:tcPr>
            <w:tcW w:w="1012" w:type="dxa"/>
            <w:shd w:val="clear" w:color="auto" w:fill="auto"/>
            <w:vAlign w:val="center"/>
          </w:tcPr>
          <w:p w14:paraId="63B5F6E4" w14:textId="77777777" w:rsidR="00E03B0A" w:rsidRPr="00DF6DD6" w:rsidRDefault="00E03B0A" w:rsidP="00E05D0E">
            <w:pPr>
              <w:pStyle w:val="TAC"/>
              <w:keepNext w:val="0"/>
              <w:rPr>
                <w:u w:val="single"/>
                <w:lang w:eastAsia="zh-CN"/>
              </w:rPr>
            </w:pPr>
            <w:r>
              <w:t>N/A</w:t>
            </w:r>
          </w:p>
        </w:tc>
      </w:tr>
      <w:tr w:rsidR="00E03B0A" w:rsidRPr="00DF6DD6" w14:paraId="24418E2D" w14:textId="77777777" w:rsidTr="00E05D0E">
        <w:trPr>
          <w:trHeight w:val="22"/>
          <w:jc w:val="center"/>
        </w:trPr>
        <w:tc>
          <w:tcPr>
            <w:tcW w:w="1928" w:type="dxa"/>
            <w:vMerge/>
            <w:shd w:val="clear" w:color="auto" w:fill="auto"/>
            <w:vAlign w:val="center"/>
          </w:tcPr>
          <w:p w14:paraId="232EEAB0" w14:textId="77777777" w:rsidR="00E03B0A" w:rsidRPr="00DF6DD6" w:rsidRDefault="00E03B0A" w:rsidP="00E05D0E">
            <w:pPr>
              <w:pStyle w:val="TAC"/>
              <w:keepNext w:val="0"/>
              <w:rPr>
                <w:lang w:eastAsia="zh-CN"/>
              </w:rPr>
            </w:pPr>
          </w:p>
        </w:tc>
        <w:tc>
          <w:tcPr>
            <w:tcW w:w="1080" w:type="dxa"/>
            <w:shd w:val="clear" w:color="auto" w:fill="auto"/>
            <w:vAlign w:val="center"/>
          </w:tcPr>
          <w:p w14:paraId="59EE2825" w14:textId="77777777" w:rsidR="00E03B0A" w:rsidRPr="00DF6DD6" w:rsidRDefault="00E03B0A" w:rsidP="00E05D0E">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2086F4DA" w14:textId="77777777" w:rsidR="00E03B0A" w:rsidRPr="00DF6DD6" w:rsidRDefault="00E03B0A" w:rsidP="00E05D0E">
            <w:pPr>
              <w:pStyle w:val="TAC"/>
              <w:keepNext w:val="0"/>
              <w:rPr>
                <w:szCs w:val="18"/>
                <w:lang w:eastAsia="ko-KR"/>
              </w:rPr>
            </w:pPr>
            <w:r w:rsidRPr="00DF6DD6">
              <w:t>3490</w:t>
            </w:r>
          </w:p>
        </w:tc>
        <w:tc>
          <w:tcPr>
            <w:tcW w:w="746" w:type="dxa"/>
            <w:shd w:val="clear" w:color="auto" w:fill="auto"/>
            <w:noWrap/>
            <w:vAlign w:val="center"/>
          </w:tcPr>
          <w:p w14:paraId="746C07C3" w14:textId="77777777" w:rsidR="00E03B0A" w:rsidRPr="00DF6DD6" w:rsidRDefault="00E03B0A" w:rsidP="00E05D0E">
            <w:pPr>
              <w:pStyle w:val="TAC"/>
              <w:keepNext w:val="0"/>
              <w:rPr>
                <w:szCs w:val="18"/>
                <w:lang w:eastAsia="ko-KR"/>
              </w:rPr>
            </w:pPr>
            <w:r w:rsidRPr="00DF6DD6">
              <w:rPr>
                <w:szCs w:val="18"/>
                <w:lang w:eastAsia="zh-CN"/>
              </w:rPr>
              <w:t>5</w:t>
            </w:r>
          </w:p>
        </w:tc>
        <w:tc>
          <w:tcPr>
            <w:tcW w:w="877" w:type="dxa"/>
            <w:shd w:val="clear" w:color="auto" w:fill="auto"/>
            <w:noWrap/>
            <w:vAlign w:val="center"/>
          </w:tcPr>
          <w:p w14:paraId="6F72C95C" w14:textId="77777777" w:rsidR="00E03B0A" w:rsidRPr="00DF6DD6" w:rsidRDefault="00E03B0A" w:rsidP="00E05D0E">
            <w:pPr>
              <w:pStyle w:val="TAC"/>
              <w:keepNext w:val="0"/>
              <w:rPr>
                <w:szCs w:val="18"/>
                <w:lang w:eastAsia="ko-KR"/>
              </w:rPr>
            </w:pPr>
            <w:r w:rsidRPr="00DF6DD6">
              <w:rPr>
                <w:szCs w:val="18"/>
                <w:lang w:eastAsia="zh-CN"/>
              </w:rPr>
              <w:t>25</w:t>
            </w:r>
          </w:p>
        </w:tc>
        <w:tc>
          <w:tcPr>
            <w:tcW w:w="1299" w:type="dxa"/>
            <w:shd w:val="clear" w:color="auto" w:fill="auto"/>
            <w:noWrap/>
            <w:vAlign w:val="center"/>
          </w:tcPr>
          <w:p w14:paraId="21A3C2A3" w14:textId="77777777" w:rsidR="00E03B0A" w:rsidRPr="00DF6DD6" w:rsidRDefault="00E03B0A" w:rsidP="00E05D0E">
            <w:pPr>
              <w:pStyle w:val="TAC"/>
              <w:keepNext w:val="0"/>
              <w:rPr>
                <w:szCs w:val="18"/>
                <w:lang w:eastAsia="ko-KR"/>
              </w:rPr>
            </w:pPr>
            <w:r w:rsidRPr="00DF6DD6">
              <w:t>3490</w:t>
            </w:r>
          </w:p>
        </w:tc>
        <w:tc>
          <w:tcPr>
            <w:tcW w:w="817" w:type="dxa"/>
            <w:shd w:val="clear" w:color="auto" w:fill="auto"/>
            <w:vAlign w:val="center"/>
          </w:tcPr>
          <w:p w14:paraId="226EB691" w14:textId="77777777" w:rsidR="00E03B0A" w:rsidRPr="00DF6DD6" w:rsidRDefault="00E03B0A" w:rsidP="00E05D0E">
            <w:pPr>
              <w:pStyle w:val="TAC"/>
              <w:keepNext w:val="0"/>
              <w:rPr>
                <w:u w:val="single"/>
                <w:lang w:eastAsia="zh-CN"/>
              </w:rPr>
            </w:pPr>
            <w:r>
              <w:rPr>
                <w:rFonts w:eastAsia="DengXian"/>
                <w:lang w:eastAsia="zh-CN"/>
              </w:rPr>
              <w:t>4.8</w:t>
            </w:r>
          </w:p>
        </w:tc>
        <w:tc>
          <w:tcPr>
            <w:tcW w:w="1012" w:type="dxa"/>
            <w:shd w:val="clear" w:color="auto" w:fill="auto"/>
            <w:vAlign w:val="center"/>
          </w:tcPr>
          <w:p w14:paraId="0C5E99DE" w14:textId="77777777" w:rsidR="00E03B0A" w:rsidRPr="00DF6DD6" w:rsidRDefault="00E03B0A" w:rsidP="00E05D0E">
            <w:pPr>
              <w:pStyle w:val="TAC"/>
              <w:keepNext w:val="0"/>
              <w:rPr>
                <w:u w:val="single"/>
                <w:lang w:eastAsia="zh-CN"/>
              </w:rPr>
            </w:pPr>
            <w:r>
              <w:rPr>
                <w:rFonts w:eastAsia="DengXian"/>
                <w:lang w:eastAsia="zh-CN"/>
              </w:rPr>
              <w:t>IMD5</w:t>
            </w:r>
          </w:p>
        </w:tc>
      </w:tr>
      <w:tr w:rsidR="00E03B0A" w:rsidRPr="00DF6DD6" w14:paraId="1EF2A83C" w14:textId="77777777" w:rsidTr="00E05D0E">
        <w:trPr>
          <w:trHeight w:val="22"/>
          <w:jc w:val="center"/>
        </w:trPr>
        <w:tc>
          <w:tcPr>
            <w:tcW w:w="1928" w:type="dxa"/>
            <w:vMerge/>
            <w:shd w:val="clear" w:color="auto" w:fill="auto"/>
            <w:vAlign w:val="center"/>
          </w:tcPr>
          <w:p w14:paraId="01F8147E" w14:textId="77777777" w:rsidR="00E03B0A" w:rsidRPr="00DF6DD6" w:rsidRDefault="00E03B0A" w:rsidP="00E05D0E">
            <w:pPr>
              <w:pStyle w:val="TAC"/>
              <w:keepNext w:val="0"/>
              <w:rPr>
                <w:lang w:eastAsia="zh-CN"/>
              </w:rPr>
            </w:pPr>
          </w:p>
        </w:tc>
        <w:tc>
          <w:tcPr>
            <w:tcW w:w="1080" w:type="dxa"/>
            <w:shd w:val="clear" w:color="auto" w:fill="auto"/>
            <w:vAlign w:val="center"/>
          </w:tcPr>
          <w:p w14:paraId="2536C578" w14:textId="77777777" w:rsidR="00E03B0A" w:rsidRPr="00DF6DD6" w:rsidRDefault="00E03B0A" w:rsidP="00E05D0E">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41426011" w14:textId="77777777" w:rsidR="00E03B0A" w:rsidRPr="00DF6DD6" w:rsidRDefault="00E03B0A" w:rsidP="00E05D0E">
            <w:pPr>
              <w:pStyle w:val="TAC"/>
              <w:keepNext w:val="0"/>
              <w:rPr>
                <w:szCs w:val="18"/>
                <w:lang w:eastAsia="ko-KR"/>
              </w:rPr>
            </w:pPr>
            <w:r w:rsidRPr="00DF6DD6">
              <w:t>3402.5</w:t>
            </w:r>
          </w:p>
        </w:tc>
        <w:tc>
          <w:tcPr>
            <w:tcW w:w="746" w:type="dxa"/>
            <w:shd w:val="clear" w:color="auto" w:fill="auto"/>
            <w:noWrap/>
            <w:vAlign w:val="center"/>
          </w:tcPr>
          <w:p w14:paraId="2A6C43FE" w14:textId="77777777" w:rsidR="00E03B0A" w:rsidRPr="00DF6DD6" w:rsidRDefault="00E03B0A" w:rsidP="00E05D0E">
            <w:pPr>
              <w:pStyle w:val="TAC"/>
              <w:keepNext w:val="0"/>
              <w:rPr>
                <w:szCs w:val="18"/>
                <w:lang w:eastAsia="ko-KR"/>
              </w:rPr>
            </w:pPr>
            <w:r w:rsidRPr="00DF6DD6">
              <w:rPr>
                <w:szCs w:val="18"/>
                <w:lang w:eastAsia="zh-CN"/>
              </w:rPr>
              <w:t>5</w:t>
            </w:r>
          </w:p>
        </w:tc>
        <w:tc>
          <w:tcPr>
            <w:tcW w:w="877" w:type="dxa"/>
            <w:shd w:val="clear" w:color="auto" w:fill="auto"/>
            <w:noWrap/>
            <w:vAlign w:val="center"/>
          </w:tcPr>
          <w:p w14:paraId="16793C9F" w14:textId="77777777" w:rsidR="00E03B0A" w:rsidRPr="00DF6DD6" w:rsidRDefault="00E03B0A" w:rsidP="00E05D0E">
            <w:pPr>
              <w:pStyle w:val="TAC"/>
              <w:keepNext w:val="0"/>
              <w:rPr>
                <w:szCs w:val="18"/>
                <w:lang w:eastAsia="ko-KR"/>
              </w:rPr>
            </w:pPr>
            <w:r w:rsidRPr="00DF6DD6">
              <w:rPr>
                <w:szCs w:val="18"/>
                <w:lang w:eastAsia="zh-CN"/>
              </w:rPr>
              <w:t>25</w:t>
            </w:r>
          </w:p>
        </w:tc>
        <w:tc>
          <w:tcPr>
            <w:tcW w:w="1299" w:type="dxa"/>
            <w:shd w:val="clear" w:color="auto" w:fill="auto"/>
            <w:noWrap/>
            <w:vAlign w:val="center"/>
          </w:tcPr>
          <w:p w14:paraId="44174EF7" w14:textId="77777777" w:rsidR="00E03B0A" w:rsidRPr="00DF6DD6" w:rsidRDefault="00E03B0A" w:rsidP="00E05D0E">
            <w:pPr>
              <w:pStyle w:val="TAC"/>
              <w:keepNext w:val="0"/>
              <w:rPr>
                <w:szCs w:val="18"/>
                <w:lang w:eastAsia="ko-KR"/>
              </w:rPr>
            </w:pPr>
            <w:r w:rsidRPr="00DF6DD6">
              <w:t>3402.5</w:t>
            </w:r>
          </w:p>
        </w:tc>
        <w:tc>
          <w:tcPr>
            <w:tcW w:w="817" w:type="dxa"/>
            <w:shd w:val="clear" w:color="auto" w:fill="auto"/>
            <w:vAlign w:val="center"/>
          </w:tcPr>
          <w:p w14:paraId="4D3D4434" w14:textId="77777777" w:rsidR="00E03B0A" w:rsidRPr="00DF6DD6" w:rsidRDefault="00E03B0A" w:rsidP="00E05D0E">
            <w:pPr>
              <w:pStyle w:val="TAC"/>
              <w:keepNext w:val="0"/>
              <w:rPr>
                <w:u w:val="single"/>
                <w:lang w:eastAsia="zh-CN"/>
              </w:rPr>
            </w:pPr>
            <w:r>
              <w:rPr>
                <w:lang w:eastAsia="ja-JP"/>
              </w:rPr>
              <w:t>N/A</w:t>
            </w:r>
          </w:p>
        </w:tc>
        <w:tc>
          <w:tcPr>
            <w:tcW w:w="1012" w:type="dxa"/>
            <w:shd w:val="clear" w:color="auto" w:fill="auto"/>
            <w:vAlign w:val="center"/>
          </w:tcPr>
          <w:p w14:paraId="426E5D00" w14:textId="77777777" w:rsidR="00E03B0A" w:rsidRPr="00DF6DD6" w:rsidRDefault="00E03B0A" w:rsidP="00E05D0E">
            <w:pPr>
              <w:pStyle w:val="TAC"/>
              <w:keepNext w:val="0"/>
              <w:rPr>
                <w:u w:val="single"/>
                <w:lang w:eastAsia="zh-CN"/>
              </w:rPr>
            </w:pPr>
            <w:r>
              <w:rPr>
                <w:lang w:eastAsia="ja-JP"/>
              </w:rPr>
              <w:t>N/A</w:t>
            </w:r>
          </w:p>
        </w:tc>
      </w:tr>
      <w:tr w:rsidR="00E03B0A" w:rsidRPr="00DF6DD6" w14:paraId="709601E2" w14:textId="77777777" w:rsidTr="00E05D0E">
        <w:trPr>
          <w:trHeight w:val="22"/>
          <w:jc w:val="center"/>
        </w:trPr>
        <w:tc>
          <w:tcPr>
            <w:tcW w:w="1928" w:type="dxa"/>
            <w:vMerge/>
            <w:shd w:val="clear" w:color="auto" w:fill="auto"/>
            <w:vAlign w:val="center"/>
          </w:tcPr>
          <w:p w14:paraId="5E2CDA77" w14:textId="77777777" w:rsidR="00E03B0A" w:rsidRPr="00DF6DD6" w:rsidRDefault="00E03B0A" w:rsidP="00E05D0E">
            <w:pPr>
              <w:pStyle w:val="TAC"/>
              <w:keepNext w:val="0"/>
              <w:rPr>
                <w:lang w:eastAsia="zh-CN"/>
              </w:rPr>
            </w:pPr>
          </w:p>
        </w:tc>
        <w:tc>
          <w:tcPr>
            <w:tcW w:w="1080" w:type="dxa"/>
            <w:shd w:val="clear" w:color="auto" w:fill="auto"/>
            <w:vAlign w:val="center"/>
          </w:tcPr>
          <w:p w14:paraId="79C5EACF" w14:textId="77777777" w:rsidR="00E03B0A" w:rsidRPr="00DF6DD6" w:rsidRDefault="00E03B0A" w:rsidP="00E05D0E">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8CDF066" w14:textId="77777777" w:rsidR="00E03B0A" w:rsidRPr="00DF6DD6" w:rsidRDefault="00E03B0A" w:rsidP="00E05D0E">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4F8C53CB" w14:textId="77777777" w:rsidR="00E03B0A" w:rsidRPr="00DF6DD6" w:rsidRDefault="00E03B0A" w:rsidP="00E05D0E">
            <w:pPr>
              <w:pStyle w:val="TAC"/>
              <w:keepNext w:val="0"/>
              <w:rPr>
                <w:szCs w:val="18"/>
                <w:lang w:eastAsia="ko-KR"/>
              </w:rPr>
            </w:pPr>
            <w:r w:rsidRPr="00DF6DD6">
              <w:rPr>
                <w:szCs w:val="18"/>
                <w:lang w:eastAsia="zh-CN"/>
              </w:rPr>
              <w:t>40</w:t>
            </w:r>
          </w:p>
        </w:tc>
        <w:tc>
          <w:tcPr>
            <w:tcW w:w="877" w:type="dxa"/>
            <w:shd w:val="clear" w:color="auto" w:fill="auto"/>
            <w:noWrap/>
            <w:vAlign w:val="center"/>
          </w:tcPr>
          <w:p w14:paraId="55776B4F" w14:textId="77777777" w:rsidR="00E03B0A" w:rsidRPr="00DF6DD6" w:rsidRDefault="00E03B0A" w:rsidP="00E05D0E">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15CAA5C" w14:textId="77777777" w:rsidR="00E03B0A" w:rsidRPr="00DF6DD6" w:rsidRDefault="00E03B0A" w:rsidP="00E05D0E">
            <w:pPr>
              <w:pStyle w:val="TAC"/>
              <w:keepNext w:val="0"/>
              <w:rPr>
                <w:szCs w:val="18"/>
                <w:lang w:eastAsia="ko-KR"/>
              </w:rPr>
            </w:pPr>
            <w:r w:rsidRPr="00DF6DD6">
              <w:t>4640</w:t>
            </w:r>
          </w:p>
        </w:tc>
        <w:tc>
          <w:tcPr>
            <w:tcW w:w="817" w:type="dxa"/>
            <w:shd w:val="clear" w:color="auto" w:fill="auto"/>
            <w:vAlign w:val="center"/>
          </w:tcPr>
          <w:p w14:paraId="3B008482" w14:textId="77777777" w:rsidR="00E03B0A" w:rsidRPr="00DF6DD6" w:rsidRDefault="00E03B0A" w:rsidP="00E05D0E">
            <w:pPr>
              <w:pStyle w:val="TAC"/>
              <w:keepNext w:val="0"/>
              <w:rPr>
                <w:u w:val="single"/>
                <w:lang w:eastAsia="zh-CN"/>
              </w:rPr>
            </w:pPr>
            <w:r>
              <w:t>N/A</w:t>
            </w:r>
          </w:p>
        </w:tc>
        <w:tc>
          <w:tcPr>
            <w:tcW w:w="1012" w:type="dxa"/>
            <w:shd w:val="clear" w:color="auto" w:fill="auto"/>
            <w:vAlign w:val="center"/>
          </w:tcPr>
          <w:p w14:paraId="1DE83716" w14:textId="77777777" w:rsidR="00E03B0A" w:rsidRPr="00DF6DD6" w:rsidRDefault="00E03B0A" w:rsidP="00E05D0E">
            <w:pPr>
              <w:pStyle w:val="TAC"/>
              <w:keepNext w:val="0"/>
              <w:rPr>
                <w:u w:val="single"/>
                <w:lang w:eastAsia="zh-CN"/>
              </w:rPr>
            </w:pPr>
            <w:r>
              <w:t>N/A</w:t>
            </w:r>
          </w:p>
        </w:tc>
      </w:tr>
      <w:tr w:rsidR="00E03B0A" w:rsidRPr="00DF6DD6" w14:paraId="208F0B27" w14:textId="77777777" w:rsidTr="00E05D0E">
        <w:trPr>
          <w:trHeight w:val="22"/>
          <w:jc w:val="center"/>
        </w:trPr>
        <w:tc>
          <w:tcPr>
            <w:tcW w:w="1928" w:type="dxa"/>
            <w:vMerge/>
            <w:shd w:val="clear" w:color="auto" w:fill="auto"/>
            <w:vAlign w:val="center"/>
          </w:tcPr>
          <w:p w14:paraId="45D33276" w14:textId="77777777" w:rsidR="00E03B0A" w:rsidRPr="00DF6DD6" w:rsidRDefault="00E03B0A" w:rsidP="00E05D0E">
            <w:pPr>
              <w:pStyle w:val="TAC"/>
              <w:keepNext w:val="0"/>
              <w:rPr>
                <w:lang w:eastAsia="zh-CN"/>
              </w:rPr>
            </w:pPr>
          </w:p>
        </w:tc>
        <w:tc>
          <w:tcPr>
            <w:tcW w:w="1080" w:type="dxa"/>
            <w:shd w:val="clear" w:color="auto" w:fill="auto"/>
            <w:vAlign w:val="center"/>
          </w:tcPr>
          <w:p w14:paraId="5243C058" w14:textId="77777777" w:rsidR="00E03B0A" w:rsidRPr="00DF6DD6" w:rsidRDefault="00E03B0A" w:rsidP="00E05D0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C36C3E4" w14:textId="77777777" w:rsidR="00E03B0A" w:rsidRPr="00DF6DD6" w:rsidRDefault="00E03B0A" w:rsidP="00E05D0E">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2C05C617" w14:textId="77777777" w:rsidR="00E03B0A" w:rsidRPr="00DF6DD6" w:rsidRDefault="00E03B0A" w:rsidP="00E05D0E">
            <w:pPr>
              <w:pStyle w:val="TAC"/>
              <w:keepNext w:val="0"/>
              <w:rPr>
                <w:szCs w:val="18"/>
                <w:lang w:eastAsia="ko-KR"/>
              </w:rPr>
            </w:pPr>
            <w:r w:rsidRPr="00DF6DD6">
              <w:rPr>
                <w:szCs w:val="18"/>
                <w:lang w:eastAsia="zh-CN"/>
              </w:rPr>
              <w:t>5</w:t>
            </w:r>
          </w:p>
        </w:tc>
        <w:tc>
          <w:tcPr>
            <w:tcW w:w="877" w:type="dxa"/>
            <w:shd w:val="clear" w:color="auto" w:fill="auto"/>
            <w:noWrap/>
            <w:vAlign w:val="center"/>
          </w:tcPr>
          <w:p w14:paraId="748D2609" w14:textId="77777777" w:rsidR="00E03B0A" w:rsidRPr="00DF6DD6" w:rsidRDefault="00E03B0A" w:rsidP="00E05D0E">
            <w:pPr>
              <w:pStyle w:val="TAC"/>
              <w:keepNext w:val="0"/>
              <w:rPr>
                <w:szCs w:val="18"/>
                <w:lang w:eastAsia="ko-KR"/>
              </w:rPr>
            </w:pPr>
            <w:r w:rsidRPr="00DF6DD6">
              <w:rPr>
                <w:szCs w:val="18"/>
                <w:lang w:eastAsia="zh-CN"/>
              </w:rPr>
              <w:t>25</w:t>
            </w:r>
          </w:p>
        </w:tc>
        <w:tc>
          <w:tcPr>
            <w:tcW w:w="1299" w:type="dxa"/>
            <w:shd w:val="clear" w:color="auto" w:fill="auto"/>
            <w:noWrap/>
            <w:vAlign w:val="center"/>
          </w:tcPr>
          <w:p w14:paraId="65F9249F" w14:textId="77777777" w:rsidR="00E03B0A" w:rsidRPr="00DF6DD6" w:rsidRDefault="00E03B0A" w:rsidP="00E05D0E">
            <w:pPr>
              <w:pStyle w:val="TAC"/>
              <w:keepNext w:val="0"/>
              <w:rPr>
                <w:szCs w:val="18"/>
                <w:lang w:eastAsia="ko-KR"/>
              </w:rPr>
            </w:pPr>
            <w:r w:rsidRPr="00DF6DD6">
              <w:rPr>
                <w:szCs w:val="18"/>
                <w:lang w:eastAsia="zh-CN"/>
              </w:rPr>
              <w:t>2165</w:t>
            </w:r>
          </w:p>
        </w:tc>
        <w:tc>
          <w:tcPr>
            <w:tcW w:w="817" w:type="dxa"/>
            <w:shd w:val="clear" w:color="auto" w:fill="auto"/>
            <w:vAlign w:val="center"/>
          </w:tcPr>
          <w:p w14:paraId="21FEE39F" w14:textId="77777777" w:rsidR="00E03B0A" w:rsidRPr="00DF6DD6" w:rsidRDefault="00E03B0A" w:rsidP="00E05D0E">
            <w:pPr>
              <w:pStyle w:val="TAC"/>
              <w:keepNext w:val="0"/>
              <w:rPr>
                <w:u w:val="single"/>
                <w:lang w:eastAsia="zh-CN"/>
              </w:rPr>
            </w:pPr>
            <w:r>
              <w:rPr>
                <w:rFonts w:eastAsia="DengXian"/>
                <w:lang w:eastAsia="zh-CN"/>
              </w:rPr>
              <w:t>15.5</w:t>
            </w:r>
          </w:p>
        </w:tc>
        <w:tc>
          <w:tcPr>
            <w:tcW w:w="1012" w:type="dxa"/>
            <w:shd w:val="clear" w:color="auto" w:fill="auto"/>
            <w:vAlign w:val="center"/>
          </w:tcPr>
          <w:p w14:paraId="4A6F07E7" w14:textId="77777777" w:rsidR="00E03B0A" w:rsidRPr="00DF6DD6" w:rsidRDefault="00E03B0A" w:rsidP="00E05D0E">
            <w:pPr>
              <w:pStyle w:val="TAC"/>
              <w:keepNext w:val="0"/>
              <w:rPr>
                <w:u w:val="single"/>
                <w:lang w:eastAsia="zh-CN"/>
              </w:rPr>
            </w:pPr>
            <w:r>
              <w:rPr>
                <w:rFonts w:eastAsia="DengXian"/>
                <w:lang w:eastAsia="zh-CN"/>
              </w:rPr>
              <w:t>IMD3</w:t>
            </w:r>
          </w:p>
        </w:tc>
      </w:tr>
      <w:tr w:rsidR="00E03B0A" w:rsidRPr="00DF6DD6" w14:paraId="041C60D9" w14:textId="77777777" w:rsidTr="00E05D0E">
        <w:trPr>
          <w:trHeight w:val="22"/>
          <w:jc w:val="center"/>
        </w:trPr>
        <w:tc>
          <w:tcPr>
            <w:tcW w:w="1928" w:type="dxa"/>
            <w:vMerge/>
            <w:shd w:val="clear" w:color="auto" w:fill="auto"/>
            <w:vAlign w:val="center"/>
          </w:tcPr>
          <w:p w14:paraId="2AAB8FAA" w14:textId="77777777" w:rsidR="00E03B0A" w:rsidRPr="00DF6DD6" w:rsidRDefault="00E03B0A" w:rsidP="00E05D0E">
            <w:pPr>
              <w:pStyle w:val="TAC"/>
              <w:keepNext w:val="0"/>
              <w:rPr>
                <w:lang w:eastAsia="zh-CN"/>
              </w:rPr>
            </w:pPr>
          </w:p>
        </w:tc>
        <w:tc>
          <w:tcPr>
            <w:tcW w:w="1080" w:type="dxa"/>
            <w:shd w:val="clear" w:color="auto" w:fill="auto"/>
            <w:vAlign w:val="center"/>
          </w:tcPr>
          <w:p w14:paraId="12B344F4" w14:textId="77777777" w:rsidR="00E03B0A" w:rsidRPr="00DF6DD6" w:rsidRDefault="00E03B0A" w:rsidP="00E05D0E">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0268F01A" w14:textId="77777777" w:rsidR="00E03B0A" w:rsidRPr="00DF6DD6" w:rsidRDefault="00E03B0A" w:rsidP="00E05D0E">
            <w:pPr>
              <w:pStyle w:val="TAC"/>
              <w:keepNext w:val="0"/>
              <w:rPr>
                <w:szCs w:val="18"/>
                <w:lang w:eastAsia="ko-KR"/>
              </w:rPr>
            </w:pPr>
            <w:r w:rsidRPr="00DF6DD6">
              <w:t>3450</w:t>
            </w:r>
          </w:p>
        </w:tc>
        <w:tc>
          <w:tcPr>
            <w:tcW w:w="746" w:type="dxa"/>
            <w:shd w:val="clear" w:color="auto" w:fill="auto"/>
            <w:noWrap/>
            <w:vAlign w:val="center"/>
          </w:tcPr>
          <w:p w14:paraId="0ECFD669" w14:textId="77777777" w:rsidR="00E03B0A" w:rsidRPr="00DF6DD6" w:rsidRDefault="00E03B0A" w:rsidP="00E05D0E">
            <w:pPr>
              <w:pStyle w:val="TAC"/>
              <w:keepNext w:val="0"/>
              <w:rPr>
                <w:szCs w:val="18"/>
                <w:lang w:eastAsia="ko-KR"/>
              </w:rPr>
            </w:pPr>
            <w:r w:rsidRPr="00DF6DD6">
              <w:rPr>
                <w:szCs w:val="18"/>
                <w:lang w:eastAsia="zh-CN"/>
              </w:rPr>
              <w:t>5</w:t>
            </w:r>
          </w:p>
        </w:tc>
        <w:tc>
          <w:tcPr>
            <w:tcW w:w="877" w:type="dxa"/>
            <w:shd w:val="clear" w:color="auto" w:fill="auto"/>
            <w:noWrap/>
            <w:vAlign w:val="center"/>
          </w:tcPr>
          <w:p w14:paraId="56614021" w14:textId="77777777" w:rsidR="00E03B0A" w:rsidRPr="00DF6DD6" w:rsidRDefault="00E03B0A" w:rsidP="00E05D0E">
            <w:pPr>
              <w:pStyle w:val="TAC"/>
              <w:keepNext w:val="0"/>
              <w:rPr>
                <w:szCs w:val="18"/>
                <w:lang w:eastAsia="ko-KR"/>
              </w:rPr>
            </w:pPr>
            <w:r w:rsidRPr="00DF6DD6">
              <w:rPr>
                <w:szCs w:val="18"/>
                <w:lang w:eastAsia="zh-CN"/>
              </w:rPr>
              <w:t>25</w:t>
            </w:r>
          </w:p>
        </w:tc>
        <w:tc>
          <w:tcPr>
            <w:tcW w:w="1299" w:type="dxa"/>
            <w:shd w:val="clear" w:color="auto" w:fill="auto"/>
            <w:noWrap/>
            <w:vAlign w:val="center"/>
          </w:tcPr>
          <w:p w14:paraId="6BE6157E" w14:textId="77777777" w:rsidR="00E03B0A" w:rsidRPr="00DF6DD6" w:rsidRDefault="00E03B0A" w:rsidP="00E05D0E">
            <w:pPr>
              <w:pStyle w:val="TAC"/>
              <w:keepNext w:val="0"/>
              <w:rPr>
                <w:szCs w:val="18"/>
                <w:lang w:eastAsia="ko-KR"/>
              </w:rPr>
            </w:pPr>
            <w:r w:rsidRPr="00DF6DD6">
              <w:t>3450</w:t>
            </w:r>
          </w:p>
        </w:tc>
        <w:tc>
          <w:tcPr>
            <w:tcW w:w="817" w:type="dxa"/>
            <w:shd w:val="clear" w:color="auto" w:fill="auto"/>
            <w:vAlign w:val="center"/>
          </w:tcPr>
          <w:p w14:paraId="74D36500" w14:textId="77777777" w:rsidR="00E03B0A" w:rsidRPr="00DF6DD6" w:rsidRDefault="00E03B0A" w:rsidP="00E05D0E">
            <w:pPr>
              <w:pStyle w:val="TAC"/>
              <w:keepNext w:val="0"/>
              <w:rPr>
                <w:u w:val="single"/>
                <w:lang w:eastAsia="zh-CN"/>
              </w:rPr>
            </w:pPr>
            <w:r>
              <w:rPr>
                <w:lang w:eastAsia="ja-JP"/>
              </w:rPr>
              <w:t>N/A</w:t>
            </w:r>
          </w:p>
        </w:tc>
        <w:tc>
          <w:tcPr>
            <w:tcW w:w="1012" w:type="dxa"/>
            <w:shd w:val="clear" w:color="auto" w:fill="auto"/>
            <w:vAlign w:val="center"/>
          </w:tcPr>
          <w:p w14:paraId="6CD6B64C" w14:textId="77777777" w:rsidR="00E03B0A" w:rsidRPr="00DF6DD6" w:rsidRDefault="00E03B0A" w:rsidP="00E05D0E">
            <w:pPr>
              <w:pStyle w:val="TAC"/>
              <w:keepNext w:val="0"/>
              <w:rPr>
                <w:u w:val="single"/>
                <w:lang w:eastAsia="zh-CN"/>
              </w:rPr>
            </w:pPr>
            <w:r>
              <w:rPr>
                <w:lang w:eastAsia="ja-JP"/>
              </w:rPr>
              <w:t>N/A</w:t>
            </w:r>
          </w:p>
        </w:tc>
      </w:tr>
      <w:tr w:rsidR="00E03B0A" w:rsidRPr="00DF6DD6" w14:paraId="1C08EEC4" w14:textId="77777777" w:rsidTr="00E05D0E">
        <w:trPr>
          <w:trHeight w:val="22"/>
          <w:jc w:val="center"/>
        </w:trPr>
        <w:tc>
          <w:tcPr>
            <w:tcW w:w="1928" w:type="dxa"/>
            <w:vMerge/>
            <w:shd w:val="clear" w:color="auto" w:fill="auto"/>
            <w:vAlign w:val="center"/>
          </w:tcPr>
          <w:p w14:paraId="4FBC1336" w14:textId="77777777" w:rsidR="00E03B0A" w:rsidRPr="00DF6DD6" w:rsidRDefault="00E03B0A" w:rsidP="00E05D0E">
            <w:pPr>
              <w:pStyle w:val="TAC"/>
              <w:keepNext w:val="0"/>
              <w:rPr>
                <w:lang w:eastAsia="zh-CN"/>
              </w:rPr>
            </w:pPr>
          </w:p>
        </w:tc>
        <w:tc>
          <w:tcPr>
            <w:tcW w:w="1080" w:type="dxa"/>
            <w:shd w:val="clear" w:color="auto" w:fill="auto"/>
            <w:vAlign w:val="center"/>
          </w:tcPr>
          <w:p w14:paraId="7D39E929" w14:textId="77777777" w:rsidR="00E03B0A" w:rsidRPr="00DF6DD6" w:rsidRDefault="00E03B0A" w:rsidP="00E05D0E">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1B2D556" w14:textId="77777777" w:rsidR="00E03B0A" w:rsidRPr="00DF6DD6" w:rsidRDefault="00E03B0A" w:rsidP="00E05D0E">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34AF1F6E" w14:textId="77777777" w:rsidR="00E03B0A" w:rsidRPr="00DF6DD6" w:rsidRDefault="00E03B0A" w:rsidP="00E05D0E">
            <w:pPr>
              <w:pStyle w:val="TAC"/>
              <w:keepNext w:val="0"/>
              <w:rPr>
                <w:szCs w:val="18"/>
                <w:lang w:eastAsia="ko-KR"/>
              </w:rPr>
            </w:pPr>
            <w:r w:rsidRPr="00DF6DD6">
              <w:rPr>
                <w:szCs w:val="18"/>
                <w:lang w:eastAsia="zh-CN"/>
              </w:rPr>
              <w:t>40</w:t>
            </w:r>
          </w:p>
        </w:tc>
        <w:tc>
          <w:tcPr>
            <w:tcW w:w="877" w:type="dxa"/>
            <w:shd w:val="clear" w:color="auto" w:fill="auto"/>
            <w:noWrap/>
            <w:vAlign w:val="center"/>
          </w:tcPr>
          <w:p w14:paraId="3D559AF9" w14:textId="77777777" w:rsidR="00E03B0A" w:rsidRPr="00DF6DD6" w:rsidRDefault="00E03B0A" w:rsidP="00E05D0E">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18271E66" w14:textId="77777777" w:rsidR="00E03B0A" w:rsidRPr="00DF6DD6" w:rsidRDefault="00E03B0A" w:rsidP="00E05D0E">
            <w:pPr>
              <w:pStyle w:val="TAC"/>
              <w:keepNext w:val="0"/>
              <w:rPr>
                <w:szCs w:val="18"/>
                <w:lang w:eastAsia="ko-KR"/>
              </w:rPr>
            </w:pPr>
            <w:r w:rsidRPr="00DF6DD6">
              <w:t>4520</w:t>
            </w:r>
          </w:p>
        </w:tc>
        <w:tc>
          <w:tcPr>
            <w:tcW w:w="817" w:type="dxa"/>
            <w:shd w:val="clear" w:color="auto" w:fill="auto"/>
            <w:vAlign w:val="center"/>
          </w:tcPr>
          <w:p w14:paraId="2FC5DDA9" w14:textId="77777777" w:rsidR="00E03B0A" w:rsidRPr="00DF6DD6" w:rsidRDefault="00E03B0A" w:rsidP="00E05D0E">
            <w:pPr>
              <w:pStyle w:val="TAC"/>
              <w:keepNext w:val="0"/>
              <w:rPr>
                <w:u w:val="single"/>
                <w:lang w:eastAsia="zh-CN"/>
              </w:rPr>
            </w:pPr>
            <w:r>
              <w:t>N/A</w:t>
            </w:r>
          </w:p>
        </w:tc>
        <w:tc>
          <w:tcPr>
            <w:tcW w:w="1012" w:type="dxa"/>
            <w:shd w:val="clear" w:color="auto" w:fill="auto"/>
            <w:vAlign w:val="center"/>
          </w:tcPr>
          <w:p w14:paraId="54D5757C" w14:textId="77777777" w:rsidR="00E03B0A" w:rsidRPr="00DF6DD6" w:rsidRDefault="00E03B0A" w:rsidP="00E05D0E">
            <w:pPr>
              <w:pStyle w:val="TAC"/>
              <w:keepNext w:val="0"/>
              <w:rPr>
                <w:u w:val="single"/>
                <w:lang w:eastAsia="zh-CN"/>
              </w:rPr>
            </w:pPr>
            <w:r>
              <w:t>N/A</w:t>
            </w:r>
          </w:p>
        </w:tc>
      </w:tr>
      <w:tr w:rsidR="00E03B0A" w:rsidRPr="00DF6DD6" w14:paraId="5A5C5354" w14:textId="77777777" w:rsidTr="00E05D0E">
        <w:trPr>
          <w:trHeight w:val="22"/>
          <w:jc w:val="center"/>
        </w:trPr>
        <w:tc>
          <w:tcPr>
            <w:tcW w:w="1928" w:type="dxa"/>
            <w:vMerge/>
            <w:shd w:val="clear" w:color="auto" w:fill="auto"/>
            <w:vAlign w:val="center"/>
          </w:tcPr>
          <w:p w14:paraId="1DBC8B14" w14:textId="77777777" w:rsidR="00E03B0A" w:rsidRPr="00DF6DD6" w:rsidRDefault="00E03B0A" w:rsidP="00E05D0E">
            <w:pPr>
              <w:pStyle w:val="TAC"/>
              <w:keepNext w:val="0"/>
              <w:rPr>
                <w:lang w:eastAsia="zh-CN"/>
              </w:rPr>
            </w:pPr>
          </w:p>
        </w:tc>
        <w:tc>
          <w:tcPr>
            <w:tcW w:w="1080" w:type="dxa"/>
            <w:shd w:val="clear" w:color="auto" w:fill="auto"/>
            <w:vAlign w:val="center"/>
          </w:tcPr>
          <w:p w14:paraId="653048BE" w14:textId="77777777" w:rsidR="00E03B0A" w:rsidRPr="00DF6DD6" w:rsidRDefault="00E03B0A" w:rsidP="00E05D0E">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8638FFF" w14:textId="77777777" w:rsidR="00E03B0A" w:rsidRPr="00DF6DD6" w:rsidRDefault="00E03B0A" w:rsidP="00E05D0E">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6E97DD7C" w14:textId="77777777" w:rsidR="00E03B0A" w:rsidRPr="00DF6DD6" w:rsidRDefault="00E03B0A" w:rsidP="00E05D0E">
            <w:pPr>
              <w:pStyle w:val="TAC"/>
              <w:keepNext w:val="0"/>
              <w:rPr>
                <w:szCs w:val="18"/>
                <w:lang w:eastAsia="ko-KR"/>
              </w:rPr>
            </w:pPr>
            <w:r w:rsidRPr="00DF6DD6">
              <w:rPr>
                <w:szCs w:val="18"/>
                <w:lang w:eastAsia="zh-CN"/>
              </w:rPr>
              <w:t>5</w:t>
            </w:r>
          </w:p>
        </w:tc>
        <w:tc>
          <w:tcPr>
            <w:tcW w:w="877" w:type="dxa"/>
            <w:shd w:val="clear" w:color="auto" w:fill="auto"/>
            <w:noWrap/>
            <w:vAlign w:val="center"/>
          </w:tcPr>
          <w:p w14:paraId="5318D28F" w14:textId="77777777" w:rsidR="00E03B0A" w:rsidRPr="00DF6DD6" w:rsidRDefault="00E03B0A" w:rsidP="00E05D0E">
            <w:pPr>
              <w:pStyle w:val="TAC"/>
              <w:keepNext w:val="0"/>
              <w:rPr>
                <w:szCs w:val="18"/>
                <w:lang w:eastAsia="ko-KR"/>
              </w:rPr>
            </w:pPr>
            <w:r w:rsidRPr="00DF6DD6">
              <w:rPr>
                <w:szCs w:val="18"/>
                <w:lang w:eastAsia="zh-CN"/>
              </w:rPr>
              <w:t>25</w:t>
            </w:r>
          </w:p>
        </w:tc>
        <w:tc>
          <w:tcPr>
            <w:tcW w:w="1299" w:type="dxa"/>
            <w:shd w:val="clear" w:color="auto" w:fill="auto"/>
            <w:noWrap/>
            <w:vAlign w:val="center"/>
          </w:tcPr>
          <w:p w14:paraId="7A52A32B" w14:textId="77777777" w:rsidR="00E03B0A" w:rsidRPr="00DF6DD6" w:rsidRDefault="00E03B0A" w:rsidP="00E05D0E">
            <w:pPr>
              <w:pStyle w:val="TAC"/>
              <w:keepNext w:val="0"/>
              <w:rPr>
                <w:szCs w:val="18"/>
                <w:lang w:eastAsia="ko-KR"/>
              </w:rPr>
            </w:pPr>
            <w:r w:rsidRPr="00DF6DD6">
              <w:rPr>
                <w:szCs w:val="18"/>
                <w:lang w:eastAsia="zh-CN"/>
              </w:rPr>
              <w:t>2140</w:t>
            </w:r>
          </w:p>
        </w:tc>
        <w:tc>
          <w:tcPr>
            <w:tcW w:w="817" w:type="dxa"/>
            <w:shd w:val="clear" w:color="auto" w:fill="auto"/>
            <w:vAlign w:val="center"/>
          </w:tcPr>
          <w:p w14:paraId="4F4AA60D" w14:textId="77777777" w:rsidR="00E03B0A" w:rsidRPr="00DF6DD6" w:rsidRDefault="00E03B0A" w:rsidP="00E05D0E">
            <w:pPr>
              <w:pStyle w:val="TAC"/>
              <w:keepNext w:val="0"/>
              <w:rPr>
                <w:u w:val="single"/>
                <w:lang w:eastAsia="zh-CN"/>
              </w:rPr>
            </w:pPr>
            <w:r w:rsidRPr="00DF6DD6">
              <w:rPr>
                <w:lang w:eastAsia="zh-CN"/>
              </w:rPr>
              <w:t>9.3</w:t>
            </w:r>
          </w:p>
        </w:tc>
        <w:tc>
          <w:tcPr>
            <w:tcW w:w="1012" w:type="dxa"/>
            <w:shd w:val="clear" w:color="auto" w:fill="auto"/>
            <w:vAlign w:val="center"/>
          </w:tcPr>
          <w:p w14:paraId="7DD11D41" w14:textId="77777777" w:rsidR="00E03B0A" w:rsidRPr="00DF6DD6" w:rsidRDefault="00E03B0A" w:rsidP="00E05D0E">
            <w:pPr>
              <w:pStyle w:val="TAC"/>
              <w:keepNext w:val="0"/>
              <w:rPr>
                <w:u w:val="single"/>
                <w:lang w:eastAsia="zh-CN"/>
              </w:rPr>
            </w:pPr>
            <w:r w:rsidRPr="00DF6DD6">
              <w:rPr>
                <w:lang w:eastAsia="zh-CN"/>
              </w:rPr>
              <w:t>IMD4</w:t>
            </w:r>
          </w:p>
        </w:tc>
      </w:tr>
      <w:tr w:rsidR="00E03B0A" w:rsidRPr="00DF6DD6" w14:paraId="5D102FB7" w14:textId="77777777" w:rsidTr="00E05D0E">
        <w:trPr>
          <w:trHeight w:val="22"/>
          <w:jc w:val="center"/>
        </w:trPr>
        <w:tc>
          <w:tcPr>
            <w:tcW w:w="1928" w:type="dxa"/>
            <w:vMerge w:val="restart"/>
            <w:shd w:val="clear" w:color="auto" w:fill="auto"/>
            <w:vAlign w:val="center"/>
          </w:tcPr>
          <w:p w14:paraId="22F59C27" w14:textId="77777777" w:rsidR="00E03B0A" w:rsidRPr="00DF6DD6" w:rsidRDefault="00E03B0A" w:rsidP="00E05D0E">
            <w:pPr>
              <w:pStyle w:val="TAC"/>
              <w:keepNext w:val="0"/>
              <w:rPr>
                <w:lang w:eastAsia="zh-CN"/>
              </w:rPr>
            </w:pPr>
            <w:r w:rsidRPr="00DF6DD6">
              <w:rPr>
                <w:rFonts w:hint="eastAsia"/>
                <w:lang w:val="en-US" w:eastAsia="ko-KR"/>
              </w:rPr>
              <w:t>DC_1A_n78A-n79A</w:t>
            </w:r>
          </w:p>
        </w:tc>
        <w:tc>
          <w:tcPr>
            <w:tcW w:w="1080" w:type="dxa"/>
            <w:shd w:val="clear" w:color="auto" w:fill="auto"/>
            <w:vAlign w:val="center"/>
          </w:tcPr>
          <w:p w14:paraId="43744774" w14:textId="77777777" w:rsidR="00E03B0A" w:rsidRPr="00DF6DD6" w:rsidRDefault="00E03B0A" w:rsidP="00E05D0E">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5EE60B53" w14:textId="77777777" w:rsidR="00E03B0A" w:rsidRPr="00DF6DD6" w:rsidRDefault="00E03B0A" w:rsidP="00E05D0E">
            <w:pPr>
              <w:pStyle w:val="TAC"/>
              <w:keepNext w:val="0"/>
            </w:pPr>
            <w:r w:rsidRPr="00DF6DD6">
              <w:rPr>
                <w:rFonts w:hint="eastAsia"/>
                <w:lang w:val="en-US" w:eastAsia="ko-KR"/>
              </w:rPr>
              <w:t>1950</w:t>
            </w:r>
          </w:p>
        </w:tc>
        <w:tc>
          <w:tcPr>
            <w:tcW w:w="746" w:type="dxa"/>
            <w:shd w:val="clear" w:color="auto" w:fill="auto"/>
            <w:noWrap/>
            <w:vAlign w:val="center"/>
          </w:tcPr>
          <w:p w14:paraId="3A4D555B" w14:textId="77777777" w:rsidR="00E03B0A" w:rsidRPr="00DF6DD6" w:rsidRDefault="00E03B0A" w:rsidP="00E05D0E">
            <w:pPr>
              <w:pStyle w:val="TAC"/>
              <w:keepNext w:val="0"/>
              <w:rPr>
                <w:szCs w:val="18"/>
                <w:lang w:eastAsia="zh-CN"/>
              </w:rPr>
            </w:pPr>
            <w:r w:rsidRPr="00DF6DD6">
              <w:rPr>
                <w:lang w:val="en-US" w:eastAsia="ko-KR"/>
              </w:rPr>
              <w:t>5</w:t>
            </w:r>
          </w:p>
        </w:tc>
        <w:tc>
          <w:tcPr>
            <w:tcW w:w="877" w:type="dxa"/>
            <w:shd w:val="clear" w:color="auto" w:fill="auto"/>
            <w:noWrap/>
            <w:vAlign w:val="center"/>
          </w:tcPr>
          <w:p w14:paraId="43D0549B" w14:textId="77777777" w:rsidR="00E03B0A" w:rsidRPr="00DF6DD6" w:rsidRDefault="00E03B0A" w:rsidP="00E05D0E">
            <w:pPr>
              <w:pStyle w:val="TAC"/>
              <w:keepNext w:val="0"/>
              <w:rPr>
                <w:szCs w:val="18"/>
                <w:lang w:eastAsia="zh-CN"/>
              </w:rPr>
            </w:pPr>
            <w:r w:rsidRPr="00DF6DD6">
              <w:rPr>
                <w:lang w:val="en-US" w:eastAsia="ko-KR"/>
              </w:rPr>
              <w:t>25</w:t>
            </w:r>
          </w:p>
        </w:tc>
        <w:tc>
          <w:tcPr>
            <w:tcW w:w="1299" w:type="dxa"/>
            <w:shd w:val="clear" w:color="auto" w:fill="auto"/>
            <w:noWrap/>
            <w:vAlign w:val="center"/>
          </w:tcPr>
          <w:p w14:paraId="2A4AA244" w14:textId="77777777" w:rsidR="00E03B0A" w:rsidRPr="00DF6DD6" w:rsidRDefault="00E03B0A" w:rsidP="00E05D0E">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0C3FCA05" w14:textId="77777777" w:rsidR="00E03B0A" w:rsidRPr="00DF6DD6" w:rsidRDefault="00E03B0A" w:rsidP="00E05D0E">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0635E7F4" w14:textId="77777777" w:rsidR="00E03B0A" w:rsidRPr="00DF6DD6" w:rsidRDefault="00E03B0A" w:rsidP="00E05D0E">
            <w:pPr>
              <w:pStyle w:val="TAC"/>
              <w:keepNext w:val="0"/>
              <w:rPr>
                <w:lang w:eastAsia="zh-CN"/>
              </w:rPr>
            </w:pPr>
            <w:r w:rsidRPr="00DF6DD6">
              <w:rPr>
                <w:rFonts w:eastAsia="Malgun Gothic" w:hint="eastAsia"/>
                <w:lang w:eastAsia="ko-KR"/>
              </w:rPr>
              <w:t>N/A</w:t>
            </w:r>
          </w:p>
        </w:tc>
      </w:tr>
      <w:tr w:rsidR="00E03B0A" w:rsidRPr="00DF6DD6" w14:paraId="64A78A20" w14:textId="77777777" w:rsidTr="00E05D0E">
        <w:trPr>
          <w:trHeight w:val="22"/>
          <w:jc w:val="center"/>
        </w:trPr>
        <w:tc>
          <w:tcPr>
            <w:tcW w:w="1928" w:type="dxa"/>
            <w:vMerge/>
            <w:shd w:val="clear" w:color="auto" w:fill="auto"/>
            <w:vAlign w:val="center"/>
          </w:tcPr>
          <w:p w14:paraId="51036289" w14:textId="77777777" w:rsidR="00E03B0A" w:rsidRPr="00DF6DD6" w:rsidRDefault="00E03B0A" w:rsidP="00E05D0E">
            <w:pPr>
              <w:pStyle w:val="TAC"/>
              <w:keepNext w:val="0"/>
              <w:rPr>
                <w:lang w:eastAsia="zh-CN"/>
              </w:rPr>
            </w:pPr>
          </w:p>
        </w:tc>
        <w:tc>
          <w:tcPr>
            <w:tcW w:w="1080" w:type="dxa"/>
            <w:shd w:val="clear" w:color="auto" w:fill="auto"/>
            <w:vAlign w:val="center"/>
          </w:tcPr>
          <w:p w14:paraId="09E8008F" w14:textId="77777777" w:rsidR="00E03B0A" w:rsidRPr="00DF6DD6" w:rsidRDefault="00E03B0A" w:rsidP="00E05D0E">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46A18CF" w14:textId="77777777" w:rsidR="00E03B0A" w:rsidRPr="00DF6DD6" w:rsidRDefault="00E03B0A" w:rsidP="00E05D0E">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15469325" w14:textId="77777777" w:rsidR="00E03B0A" w:rsidRPr="00DF6DD6" w:rsidRDefault="00E03B0A" w:rsidP="00E05D0E">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4F87B307" w14:textId="77777777" w:rsidR="00E03B0A" w:rsidRPr="00DF6DD6" w:rsidRDefault="00E03B0A" w:rsidP="00E05D0E">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23EC036A" w14:textId="77777777" w:rsidR="00E03B0A" w:rsidRPr="00DF6DD6" w:rsidRDefault="00E03B0A" w:rsidP="00E05D0E">
            <w:pPr>
              <w:pStyle w:val="TAC"/>
              <w:keepNext w:val="0"/>
              <w:rPr>
                <w:szCs w:val="18"/>
                <w:lang w:eastAsia="zh-CN"/>
              </w:rPr>
            </w:pPr>
            <w:r w:rsidRPr="00DF6DD6">
              <w:rPr>
                <w:rFonts w:hint="eastAsia"/>
                <w:lang w:val="en-US" w:eastAsia="ko-KR"/>
              </w:rPr>
              <w:t>3</w:t>
            </w:r>
            <w:r w:rsidRPr="00DF6DD6">
              <w:rPr>
                <w:lang w:val="en-US" w:eastAsia="ko-KR"/>
              </w:rPr>
              <w:t>410</w:t>
            </w:r>
          </w:p>
        </w:tc>
        <w:tc>
          <w:tcPr>
            <w:tcW w:w="817" w:type="dxa"/>
            <w:shd w:val="clear" w:color="auto" w:fill="auto"/>
            <w:vAlign w:val="center"/>
          </w:tcPr>
          <w:p w14:paraId="304BB441" w14:textId="77777777" w:rsidR="00E03B0A" w:rsidRPr="00DF6DD6" w:rsidRDefault="00E03B0A" w:rsidP="00E05D0E">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634EE4AC" w14:textId="77777777" w:rsidR="00E03B0A" w:rsidRPr="00DF6DD6" w:rsidRDefault="00E03B0A" w:rsidP="00E05D0E">
            <w:pPr>
              <w:pStyle w:val="TAC"/>
              <w:keepNext w:val="0"/>
              <w:rPr>
                <w:lang w:eastAsia="zh-CN"/>
              </w:rPr>
            </w:pPr>
            <w:r w:rsidRPr="00DF6DD6">
              <w:rPr>
                <w:rFonts w:eastAsia="Malgun Gothic" w:hint="eastAsia"/>
                <w:lang w:eastAsia="ko-KR"/>
              </w:rPr>
              <w:t>N/A</w:t>
            </w:r>
          </w:p>
        </w:tc>
      </w:tr>
      <w:tr w:rsidR="00E03B0A" w:rsidRPr="00DF6DD6" w14:paraId="3C9DD78C" w14:textId="77777777" w:rsidTr="00E05D0E">
        <w:trPr>
          <w:trHeight w:val="22"/>
          <w:jc w:val="center"/>
        </w:trPr>
        <w:tc>
          <w:tcPr>
            <w:tcW w:w="1928" w:type="dxa"/>
            <w:vMerge/>
            <w:shd w:val="clear" w:color="auto" w:fill="auto"/>
            <w:vAlign w:val="center"/>
          </w:tcPr>
          <w:p w14:paraId="0A6AE032" w14:textId="77777777" w:rsidR="00E03B0A" w:rsidRPr="00DF6DD6" w:rsidRDefault="00E03B0A" w:rsidP="00E05D0E">
            <w:pPr>
              <w:pStyle w:val="TAC"/>
              <w:keepNext w:val="0"/>
              <w:rPr>
                <w:lang w:eastAsia="zh-CN"/>
              </w:rPr>
            </w:pPr>
          </w:p>
        </w:tc>
        <w:tc>
          <w:tcPr>
            <w:tcW w:w="1080" w:type="dxa"/>
            <w:shd w:val="clear" w:color="auto" w:fill="auto"/>
            <w:vAlign w:val="center"/>
          </w:tcPr>
          <w:p w14:paraId="4127873A" w14:textId="77777777" w:rsidR="00E03B0A" w:rsidRPr="00DF6DD6" w:rsidRDefault="00E03B0A" w:rsidP="00E05D0E">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47B843A" w14:textId="77777777" w:rsidR="00E03B0A" w:rsidRPr="00DF6DD6" w:rsidRDefault="00E03B0A" w:rsidP="00E05D0E">
            <w:pPr>
              <w:pStyle w:val="TAC"/>
              <w:keepNext w:val="0"/>
            </w:pPr>
            <w:r w:rsidRPr="00DF6DD6">
              <w:rPr>
                <w:rFonts w:hint="eastAsia"/>
                <w:lang w:val="en-US" w:eastAsia="ko-KR"/>
              </w:rPr>
              <w:t>4870</w:t>
            </w:r>
          </w:p>
        </w:tc>
        <w:tc>
          <w:tcPr>
            <w:tcW w:w="746" w:type="dxa"/>
            <w:shd w:val="clear" w:color="auto" w:fill="auto"/>
            <w:noWrap/>
            <w:vAlign w:val="center"/>
          </w:tcPr>
          <w:p w14:paraId="318C7BD7" w14:textId="77777777" w:rsidR="00E03B0A" w:rsidRPr="00DF6DD6" w:rsidRDefault="00E03B0A" w:rsidP="00E05D0E">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577A79E" w14:textId="77777777" w:rsidR="00E03B0A" w:rsidRPr="00DF6DD6" w:rsidRDefault="00E03B0A" w:rsidP="00E05D0E">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0A66414D" w14:textId="77777777" w:rsidR="00E03B0A" w:rsidRPr="00DF6DD6" w:rsidRDefault="00E03B0A" w:rsidP="00E05D0E">
            <w:pPr>
              <w:pStyle w:val="TAC"/>
              <w:keepNext w:val="0"/>
              <w:rPr>
                <w:szCs w:val="18"/>
                <w:lang w:eastAsia="zh-CN"/>
              </w:rPr>
            </w:pPr>
            <w:r w:rsidRPr="00DF6DD6">
              <w:rPr>
                <w:rFonts w:hint="eastAsia"/>
                <w:lang w:val="en-US" w:eastAsia="ko-KR"/>
              </w:rPr>
              <w:t>4870</w:t>
            </w:r>
          </w:p>
        </w:tc>
        <w:tc>
          <w:tcPr>
            <w:tcW w:w="817" w:type="dxa"/>
            <w:shd w:val="clear" w:color="auto" w:fill="auto"/>
            <w:vAlign w:val="center"/>
          </w:tcPr>
          <w:p w14:paraId="0FE3E5D7" w14:textId="77777777" w:rsidR="00E03B0A" w:rsidRPr="00DF6DD6" w:rsidRDefault="00E03B0A" w:rsidP="00E05D0E">
            <w:pPr>
              <w:pStyle w:val="TAC"/>
              <w:keepNext w:val="0"/>
              <w:rPr>
                <w:lang w:eastAsia="zh-CN"/>
              </w:rPr>
            </w:pPr>
            <w:r w:rsidRPr="00DF6DD6">
              <w:rPr>
                <w:rFonts w:eastAsia="Malgun Gothic" w:hint="eastAsia"/>
                <w:lang w:eastAsia="ko-KR"/>
              </w:rPr>
              <w:t>15.9</w:t>
            </w:r>
          </w:p>
        </w:tc>
        <w:tc>
          <w:tcPr>
            <w:tcW w:w="1012" w:type="dxa"/>
            <w:shd w:val="clear" w:color="auto" w:fill="auto"/>
            <w:vAlign w:val="center"/>
          </w:tcPr>
          <w:p w14:paraId="34F52BCB" w14:textId="77777777" w:rsidR="00E03B0A" w:rsidRPr="00DF6DD6" w:rsidRDefault="00E03B0A" w:rsidP="00E05D0E">
            <w:pPr>
              <w:pStyle w:val="TAC"/>
              <w:keepNext w:val="0"/>
              <w:rPr>
                <w:lang w:eastAsia="zh-CN"/>
              </w:rPr>
            </w:pPr>
            <w:r w:rsidRPr="00DF6DD6">
              <w:rPr>
                <w:rFonts w:eastAsia="Malgun Gothic" w:hint="eastAsia"/>
                <w:lang w:eastAsia="ko-KR"/>
              </w:rPr>
              <w:t>IMD3</w:t>
            </w:r>
          </w:p>
        </w:tc>
      </w:tr>
      <w:tr w:rsidR="00E03B0A" w:rsidRPr="00DF6DD6" w14:paraId="507D1E33" w14:textId="77777777" w:rsidTr="00E05D0E">
        <w:trPr>
          <w:trHeight w:val="22"/>
          <w:jc w:val="center"/>
        </w:trPr>
        <w:tc>
          <w:tcPr>
            <w:tcW w:w="1928" w:type="dxa"/>
            <w:vMerge/>
            <w:shd w:val="clear" w:color="auto" w:fill="auto"/>
            <w:vAlign w:val="center"/>
          </w:tcPr>
          <w:p w14:paraId="0E62F6AC" w14:textId="77777777" w:rsidR="00E03B0A" w:rsidRPr="00DF6DD6" w:rsidRDefault="00E03B0A" w:rsidP="00E05D0E">
            <w:pPr>
              <w:pStyle w:val="TAC"/>
              <w:keepNext w:val="0"/>
              <w:rPr>
                <w:lang w:eastAsia="zh-CN"/>
              </w:rPr>
            </w:pPr>
          </w:p>
        </w:tc>
        <w:tc>
          <w:tcPr>
            <w:tcW w:w="1080" w:type="dxa"/>
            <w:shd w:val="clear" w:color="auto" w:fill="auto"/>
            <w:vAlign w:val="center"/>
          </w:tcPr>
          <w:p w14:paraId="059DCBAD" w14:textId="77777777" w:rsidR="00E03B0A" w:rsidRPr="00DF6DD6" w:rsidRDefault="00E03B0A" w:rsidP="00E05D0E">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119B5F40" w14:textId="77777777" w:rsidR="00E03B0A" w:rsidRPr="00DF6DD6" w:rsidRDefault="00E03B0A" w:rsidP="00E05D0E">
            <w:pPr>
              <w:pStyle w:val="TAC"/>
              <w:keepNext w:val="0"/>
            </w:pPr>
            <w:r w:rsidRPr="00DF6DD6">
              <w:rPr>
                <w:rFonts w:hint="eastAsia"/>
                <w:lang w:val="en-US" w:eastAsia="ko-KR"/>
              </w:rPr>
              <w:t>1950</w:t>
            </w:r>
          </w:p>
        </w:tc>
        <w:tc>
          <w:tcPr>
            <w:tcW w:w="746" w:type="dxa"/>
            <w:shd w:val="clear" w:color="auto" w:fill="auto"/>
            <w:noWrap/>
            <w:vAlign w:val="center"/>
          </w:tcPr>
          <w:p w14:paraId="10A1E4F5" w14:textId="77777777" w:rsidR="00E03B0A" w:rsidRPr="00DF6DD6" w:rsidRDefault="00E03B0A" w:rsidP="00E05D0E">
            <w:pPr>
              <w:pStyle w:val="TAC"/>
              <w:keepNext w:val="0"/>
              <w:rPr>
                <w:szCs w:val="18"/>
                <w:lang w:eastAsia="zh-CN"/>
              </w:rPr>
            </w:pPr>
            <w:r w:rsidRPr="00DF6DD6">
              <w:rPr>
                <w:lang w:val="en-US" w:eastAsia="ko-KR"/>
              </w:rPr>
              <w:t>5</w:t>
            </w:r>
          </w:p>
        </w:tc>
        <w:tc>
          <w:tcPr>
            <w:tcW w:w="877" w:type="dxa"/>
            <w:shd w:val="clear" w:color="auto" w:fill="auto"/>
            <w:noWrap/>
            <w:vAlign w:val="center"/>
          </w:tcPr>
          <w:p w14:paraId="2DD94227" w14:textId="77777777" w:rsidR="00E03B0A" w:rsidRPr="00DF6DD6" w:rsidRDefault="00E03B0A" w:rsidP="00E05D0E">
            <w:pPr>
              <w:pStyle w:val="TAC"/>
              <w:keepNext w:val="0"/>
              <w:rPr>
                <w:szCs w:val="18"/>
                <w:lang w:eastAsia="zh-CN"/>
              </w:rPr>
            </w:pPr>
            <w:r w:rsidRPr="00DF6DD6">
              <w:rPr>
                <w:lang w:val="en-US" w:eastAsia="ko-KR"/>
              </w:rPr>
              <w:t>25</w:t>
            </w:r>
          </w:p>
        </w:tc>
        <w:tc>
          <w:tcPr>
            <w:tcW w:w="1299" w:type="dxa"/>
            <w:shd w:val="clear" w:color="auto" w:fill="auto"/>
            <w:noWrap/>
            <w:vAlign w:val="center"/>
          </w:tcPr>
          <w:p w14:paraId="02CBA006" w14:textId="77777777" w:rsidR="00E03B0A" w:rsidRPr="00DF6DD6" w:rsidRDefault="00E03B0A" w:rsidP="00E05D0E">
            <w:pPr>
              <w:pStyle w:val="TAC"/>
              <w:keepNext w:val="0"/>
              <w:rPr>
                <w:szCs w:val="18"/>
                <w:lang w:eastAsia="zh-CN"/>
              </w:rPr>
            </w:pPr>
            <w:r w:rsidRPr="00DF6DD6">
              <w:rPr>
                <w:rFonts w:hint="eastAsia"/>
                <w:lang w:val="en-US" w:eastAsia="ko-KR"/>
              </w:rPr>
              <w:t>2140</w:t>
            </w:r>
          </w:p>
        </w:tc>
        <w:tc>
          <w:tcPr>
            <w:tcW w:w="817" w:type="dxa"/>
            <w:shd w:val="clear" w:color="auto" w:fill="auto"/>
            <w:vAlign w:val="center"/>
          </w:tcPr>
          <w:p w14:paraId="58C6AF17" w14:textId="77777777" w:rsidR="00E03B0A" w:rsidRPr="00DF6DD6" w:rsidRDefault="00E03B0A" w:rsidP="00E05D0E">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5937E5F0" w14:textId="77777777" w:rsidR="00E03B0A" w:rsidRPr="00DF6DD6" w:rsidRDefault="00E03B0A" w:rsidP="00E05D0E">
            <w:pPr>
              <w:pStyle w:val="TAC"/>
              <w:keepNext w:val="0"/>
              <w:rPr>
                <w:lang w:eastAsia="zh-CN"/>
              </w:rPr>
            </w:pPr>
            <w:r w:rsidRPr="00DF6DD6">
              <w:rPr>
                <w:rFonts w:eastAsia="Malgun Gothic" w:hint="eastAsia"/>
                <w:lang w:eastAsia="ko-KR"/>
              </w:rPr>
              <w:t>N/A</w:t>
            </w:r>
          </w:p>
        </w:tc>
      </w:tr>
      <w:tr w:rsidR="00E03B0A" w:rsidRPr="00DF6DD6" w14:paraId="4D3E8FBA" w14:textId="77777777" w:rsidTr="00E05D0E">
        <w:trPr>
          <w:trHeight w:val="22"/>
          <w:jc w:val="center"/>
        </w:trPr>
        <w:tc>
          <w:tcPr>
            <w:tcW w:w="1928" w:type="dxa"/>
            <w:vMerge/>
            <w:shd w:val="clear" w:color="auto" w:fill="auto"/>
            <w:vAlign w:val="center"/>
          </w:tcPr>
          <w:p w14:paraId="6AFC6796" w14:textId="77777777" w:rsidR="00E03B0A" w:rsidRPr="00DF6DD6" w:rsidRDefault="00E03B0A" w:rsidP="00E05D0E">
            <w:pPr>
              <w:pStyle w:val="TAC"/>
              <w:keepNext w:val="0"/>
              <w:rPr>
                <w:lang w:eastAsia="zh-CN"/>
              </w:rPr>
            </w:pPr>
          </w:p>
        </w:tc>
        <w:tc>
          <w:tcPr>
            <w:tcW w:w="1080" w:type="dxa"/>
            <w:shd w:val="clear" w:color="auto" w:fill="auto"/>
            <w:vAlign w:val="center"/>
          </w:tcPr>
          <w:p w14:paraId="701ED642" w14:textId="77777777" w:rsidR="00E03B0A" w:rsidRPr="00DF6DD6" w:rsidRDefault="00E03B0A" w:rsidP="00E05D0E">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A0E8A0D" w14:textId="77777777" w:rsidR="00E03B0A" w:rsidRPr="00DF6DD6" w:rsidRDefault="00E03B0A" w:rsidP="00E05D0E">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4AD2FA1A" w14:textId="77777777" w:rsidR="00E03B0A" w:rsidRPr="00DF6DD6" w:rsidRDefault="00E03B0A" w:rsidP="00E05D0E">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1AD18812" w14:textId="77777777" w:rsidR="00E03B0A" w:rsidRPr="00DF6DD6" w:rsidRDefault="00E03B0A" w:rsidP="00E05D0E">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35DDF18" w14:textId="77777777" w:rsidR="00E03B0A" w:rsidRPr="00DF6DD6" w:rsidRDefault="00E03B0A" w:rsidP="00E05D0E">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817" w:type="dxa"/>
            <w:shd w:val="clear" w:color="auto" w:fill="auto"/>
            <w:vAlign w:val="center"/>
          </w:tcPr>
          <w:p w14:paraId="7344A3A3" w14:textId="77777777" w:rsidR="00E03B0A" w:rsidRPr="00DF6DD6" w:rsidRDefault="00E03B0A" w:rsidP="00E05D0E">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2B46913D" w14:textId="77777777" w:rsidR="00E03B0A" w:rsidRPr="00DF6DD6" w:rsidRDefault="00E03B0A" w:rsidP="00E05D0E">
            <w:pPr>
              <w:pStyle w:val="TAC"/>
              <w:keepNext w:val="0"/>
              <w:rPr>
                <w:lang w:eastAsia="zh-CN"/>
              </w:rPr>
            </w:pPr>
            <w:r w:rsidRPr="00DF6DD6">
              <w:rPr>
                <w:rFonts w:eastAsia="Malgun Gothic" w:hint="eastAsia"/>
                <w:lang w:eastAsia="ko-KR"/>
              </w:rPr>
              <w:t>N/A</w:t>
            </w:r>
          </w:p>
        </w:tc>
      </w:tr>
      <w:tr w:rsidR="00E03B0A" w:rsidRPr="00DF6DD6" w14:paraId="32D0B6A7" w14:textId="77777777" w:rsidTr="00E05D0E">
        <w:trPr>
          <w:trHeight w:val="22"/>
          <w:jc w:val="center"/>
        </w:trPr>
        <w:tc>
          <w:tcPr>
            <w:tcW w:w="1928" w:type="dxa"/>
            <w:vMerge/>
            <w:shd w:val="clear" w:color="auto" w:fill="auto"/>
            <w:vAlign w:val="center"/>
          </w:tcPr>
          <w:p w14:paraId="741C9FBE" w14:textId="77777777" w:rsidR="00E03B0A" w:rsidRPr="00DF6DD6" w:rsidRDefault="00E03B0A" w:rsidP="00E05D0E">
            <w:pPr>
              <w:pStyle w:val="TAC"/>
              <w:keepNext w:val="0"/>
              <w:rPr>
                <w:lang w:eastAsia="zh-CN"/>
              </w:rPr>
            </w:pPr>
          </w:p>
        </w:tc>
        <w:tc>
          <w:tcPr>
            <w:tcW w:w="1080" w:type="dxa"/>
            <w:shd w:val="clear" w:color="auto" w:fill="auto"/>
            <w:vAlign w:val="center"/>
          </w:tcPr>
          <w:p w14:paraId="09293FAD" w14:textId="77777777" w:rsidR="00E03B0A" w:rsidRPr="00DF6DD6" w:rsidRDefault="00E03B0A" w:rsidP="00E05D0E">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E7C88DF" w14:textId="77777777" w:rsidR="00E03B0A" w:rsidRPr="00DF6DD6" w:rsidRDefault="00E03B0A" w:rsidP="00E05D0E">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5A9B8F41" w14:textId="77777777" w:rsidR="00E03B0A" w:rsidRPr="00DF6DD6" w:rsidRDefault="00E03B0A" w:rsidP="00E05D0E">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1CD38BF4" w14:textId="77777777" w:rsidR="00E03B0A" w:rsidRPr="00DF6DD6" w:rsidRDefault="00E03B0A" w:rsidP="00E05D0E">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7AACD339" w14:textId="77777777" w:rsidR="00E03B0A" w:rsidRPr="00DF6DD6" w:rsidRDefault="00E03B0A" w:rsidP="00E05D0E">
            <w:pPr>
              <w:pStyle w:val="TAC"/>
              <w:keepNext w:val="0"/>
              <w:rPr>
                <w:szCs w:val="18"/>
                <w:lang w:eastAsia="zh-CN"/>
              </w:rPr>
            </w:pPr>
            <w:r w:rsidRPr="00DF6DD6">
              <w:rPr>
                <w:rFonts w:hint="eastAsia"/>
                <w:lang w:val="en-US" w:eastAsia="ko-KR"/>
              </w:rPr>
              <w:t>3</w:t>
            </w:r>
            <w:r w:rsidRPr="00DF6DD6">
              <w:rPr>
                <w:lang w:val="en-US" w:eastAsia="ko-KR"/>
              </w:rPr>
              <w:t>490</w:t>
            </w:r>
          </w:p>
        </w:tc>
        <w:tc>
          <w:tcPr>
            <w:tcW w:w="817" w:type="dxa"/>
            <w:shd w:val="clear" w:color="auto" w:fill="auto"/>
            <w:vAlign w:val="center"/>
          </w:tcPr>
          <w:p w14:paraId="53302BC4" w14:textId="77777777" w:rsidR="00E03B0A" w:rsidRPr="00DF6DD6" w:rsidRDefault="00E03B0A" w:rsidP="00E05D0E">
            <w:pPr>
              <w:pStyle w:val="TAC"/>
              <w:keepNext w:val="0"/>
              <w:rPr>
                <w:lang w:eastAsia="zh-CN"/>
              </w:rPr>
            </w:pPr>
            <w:r w:rsidRPr="00DF6DD6">
              <w:rPr>
                <w:rFonts w:eastAsia="Malgun Gothic" w:hint="eastAsia"/>
                <w:lang w:eastAsia="ko-KR"/>
              </w:rPr>
              <w:t>4.6</w:t>
            </w:r>
          </w:p>
        </w:tc>
        <w:tc>
          <w:tcPr>
            <w:tcW w:w="1012" w:type="dxa"/>
            <w:shd w:val="clear" w:color="auto" w:fill="auto"/>
            <w:vAlign w:val="center"/>
          </w:tcPr>
          <w:p w14:paraId="7A0BD3FE" w14:textId="77777777" w:rsidR="00E03B0A" w:rsidRPr="00DF6DD6" w:rsidRDefault="00E03B0A" w:rsidP="00E05D0E">
            <w:pPr>
              <w:pStyle w:val="TAC"/>
              <w:keepNext w:val="0"/>
              <w:rPr>
                <w:lang w:eastAsia="zh-CN"/>
              </w:rPr>
            </w:pPr>
            <w:r w:rsidRPr="00DF6DD6">
              <w:rPr>
                <w:rFonts w:eastAsia="Malgun Gothic" w:hint="eastAsia"/>
                <w:lang w:eastAsia="ko-KR"/>
              </w:rPr>
              <w:t>IMD5</w:t>
            </w:r>
          </w:p>
        </w:tc>
      </w:tr>
      <w:tr w:rsidR="00E03B0A" w:rsidRPr="00DF6DD6" w14:paraId="084771F7" w14:textId="77777777" w:rsidTr="00E05D0E">
        <w:trPr>
          <w:trHeight w:val="22"/>
          <w:jc w:val="center"/>
        </w:trPr>
        <w:tc>
          <w:tcPr>
            <w:tcW w:w="1928" w:type="dxa"/>
            <w:vMerge w:val="restart"/>
            <w:shd w:val="clear" w:color="auto" w:fill="auto"/>
            <w:vAlign w:val="center"/>
          </w:tcPr>
          <w:p w14:paraId="0BFBF66B" w14:textId="77777777" w:rsidR="00E03B0A" w:rsidRPr="00DF6DD6" w:rsidRDefault="00E03B0A" w:rsidP="00E05D0E">
            <w:pPr>
              <w:pStyle w:val="TAC"/>
              <w:keepNext w:val="0"/>
              <w:rPr>
                <w:lang w:eastAsia="zh-CN"/>
              </w:rPr>
            </w:pPr>
            <w:r>
              <w:rPr>
                <w:lang w:eastAsia="zh-CN"/>
              </w:rPr>
              <w:t>DC_2A-12A_n66A</w:t>
            </w:r>
          </w:p>
        </w:tc>
        <w:tc>
          <w:tcPr>
            <w:tcW w:w="1080" w:type="dxa"/>
            <w:shd w:val="clear" w:color="auto" w:fill="auto"/>
            <w:vAlign w:val="center"/>
          </w:tcPr>
          <w:p w14:paraId="5C2920DD" w14:textId="77777777" w:rsidR="00E03B0A" w:rsidRPr="00DF6DD6" w:rsidRDefault="00E03B0A" w:rsidP="00E05D0E">
            <w:pPr>
              <w:pStyle w:val="TAC"/>
              <w:keepNext w:val="0"/>
              <w:rPr>
                <w:lang w:val="en-US" w:eastAsia="ko-KR"/>
              </w:rPr>
            </w:pPr>
            <w:r>
              <w:rPr>
                <w:lang w:val="en-US" w:eastAsia="ko-KR"/>
              </w:rPr>
              <w:t>2</w:t>
            </w:r>
          </w:p>
        </w:tc>
        <w:tc>
          <w:tcPr>
            <w:tcW w:w="1167" w:type="dxa"/>
            <w:shd w:val="clear" w:color="auto" w:fill="auto"/>
            <w:noWrap/>
            <w:vAlign w:val="center"/>
          </w:tcPr>
          <w:p w14:paraId="30DEAEC1" w14:textId="77777777" w:rsidR="00E03B0A" w:rsidRPr="00DF6DD6" w:rsidRDefault="00E03B0A" w:rsidP="00E05D0E">
            <w:pPr>
              <w:pStyle w:val="TAC"/>
              <w:keepNext w:val="0"/>
              <w:rPr>
                <w:lang w:val="en-US" w:eastAsia="ko-KR"/>
              </w:rPr>
            </w:pPr>
            <w:r>
              <w:rPr>
                <w:lang w:val="en-US" w:eastAsia="ko-KR"/>
              </w:rPr>
              <w:t>N/A</w:t>
            </w:r>
          </w:p>
        </w:tc>
        <w:tc>
          <w:tcPr>
            <w:tcW w:w="746" w:type="dxa"/>
            <w:shd w:val="clear" w:color="auto" w:fill="auto"/>
            <w:noWrap/>
            <w:vAlign w:val="center"/>
          </w:tcPr>
          <w:p w14:paraId="69E2EE3D" w14:textId="77777777" w:rsidR="00E03B0A" w:rsidRPr="00DF6DD6" w:rsidRDefault="00E03B0A" w:rsidP="00E05D0E">
            <w:pPr>
              <w:pStyle w:val="TAC"/>
              <w:keepNext w:val="0"/>
              <w:rPr>
                <w:lang w:val="en-US" w:eastAsia="ko-KR"/>
              </w:rPr>
            </w:pPr>
            <w:r>
              <w:rPr>
                <w:lang w:val="en-US" w:eastAsia="ko-KR"/>
              </w:rPr>
              <w:t>N/A</w:t>
            </w:r>
          </w:p>
        </w:tc>
        <w:tc>
          <w:tcPr>
            <w:tcW w:w="877" w:type="dxa"/>
            <w:shd w:val="clear" w:color="auto" w:fill="auto"/>
            <w:noWrap/>
            <w:vAlign w:val="center"/>
          </w:tcPr>
          <w:p w14:paraId="41DA88FB" w14:textId="77777777" w:rsidR="00E03B0A" w:rsidRPr="00DF6DD6" w:rsidRDefault="00E03B0A" w:rsidP="00E05D0E">
            <w:pPr>
              <w:pStyle w:val="TAC"/>
              <w:keepNext w:val="0"/>
              <w:rPr>
                <w:lang w:val="en-US" w:eastAsia="ko-KR"/>
              </w:rPr>
            </w:pPr>
            <w:r>
              <w:rPr>
                <w:lang w:val="en-US" w:eastAsia="ko-KR"/>
              </w:rPr>
              <w:t>N/A</w:t>
            </w:r>
          </w:p>
        </w:tc>
        <w:tc>
          <w:tcPr>
            <w:tcW w:w="1299" w:type="dxa"/>
            <w:shd w:val="clear" w:color="auto" w:fill="auto"/>
            <w:noWrap/>
            <w:vAlign w:val="center"/>
          </w:tcPr>
          <w:p w14:paraId="77C5D175" w14:textId="77777777" w:rsidR="00E03B0A" w:rsidRPr="00DF6DD6" w:rsidRDefault="00E03B0A" w:rsidP="00E05D0E">
            <w:pPr>
              <w:pStyle w:val="TAC"/>
              <w:keepNext w:val="0"/>
              <w:rPr>
                <w:lang w:val="en-US" w:eastAsia="ko-KR"/>
              </w:rPr>
            </w:pPr>
            <w:r>
              <w:rPr>
                <w:lang w:val="en-US" w:eastAsia="ko-KR"/>
              </w:rPr>
              <w:t>N/A</w:t>
            </w:r>
          </w:p>
        </w:tc>
        <w:tc>
          <w:tcPr>
            <w:tcW w:w="817" w:type="dxa"/>
            <w:shd w:val="clear" w:color="auto" w:fill="auto"/>
            <w:vAlign w:val="center"/>
          </w:tcPr>
          <w:p w14:paraId="7B017242" w14:textId="77777777" w:rsidR="00E03B0A" w:rsidRPr="00DF6DD6" w:rsidRDefault="00E03B0A" w:rsidP="00E05D0E">
            <w:pPr>
              <w:pStyle w:val="TAC"/>
              <w:keepNext w:val="0"/>
              <w:rPr>
                <w:rFonts w:eastAsia="Malgun Gothic"/>
                <w:lang w:eastAsia="ko-KR"/>
              </w:rPr>
            </w:pPr>
            <w:r>
              <w:rPr>
                <w:lang w:val="en-US" w:eastAsia="ko-KR"/>
              </w:rPr>
              <w:t>N/A</w:t>
            </w:r>
          </w:p>
        </w:tc>
        <w:tc>
          <w:tcPr>
            <w:tcW w:w="1012" w:type="dxa"/>
            <w:shd w:val="clear" w:color="auto" w:fill="auto"/>
            <w:vAlign w:val="center"/>
          </w:tcPr>
          <w:p w14:paraId="01893874" w14:textId="77777777" w:rsidR="00E03B0A" w:rsidRPr="00DF6DD6" w:rsidRDefault="00E03B0A" w:rsidP="00E05D0E">
            <w:pPr>
              <w:pStyle w:val="TAC"/>
              <w:keepNext w:val="0"/>
              <w:rPr>
                <w:rFonts w:eastAsia="Malgun Gothic"/>
                <w:lang w:eastAsia="ko-KR"/>
              </w:rPr>
            </w:pPr>
            <w:r>
              <w:rPr>
                <w:lang w:val="en-US" w:eastAsia="ko-KR"/>
              </w:rPr>
              <w:t>IMD4</w:t>
            </w:r>
          </w:p>
        </w:tc>
      </w:tr>
      <w:tr w:rsidR="00E03B0A" w:rsidRPr="00DF6DD6" w14:paraId="5AAE7DE0" w14:textId="77777777" w:rsidTr="00E05D0E">
        <w:trPr>
          <w:trHeight w:val="22"/>
          <w:jc w:val="center"/>
        </w:trPr>
        <w:tc>
          <w:tcPr>
            <w:tcW w:w="1928" w:type="dxa"/>
            <w:vMerge/>
            <w:shd w:val="clear" w:color="auto" w:fill="auto"/>
            <w:vAlign w:val="center"/>
          </w:tcPr>
          <w:p w14:paraId="37EBD092" w14:textId="77777777" w:rsidR="00E03B0A" w:rsidRPr="00DF6DD6" w:rsidRDefault="00E03B0A" w:rsidP="00E05D0E">
            <w:pPr>
              <w:pStyle w:val="TAC"/>
              <w:keepNext w:val="0"/>
              <w:rPr>
                <w:lang w:eastAsia="zh-CN"/>
              </w:rPr>
            </w:pPr>
          </w:p>
        </w:tc>
        <w:tc>
          <w:tcPr>
            <w:tcW w:w="1080" w:type="dxa"/>
            <w:shd w:val="clear" w:color="auto" w:fill="auto"/>
            <w:vAlign w:val="center"/>
          </w:tcPr>
          <w:p w14:paraId="6CAD4D16" w14:textId="77777777" w:rsidR="00E03B0A" w:rsidRPr="00DF6DD6" w:rsidRDefault="00E03B0A" w:rsidP="00E05D0E">
            <w:pPr>
              <w:pStyle w:val="TAC"/>
              <w:keepNext w:val="0"/>
              <w:rPr>
                <w:lang w:val="en-US" w:eastAsia="ko-KR"/>
              </w:rPr>
            </w:pPr>
            <w:r>
              <w:rPr>
                <w:lang w:val="en-US" w:eastAsia="ko-KR"/>
              </w:rPr>
              <w:t>12</w:t>
            </w:r>
          </w:p>
        </w:tc>
        <w:tc>
          <w:tcPr>
            <w:tcW w:w="1167" w:type="dxa"/>
            <w:shd w:val="clear" w:color="auto" w:fill="auto"/>
            <w:noWrap/>
          </w:tcPr>
          <w:p w14:paraId="4F7337A2" w14:textId="77777777" w:rsidR="00E03B0A" w:rsidRPr="00DF6DD6" w:rsidRDefault="00E03B0A" w:rsidP="00E05D0E">
            <w:pPr>
              <w:pStyle w:val="TAC"/>
              <w:keepNext w:val="0"/>
              <w:rPr>
                <w:lang w:val="en-US" w:eastAsia="ko-KR"/>
              </w:rPr>
            </w:pPr>
            <w:r w:rsidRPr="005A278D">
              <w:rPr>
                <w:lang w:val="en-US" w:eastAsia="ko-KR"/>
              </w:rPr>
              <w:t>N/A</w:t>
            </w:r>
          </w:p>
        </w:tc>
        <w:tc>
          <w:tcPr>
            <w:tcW w:w="746" w:type="dxa"/>
            <w:shd w:val="clear" w:color="auto" w:fill="auto"/>
            <w:noWrap/>
          </w:tcPr>
          <w:p w14:paraId="122A1866" w14:textId="77777777" w:rsidR="00E03B0A" w:rsidRPr="00DF6DD6" w:rsidRDefault="00E03B0A" w:rsidP="00E05D0E">
            <w:pPr>
              <w:pStyle w:val="TAC"/>
              <w:keepNext w:val="0"/>
              <w:rPr>
                <w:lang w:val="en-US" w:eastAsia="ko-KR"/>
              </w:rPr>
            </w:pPr>
            <w:r w:rsidRPr="005A278D">
              <w:rPr>
                <w:lang w:val="en-US" w:eastAsia="ko-KR"/>
              </w:rPr>
              <w:t>N/A</w:t>
            </w:r>
          </w:p>
        </w:tc>
        <w:tc>
          <w:tcPr>
            <w:tcW w:w="877" w:type="dxa"/>
            <w:shd w:val="clear" w:color="auto" w:fill="auto"/>
            <w:noWrap/>
          </w:tcPr>
          <w:p w14:paraId="73F6ACA9" w14:textId="77777777" w:rsidR="00E03B0A" w:rsidRPr="00DF6DD6" w:rsidRDefault="00E03B0A" w:rsidP="00E05D0E">
            <w:pPr>
              <w:pStyle w:val="TAC"/>
              <w:keepNext w:val="0"/>
              <w:rPr>
                <w:lang w:val="en-US" w:eastAsia="ko-KR"/>
              </w:rPr>
            </w:pPr>
            <w:r w:rsidRPr="005A278D">
              <w:rPr>
                <w:lang w:val="en-US" w:eastAsia="ko-KR"/>
              </w:rPr>
              <w:t>N/A</w:t>
            </w:r>
          </w:p>
        </w:tc>
        <w:tc>
          <w:tcPr>
            <w:tcW w:w="1299" w:type="dxa"/>
            <w:shd w:val="clear" w:color="auto" w:fill="auto"/>
            <w:noWrap/>
          </w:tcPr>
          <w:p w14:paraId="594AC4A8" w14:textId="77777777" w:rsidR="00E03B0A" w:rsidRPr="00DF6DD6" w:rsidRDefault="00E03B0A" w:rsidP="00E05D0E">
            <w:pPr>
              <w:pStyle w:val="TAC"/>
              <w:keepNext w:val="0"/>
              <w:rPr>
                <w:lang w:val="en-US" w:eastAsia="ko-KR"/>
              </w:rPr>
            </w:pPr>
            <w:r w:rsidRPr="005A278D">
              <w:rPr>
                <w:lang w:val="en-US" w:eastAsia="ko-KR"/>
              </w:rPr>
              <w:t>N/A</w:t>
            </w:r>
          </w:p>
        </w:tc>
        <w:tc>
          <w:tcPr>
            <w:tcW w:w="817" w:type="dxa"/>
            <w:shd w:val="clear" w:color="auto" w:fill="auto"/>
          </w:tcPr>
          <w:p w14:paraId="24674536" w14:textId="77777777" w:rsidR="00E03B0A" w:rsidRPr="00DF6DD6" w:rsidRDefault="00E03B0A" w:rsidP="00E05D0E">
            <w:pPr>
              <w:pStyle w:val="TAC"/>
              <w:keepNext w:val="0"/>
              <w:rPr>
                <w:rFonts w:eastAsia="Malgun Gothic"/>
                <w:lang w:eastAsia="ko-KR"/>
              </w:rPr>
            </w:pPr>
            <w:r w:rsidRPr="005A278D">
              <w:rPr>
                <w:lang w:val="en-US" w:eastAsia="ko-KR"/>
              </w:rPr>
              <w:t>N/A</w:t>
            </w:r>
          </w:p>
        </w:tc>
        <w:tc>
          <w:tcPr>
            <w:tcW w:w="1012" w:type="dxa"/>
            <w:shd w:val="clear" w:color="auto" w:fill="auto"/>
          </w:tcPr>
          <w:p w14:paraId="28D6FCD7" w14:textId="77777777" w:rsidR="00E03B0A" w:rsidRPr="00DF6DD6" w:rsidRDefault="00E03B0A" w:rsidP="00E05D0E">
            <w:pPr>
              <w:pStyle w:val="TAC"/>
              <w:keepNext w:val="0"/>
              <w:rPr>
                <w:rFonts w:eastAsia="Malgun Gothic"/>
                <w:lang w:eastAsia="ko-KR"/>
              </w:rPr>
            </w:pPr>
            <w:r w:rsidRPr="005A278D">
              <w:rPr>
                <w:lang w:val="en-US" w:eastAsia="ko-KR"/>
              </w:rPr>
              <w:t>N/A</w:t>
            </w:r>
          </w:p>
        </w:tc>
      </w:tr>
      <w:tr w:rsidR="00E03B0A" w:rsidRPr="00DF6DD6" w14:paraId="4BAA0885" w14:textId="77777777" w:rsidTr="00E05D0E">
        <w:trPr>
          <w:trHeight w:val="22"/>
          <w:jc w:val="center"/>
        </w:trPr>
        <w:tc>
          <w:tcPr>
            <w:tcW w:w="1928" w:type="dxa"/>
            <w:vMerge/>
            <w:shd w:val="clear" w:color="auto" w:fill="auto"/>
            <w:vAlign w:val="center"/>
          </w:tcPr>
          <w:p w14:paraId="731FD5EF" w14:textId="77777777" w:rsidR="00E03B0A" w:rsidRPr="00DF6DD6" w:rsidRDefault="00E03B0A" w:rsidP="00E05D0E">
            <w:pPr>
              <w:pStyle w:val="TAC"/>
              <w:keepNext w:val="0"/>
              <w:rPr>
                <w:lang w:eastAsia="zh-CN"/>
              </w:rPr>
            </w:pPr>
          </w:p>
        </w:tc>
        <w:tc>
          <w:tcPr>
            <w:tcW w:w="1080" w:type="dxa"/>
            <w:shd w:val="clear" w:color="auto" w:fill="auto"/>
            <w:vAlign w:val="center"/>
          </w:tcPr>
          <w:p w14:paraId="275F30AE" w14:textId="77777777" w:rsidR="00E03B0A" w:rsidRPr="00DF6DD6" w:rsidRDefault="00E03B0A" w:rsidP="00E05D0E">
            <w:pPr>
              <w:pStyle w:val="TAC"/>
              <w:keepNext w:val="0"/>
              <w:rPr>
                <w:lang w:val="en-US" w:eastAsia="ko-KR"/>
              </w:rPr>
            </w:pPr>
            <w:r>
              <w:rPr>
                <w:lang w:val="en-US" w:eastAsia="ko-KR"/>
              </w:rPr>
              <w:t>n66</w:t>
            </w:r>
          </w:p>
        </w:tc>
        <w:tc>
          <w:tcPr>
            <w:tcW w:w="1167" w:type="dxa"/>
            <w:shd w:val="clear" w:color="auto" w:fill="auto"/>
            <w:noWrap/>
          </w:tcPr>
          <w:p w14:paraId="09DB4A9F" w14:textId="77777777" w:rsidR="00E03B0A" w:rsidRPr="00DF6DD6" w:rsidRDefault="00E03B0A" w:rsidP="00E05D0E">
            <w:pPr>
              <w:pStyle w:val="TAC"/>
              <w:keepNext w:val="0"/>
              <w:rPr>
                <w:lang w:val="en-US" w:eastAsia="ko-KR"/>
              </w:rPr>
            </w:pPr>
            <w:r w:rsidRPr="005A278D">
              <w:rPr>
                <w:lang w:val="en-US" w:eastAsia="ko-KR"/>
              </w:rPr>
              <w:t>N/A</w:t>
            </w:r>
          </w:p>
        </w:tc>
        <w:tc>
          <w:tcPr>
            <w:tcW w:w="746" w:type="dxa"/>
            <w:shd w:val="clear" w:color="auto" w:fill="auto"/>
            <w:noWrap/>
          </w:tcPr>
          <w:p w14:paraId="3CCA6D36" w14:textId="77777777" w:rsidR="00E03B0A" w:rsidRPr="00DF6DD6" w:rsidRDefault="00E03B0A" w:rsidP="00E05D0E">
            <w:pPr>
              <w:pStyle w:val="TAC"/>
              <w:keepNext w:val="0"/>
              <w:rPr>
                <w:lang w:val="en-US" w:eastAsia="ko-KR"/>
              </w:rPr>
            </w:pPr>
            <w:r w:rsidRPr="005A278D">
              <w:rPr>
                <w:lang w:val="en-US" w:eastAsia="ko-KR"/>
              </w:rPr>
              <w:t>N/A</w:t>
            </w:r>
          </w:p>
        </w:tc>
        <w:tc>
          <w:tcPr>
            <w:tcW w:w="877" w:type="dxa"/>
            <w:shd w:val="clear" w:color="auto" w:fill="auto"/>
            <w:noWrap/>
          </w:tcPr>
          <w:p w14:paraId="3CCC73FA" w14:textId="77777777" w:rsidR="00E03B0A" w:rsidRPr="00DF6DD6" w:rsidRDefault="00E03B0A" w:rsidP="00E05D0E">
            <w:pPr>
              <w:pStyle w:val="TAC"/>
              <w:keepNext w:val="0"/>
              <w:rPr>
                <w:lang w:val="en-US" w:eastAsia="ko-KR"/>
              </w:rPr>
            </w:pPr>
            <w:r w:rsidRPr="005A278D">
              <w:rPr>
                <w:lang w:val="en-US" w:eastAsia="ko-KR"/>
              </w:rPr>
              <w:t>N/A</w:t>
            </w:r>
          </w:p>
        </w:tc>
        <w:tc>
          <w:tcPr>
            <w:tcW w:w="1299" w:type="dxa"/>
            <w:shd w:val="clear" w:color="auto" w:fill="auto"/>
            <w:noWrap/>
          </w:tcPr>
          <w:p w14:paraId="0A8A22FA" w14:textId="77777777" w:rsidR="00E03B0A" w:rsidRPr="00DF6DD6" w:rsidRDefault="00E03B0A" w:rsidP="00E05D0E">
            <w:pPr>
              <w:pStyle w:val="TAC"/>
              <w:keepNext w:val="0"/>
              <w:rPr>
                <w:lang w:val="en-US" w:eastAsia="ko-KR"/>
              </w:rPr>
            </w:pPr>
            <w:r w:rsidRPr="005A278D">
              <w:rPr>
                <w:lang w:val="en-US" w:eastAsia="ko-KR"/>
              </w:rPr>
              <w:t>N/A</w:t>
            </w:r>
          </w:p>
        </w:tc>
        <w:tc>
          <w:tcPr>
            <w:tcW w:w="817" w:type="dxa"/>
            <w:shd w:val="clear" w:color="auto" w:fill="auto"/>
          </w:tcPr>
          <w:p w14:paraId="706C8C89" w14:textId="77777777" w:rsidR="00E03B0A" w:rsidRPr="00DF6DD6" w:rsidRDefault="00E03B0A" w:rsidP="00E05D0E">
            <w:pPr>
              <w:pStyle w:val="TAC"/>
              <w:keepNext w:val="0"/>
              <w:rPr>
                <w:rFonts w:eastAsia="Malgun Gothic"/>
                <w:lang w:eastAsia="ko-KR"/>
              </w:rPr>
            </w:pPr>
            <w:r w:rsidRPr="005A278D">
              <w:rPr>
                <w:lang w:val="en-US" w:eastAsia="ko-KR"/>
              </w:rPr>
              <w:t>N/A</w:t>
            </w:r>
          </w:p>
        </w:tc>
        <w:tc>
          <w:tcPr>
            <w:tcW w:w="1012" w:type="dxa"/>
            <w:shd w:val="clear" w:color="auto" w:fill="auto"/>
          </w:tcPr>
          <w:p w14:paraId="0F585B0F" w14:textId="77777777" w:rsidR="00E03B0A" w:rsidRPr="00DF6DD6" w:rsidRDefault="00E03B0A" w:rsidP="00E05D0E">
            <w:pPr>
              <w:pStyle w:val="TAC"/>
              <w:keepNext w:val="0"/>
              <w:rPr>
                <w:rFonts w:eastAsia="Malgun Gothic"/>
                <w:lang w:eastAsia="ko-KR"/>
              </w:rPr>
            </w:pPr>
            <w:r w:rsidRPr="005A278D">
              <w:rPr>
                <w:lang w:val="en-US" w:eastAsia="ko-KR"/>
              </w:rPr>
              <w:t>N/A</w:t>
            </w:r>
          </w:p>
        </w:tc>
      </w:tr>
      <w:tr w:rsidR="00E03B0A" w:rsidRPr="00DF6DD6" w14:paraId="6C33899C" w14:textId="77777777" w:rsidTr="00E05D0E">
        <w:trPr>
          <w:trHeight w:val="22"/>
          <w:jc w:val="center"/>
        </w:trPr>
        <w:tc>
          <w:tcPr>
            <w:tcW w:w="1928" w:type="dxa"/>
            <w:vMerge w:val="restart"/>
            <w:shd w:val="clear" w:color="auto" w:fill="auto"/>
            <w:vAlign w:val="center"/>
          </w:tcPr>
          <w:p w14:paraId="5515A763" w14:textId="77777777" w:rsidR="00E03B0A" w:rsidRPr="00DF6DD6" w:rsidRDefault="00E03B0A" w:rsidP="00E05D0E">
            <w:pPr>
              <w:pStyle w:val="TAC"/>
              <w:keepNext w:val="0"/>
              <w:rPr>
                <w:lang w:eastAsia="zh-CN"/>
              </w:rPr>
            </w:pPr>
            <w:r>
              <w:rPr>
                <w:lang w:eastAsia="zh-CN"/>
              </w:rPr>
              <w:t>DC_3A-5A_n78A</w:t>
            </w:r>
          </w:p>
        </w:tc>
        <w:tc>
          <w:tcPr>
            <w:tcW w:w="1080" w:type="dxa"/>
            <w:shd w:val="clear" w:color="auto" w:fill="auto"/>
            <w:vAlign w:val="center"/>
          </w:tcPr>
          <w:p w14:paraId="3AC36F56" w14:textId="77777777" w:rsidR="00E03B0A" w:rsidRPr="00DF6DD6" w:rsidRDefault="00E03B0A" w:rsidP="00E05D0E">
            <w:pPr>
              <w:pStyle w:val="TAC"/>
              <w:keepNext w:val="0"/>
              <w:rPr>
                <w:lang w:val="en-US" w:eastAsia="ko-KR"/>
              </w:rPr>
            </w:pPr>
            <w:r>
              <w:rPr>
                <w:lang w:val="en-US" w:eastAsia="ko-KR"/>
              </w:rPr>
              <w:t>3</w:t>
            </w:r>
          </w:p>
        </w:tc>
        <w:tc>
          <w:tcPr>
            <w:tcW w:w="1167" w:type="dxa"/>
            <w:shd w:val="clear" w:color="auto" w:fill="auto"/>
            <w:noWrap/>
          </w:tcPr>
          <w:p w14:paraId="7692FF12" w14:textId="77777777" w:rsidR="00E03B0A" w:rsidRPr="00DF6DD6" w:rsidRDefault="00E03B0A" w:rsidP="00E05D0E">
            <w:pPr>
              <w:pStyle w:val="TAC"/>
              <w:keepNext w:val="0"/>
              <w:rPr>
                <w:lang w:val="en-US" w:eastAsia="ko-KR"/>
              </w:rPr>
            </w:pPr>
            <w:r w:rsidRPr="005A278D">
              <w:rPr>
                <w:lang w:val="en-US" w:eastAsia="ko-KR"/>
              </w:rPr>
              <w:t>N/A</w:t>
            </w:r>
          </w:p>
        </w:tc>
        <w:tc>
          <w:tcPr>
            <w:tcW w:w="746" w:type="dxa"/>
            <w:shd w:val="clear" w:color="auto" w:fill="auto"/>
            <w:noWrap/>
          </w:tcPr>
          <w:p w14:paraId="005044A9" w14:textId="77777777" w:rsidR="00E03B0A" w:rsidRPr="00DF6DD6" w:rsidRDefault="00E03B0A" w:rsidP="00E05D0E">
            <w:pPr>
              <w:pStyle w:val="TAC"/>
              <w:keepNext w:val="0"/>
              <w:rPr>
                <w:lang w:val="en-US" w:eastAsia="ko-KR"/>
              </w:rPr>
            </w:pPr>
            <w:r w:rsidRPr="005A278D">
              <w:rPr>
                <w:lang w:val="en-US" w:eastAsia="ko-KR"/>
              </w:rPr>
              <w:t>N/A</w:t>
            </w:r>
          </w:p>
        </w:tc>
        <w:tc>
          <w:tcPr>
            <w:tcW w:w="877" w:type="dxa"/>
            <w:shd w:val="clear" w:color="auto" w:fill="auto"/>
            <w:noWrap/>
          </w:tcPr>
          <w:p w14:paraId="2266C942" w14:textId="77777777" w:rsidR="00E03B0A" w:rsidRPr="00DF6DD6" w:rsidRDefault="00E03B0A" w:rsidP="00E05D0E">
            <w:pPr>
              <w:pStyle w:val="TAC"/>
              <w:keepNext w:val="0"/>
              <w:rPr>
                <w:lang w:val="en-US" w:eastAsia="ko-KR"/>
              </w:rPr>
            </w:pPr>
            <w:r w:rsidRPr="005A278D">
              <w:rPr>
                <w:lang w:val="en-US" w:eastAsia="ko-KR"/>
              </w:rPr>
              <w:t>N/A</w:t>
            </w:r>
          </w:p>
        </w:tc>
        <w:tc>
          <w:tcPr>
            <w:tcW w:w="1299" w:type="dxa"/>
            <w:shd w:val="clear" w:color="auto" w:fill="auto"/>
            <w:noWrap/>
          </w:tcPr>
          <w:p w14:paraId="5C43B5DA" w14:textId="77777777" w:rsidR="00E03B0A" w:rsidRPr="00DF6DD6" w:rsidRDefault="00E03B0A" w:rsidP="00E05D0E">
            <w:pPr>
              <w:pStyle w:val="TAC"/>
              <w:keepNext w:val="0"/>
              <w:rPr>
                <w:lang w:val="en-US" w:eastAsia="ko-KR"/>
              </w:rPr>
            </w:pPr>
            <w:r w:rsidRPr="005A278D">
              <w:rPr>
                <w:lang w:val="en-US" w:eastAsia="ko-KR"/>
              </w:rPr>
              <w:t>N/A</w:t>
            </w:r>
          </w:p>
        </w:tc>
        <w:tc>
          <w:tcPr>
            <w:tcW w:w="817" w:type="dxa"/>
            <w:shd w:val="clear" w:color="auto" w:fill="auto"/>
          </w:tcPr>
          <w:p w14:paraId="2CA4625C" w14:textId="77777777" w:rsidR="00E03B0A" w:rsidRPr="00DF6DD6" w:rsidRDefault="00E03B0A" w:rsidP="00E05D0E">
            <w:pPr>
              <w:pStyle w:val="TAC"/>
              <w:keepNext w:val="0"/>
              <w:rPr>
                <w:rFonts w:eastAsia="Malgun Gothic"/>
                <w:lang w:eastAsia="ko-KR"/>
              </w:rPr>
            </w:pPr>
            <w:r w:rsidRPr="005A278D">
              <w:rPr>
                <w:lang w:val="en-US" w:eastAsia="ko-KR"/>
              </w:rPr>
              <w:t>N/A</w:t>
            </w:r>
          </w:p>
        </w:tc>
        <w:tc>
          <w:tcPr>
            <w:tcW w:w="1012" w:type="dxa"/>
            <w:shd w:val="clear" w:color="auto" w:fill="auto"/>
          </w:tcPr>
          <w:p w14:paraId="395E280F" w14:textId="77777777" w:rsidR="00E03B0A" w:rsidRPr="00DF6DD6" w:rsidRDefault="00E03B0A" w:rsidP="00E05D0E">
            <w:pPr>
              <w:pStyle w:val="TAC"/>
              <w:keepNext w:val="0"/>
              <w:rPr>
                <w:rFonts w:eastAsia="Malgun Gothic"/>
                <w:lang w:eastAsia="ko-KR"/>
              </w:rPr>
            </w:pPr>
            <w:r>
              <w:rPr>
                <w:lang w:val="en-US" w:eastAsia="ko-KR"/>
              </w:rPr>
              <w:t>IMD3</w:t>
            </w:r>
          </w:p>
        </w:tc>
      </w:tr>
      <w:tr w:rsidR="00E03B0A" w:rsidRPr="00DF6DD6" w14:paraId="5D94F96C" w14:textId="77777777" w:rsidTr="00E05D0E">
        <w:trPr>
          <w:trHeight w:val="22"/>
          <w:jc w:val="center"/>
        </w:trPr>
        <w:tc>
          <w:tcPr>
            <w:tcW w:w="1928" w:type="dxa"/>
            <w:vMerge/>
            <w:shd w:val="clear" w:color="auto" w:fill="auto"/>
            <w:vAlign w:val="center"/>
          </w:tcPr>
          <w:p w14:paraId="10330E6D" w14:textId="77777777" w:rsidR="00E03B0A" w:rsidRPr="00DF6DD6" w:rsidRDefault="00E03B0A" w:rsidP="00E05D0E">
            <w:pPr>
              <w:pStyle w:val="TAC"/>
              <w:keepNext w:val="0"/>
              <w:rPr>
                <w:lang w:eastAsia="zh-CN"/>
              </w:rPr>
            </w:pPr>
          </w:p>
        </w:tc>
        <w:tc>
          <w:tcPr>
            <w:tcW w:w="1080" w:type="dxa"/>
            <w:shd w:val="clear" w:color="auto" w:fill="auto"/>
            <w:vAlign w:val="center"/>
          </w:tcPr>
          <w:p w14:paraId="11BD1CAE" w14:textId="77777777" w:rsidR="00E03B0A" w:rsidRPr="00DF6DD6" w:rsidRDefault="00E03B0A" w:rsidP="00E05D0E">
            <w:pPr>
              <w:pStyle w:val="TAC"/>
              <w:keepNext w:val="0"/>
              <w:rPr>
                <w:lang w:val="en-US" w:eastAsia="ko-KR"/>
              </w:rPr>
            </w:pPr>
            <w:r>
              <w:rPr>
                <w:lang w:val="en-US" w:eastAsia="ko-KR"/>
              </w:rPr>
              <w:t>5</w:t>
            </w:r>
          </w:p>
        </w:tc>
        <w:tc>
          <w:tcPr>
            <w:tcW w:w="1167" w:type="dxa"/>
            <w:shd w:val="clear" w:color="auto" w:fill="auto"/>
            <w:noWrap/>
          </w:tcPr>
          <w:p w14:paraId="1F01F1B7" w14:textId="77777777" w:rsidR="00E03B0A" w:rsidRPr="00DF6DD6" w:rsidRDefault="00E03B0A" w:rsidP="00E05D0E">
            <w:pPr>
              <w:pStyle w:val="TAC"/>
              <w:keepNext w:val="0"/>
              <w:rPr>
                <w:lang w:val="en-US" w:eastAsia="ko-KR"/>
              </w:rPr>
            </w:pPr>
            <w:r w:rsidRPr="005A278D">
              <w:rPr>
                <w:lang w:val="en-US" w:eastAsia="ko-KR"/>
              </w:rPr>
              <w:t>N/A</w:t>
            </w:r>
          </w:p>
        </w:tc>
        <w:tc>
          <w:tcPr>
            <w:tcW w:w="746" w:type="dxa"/>
            <w:shd w:val="clear" w:color="auto" w:fill="auto"/>
            <w:noWrap/>
          </w:tcPr>
          <w:p w14:paraId="28A2BD4B" w14:textId="77777777" w:rsidR="00E03B0A" w:rsidRPr="00DF6DD6" w:rsidRDefault="00E03B0A" w:rsidP="00E05D0E">
            <w:pPr>
              <w:pStyle w:val="TAC"/>
              <w:keepNext w:val="0"/>
              <w:rPr>
                <w:lang w:val="en-US" w:eastAsia="ko-KR"/>
              </w:rPr>
            </w:pPr>
            <w:r w:rsidRPr="005A278D">
              <w:rPr>
                <w:lang w:val="en-US" w:eastAsia="ko-KR"/>
              </w:rPr>
              <w:t>N/A</w:t>
            </w:r>
          </w:p>
        </w:tc>
        <w:tc>
          <w:tcPr>
            <w:tcW w:w="877" w:type="dxa"/>
            <w:shd w:val="clear" w:color="auto" w:fill="auto"/>
            <w:noWrap/>
          </w:tcPr>
          <w:p w14:paraId="0644A87D" w14:textId="77777777" w:rsidR="00E03B0A" w:rsidRPr="00DF6DD6" w:rsidRDefault="00E03B0A" w:rsidP="00E05D0E">
            <w:pPr>
              <w:pStyle w:val="TAC"/>
              <w:keepNext w:val="0"/>
              <w:rPr>
                <w:lang w:val="en-US" w:eastAsia="ko-KR"/>
              </w:rPr>
            </w:pPr>
            <w:r w:rsidRPr="005A278D">
              <w:rPr>
                <w:lang w:val="en-US" w:eastAsia="ko-KR"/>
              </w:rPr>
              <w:t>N/A</w:t>
            </w:r>
          </w:p>
        </w:tc>
        <w:tc>
          <w:tcPr>
            <w:tcW w:w="1299" w:type="dxa"/>
            <w:shd w:val="clear" w:color="auto" w:fill="auto"/>
            <w:noWrap/>
          </w:tcPr>
          <w:p w14:paraId="13006668" w14:textId="77777777" w:rsidR="00E03B0A" w:rsidRPr="00DF6DD6" w:rsidRDefault="00E03B0A" w:rsidP="00E05D0E">
            <w:pPr>
              <w:pStyle w:val="TAC"/>
              <w:keepNext w:val="0"/>
              <w:rPr>
                <w:lang w:val="en-US" w:eastAsia="ko-KR"/>
              </w:rPr>
            </w:pPr>
            <w:r w:rsidRPr="005A278D">
              <w:rPr>
                <w:lang w:val="en-US" w:eastAsia="ko-KR"/>
              </w:rPr>
              <w:t>N/A</w:t>
            </w:r>
          </w:p>
        </w:tc>
        <w:tc>
          <w:tcPr>
            <w:tcW w:w="817" w:type="dxa"/>
            <w:shd w:val="clear" w:color="auto" w:fill="auto"/>
          </w:tcPr>
          <w:p w14:paraId="11655097" w14:textId="77777777" w:rsidR="00E03B0A" w:rsidRPr="00DF6DD6" w:rsidRDefault="00E03B0A" w:rsidP="00E05D0E">
            <w:pPr>
              <w:pStyle w:val="TAC"/>
              <w:keepNext w:val="0"/>
              <w:rPr>
                <w:rFonts w:eastAsia="Malgun Gothic"/>
                <w:lang w:eastAsia="ko-KR"/>
              </w:rPr>
            </w:pPr>
            <w:r w:rsidRPr="005A278D">
              <w:rPr>
                <w:lang w:val="en-US" w:eastAsia="ko-KR"/>
              </w:rPr>
              <w:t>N/A</w:t>
            </w:r>
          </w:p>
        </w:tc>
        <w:tc>
          <w:tcPr>
            <w:tcW w:w="1012" w:type="dxa"/>
            <w:shd w:val="clear" w:color="auto" w:fill="auto"/>
          </w:tcPr>
          <w:p w14:paraId="76D17C28" w14:textId="77777777" w:rsidR="00E03B0A" w:rsidRPr="00DF6DD6" w:rsidRDefault="00E03B0A" w:rsidP="00E05D0E">
            <w:pPr>
              <w:pStyle w:val="TAC"/>
              <w:keepNext w:val="0"/>
              <w:rPr>
                <w:rFonts w:eastAsia="Malgun Gothic"/>
                <w:lang w:eastAsia="ko-KR"/>
              </w:rPr>
            </w:pPr>
            <w:r w:rsidRPr="005A278D">
              <w:rPr>
                <w:lang w:val="en-US" w:eastAsia="ko-KR"/>
              </w:rPr>
              <w:t>N/A</w:t>
            </w:r>
          </w:p>
        </w:tc>
      </w:tr>
      <w:tr w:rsidR="00E03B0A" w:rsidRPr="00DF6DD6" w14:paraId="6202B0A7" w14:textId="77777777" w:rsidTr="00E05D0E">
        <w:trPr>
          <w:trHeight w:val="22"/>
          <w:jc w:val="center"/>
        </w:trPr>
        <w:tc>
          <w:tcPr>
            <w:tcW w:w="1928" w:type="dxa"/>
            <w:vMerge/>
            <w:shd w:val="clear" w:color="auto" w:fill="auto"/>
            <w:vAlign w:val="center"/>
          </w:tcPr>
          <w:p w14:paraId="37319DD8" w14:textId="77777777" w:rsidR="00E03B0A" w:rsidRPr="00DF6DD6" w:rsidRDefault="00E03B0A" w:rsidP="00E05D0E">
            <w:pPr>
              <w:pStyle w:val="TAC"/>
              <w:keepNext w:val="0"/>
              <w:rPr>
                <w:lang w:eastAsia="zh-CN"/>
              </w:rPr>
            </w:pPr>
          </w:p>
        </w:tc>
        <w:tc>
          <w:tcPr>
            <w:tcW w:w="1080" w:type="dxa"/>
            <w:shd w:val="clear" w:color="auto" w:fill="auto"/>
            <w:vAlign w:val="center"/>
          </w:tcPr>
          <w:p w14:paraId="058139BE" w14:textId="77777777" w:rsidR="00E03B0A" w:rsidRPr="00DF6DD6" w:rsidRDefault="00E03B0A" w:rsidP="00E05D0E">
            <w:pPr>
              <w:pStyle w:val="TAC"/>
              <w:keepNext w:val="0"/>
              <w:rPr>
                <w:lang w:val="en-US" w:eastAsia="ko-KR"/>
              </w:rPr>
            </w:pPr>
            <w:r>
              <w:rPr>
                <w:lang w:val="en-US" w:eastAsia="ko-KR"/>
              </w:rPr>
              <w:t>n78</w:t>
            </w:r>
          </w:p>
        </w:tc>
        <w:tc>
          <w:tcPr>
            <w:tcW w:w="1167" w:type="dxa"/>
            <w:shd w:val="clear" w:color="auto" w:fill="auto"/>
            <w:noWrap/>
          </w:tcPr>
          <w:p w14:paraId="4990F26F" w14:textId="77777777" w:rsidR="00E03B0A" w:rsidRPr="00DF6DD6" w:rsidRDefault="00E03B0A" w:rsidP="00E05D0E">
            <w:pPr>
              <w:pStyle w:val="TAC"/>
              <w:keepNext w:val="0"/>
              <w:rPr>
                <w:lang w:val="en-US" w:eastAsia="ko-KR"/>
              </w:rPr>
            </w:pPr>
            <w:r w:rsidRPr="005A278D">
              <w:rPr>
                <w:lang w:val="en-US" w:eastAsia="ko-KR"/>
              </w:rPr>
              <w:t>N/A</w:t>
            </w:r>
          </w:p>
        </w:tc>
        <w:tc>
          <w:tcPr>
            <w:tcW w:w="746" w:type="dxa"/>
            <w:shd w:val="clear" w:color="auto" w:fill="auto"/>
            <w:noWrap/>
          </w:tcPr>
          <w:p w14:paraId="58B15FF1" w14:textId="77777777" w:rsidR="00E03B0A" w:rsidRPr="00DF6DD6" w:rsidRDefault="00E03B0A" w:rsidP="00E05D0E">
            <w:pPr>
              <w:pStyle w:val="TAC"/>
              <w:keepNext w:val="0"/>
              <w:rPr>
                <w:lang w:val="en-US" w:eastAsia="ko-KR"/>
              </w:rPr>
            </w:pPr>
            <w:r w:rsidRPr="005A278D">
              <w:rPr>
                <w:lang w:val="en-US" w:eastAsia="ko-KR"/>
              </w:rPr>
              <w:t>N/A</w:t>
            </w:r>
          </w:p>
        </w:tc>
        <w:tc>
          <w:tcPr>
            <w:tcW w:w="877" w:type="dxa"/>
            <w:shd w:val="clear" w:color="auto" w:fill="auto"/>
            <w:noWrap/>
          </w:tcPr>
          <w:p w14:paraId="27BA95AA" w14:textId="77777777" w:rsidR="00E03B0A" w:rsidRPr="00DF6DD6" w:rsidRDefault="00E03B0A" w:rsidP="00E05D0E">
            <w:pPr>
              <w:pStyle w:val="TAC"/>
              <w:keepNext w:val="0"/>
              <w:rPr>
                <w:lang w:val="en-US" w:eastAsia="ko-KR"/>
              </w:rPr>
            </w:pPr>
            <w:r w:rsidRPr="005A278D">
              <w:rPr>
                <w:lang w:val="en-US" w:eastAsia="ko-KR"/>
              </w:rPr>
              <w:t>N/A</w:t>
            </w:r>
          </w:p>
        </w:tc>
        <w:tc>
          <w:tcPr>
            <w:tcW w:w="1299" w:type="dxa"/>
            <w:shd w:val="clear" w:color="auto" w:fill="auto"/>
            <w:noWrap/>
          </w:tcPr>
          <w:p w14:paraId="3C0C70ED" w14:textId="77777777" w:rsidR="00E03B0A" w:rsidRPr="00DF6DD6" w:rsidRDefault="00E03B0A" w:rsidP="00E05D0E">
            <w:pPr>
              <w:pStyle w:val="TAC"/>
              <w:keepNext w:val="0"/>
              <w:rPr>
                <w:lang w:val="en-US" w:eastAsia="ko-KR"/>
              </w:rPr>
            </w:pPr>
            <w:r w:rsidRPr="005A278D">
              <w:rPr>
                <w:lang w:val="en-US" w:eastAsia="ko-KR"/>
              </w:rPr>
              <w:t>N/A</w:t>
            </w:r>
          </w:p>
        </w:tc>
        <w:tc>
          <w:tcPr>
            <w:tcW w:w="817" w:type="dxa"/>
            <w:shd w:val="clear" w:color="auto" w:fill="auto"/>
          </w:tcPr>
          <w:p w14:paraId="44550997" w14:textId="77777777" w:rsidR="00E03B0A" w:rsidRPr="00DF6DD6" w:rsidRDefault="00E03B0A" w:rsidP="00E05D0E">
            <w:pPr>
              <w:pStyle w:val="TAC"/>
              <w:keepNext w:val="0"/>
              <w:rPr>
                <w:rFonts w:eastAsia="Malgun Gothic"/>
                <w:lang w:eastAsia="ko-KR"/>
              </w:rPr>
            </w:pPr>
            <w:r w:rsidRPr="005A278D">
              <w:rPr>
                <w:lang w:val="en-US" w:eastAsia="ko-KR"/>
              </w:rPr>
              <w:t>N/A</w:t>
            </w:r>
          </w:p>
        </w:tc>
        <w:tc>
          <w:tcPr>
            <w:tcW w:w="1012" w:type="dxa"/>
            <w:shd w:val="clear" w:color="auto" w:fill="auto"/>
          </w:tcPr>
          <w:p w14:paraId="0D5DC95D" w14:textId="77777777" w:rsidR="00E03B0A" w:rsidRPr="00DF6DD6" w:rsidRDefault="00E03B0A" w:rsidP="00E05D0E">
            <w:pPr>
              <w:pStyle w:val="TAC"/>
              <w:keepNext w:val="0"/>
              <w:rPr>
                <w:rFonts w:eastAsia="Malgun Gothic"/>
                <w:lang w:eastAsia="ko-KR"/>
              </w:rPr>
            </w:pPr>
            <w:r w:rsidRPr="005A278D">
              <w:rPr>
                <w:lang w:val="en-US" w:eastAsia="ko-KR"/>
              </w:rPr>
              <w:t>N/A</w:t>
            </w:r>
          </w:p>
        </w:tc>
      </w:tr>
      <w:tr w:rsidR="00E03B0A" w:rsidRPr="00DF6DD6" w14:paraId="259CBAA3" w14:textId="77777777" w:rsidTr="00E05D0E">
        <w:trPr>
          <w:trHeight w:val="54"/>
          <w:jc w:val="center"/>
        </w:trPr>
        <w:tc>
          <w:tcPr>
            <w:tcW w:w="1928" w:type="dxa"/>
            <w:vMerge w:val="restart"/>
            <w:shd w:val="clear" w:color="auto" w:fill="auto"/>
            <w:vAlign w:val="center"/>
          </w:tcPr>
          <w:p w14:paraId="1C3FD588" w14:textId="77777777" w:rsidR="00E03B0A" w:rsidRPr="00DF6DD6" w:rsidRDefault="00E03B0A" w:rsidP="00E05D0E">
            <w:pPr>
              <w:pStyle w:val="TAC"/>
              <w:keepNext w:val="0"/>
              <w:rPr>
                <w:rFonts w:eastAsia="Malgun Gothic"/>
                <w:szCs w:val="18"/>
                <w:lang w:val="en-US" w:eastAsia="ko-KR"/>
              </w:rPr>
            </w:pPr>
            <w:r w:rsidRPr="00DF6DD6">
              <w:rPr>
                <w:rFonts w:eastAsia="Malgun Gothic"/>
                <w:szCs w:val="18"/>
                <w:lang w:val="en-US" w:eastAsia="ko-KR"/>
              </w:rPr>
              <w:t>DC_3A-7A_n28A</w:t>
            </w:r>
          </w:p>
        </w:tc>
        <w:tc>
          <w:tcPr>
            <w:tcW w:w="1080" w:type="dxa"/>
            <w:shd w:val="clear" w:color="auto" w:fill="auto"/>
            <w:vAlign w:val="center"/>
          </w:tcPr>
          <w:p w14:paraId="57EF743C" w14:textId="77777777" w:rsidR="00E03B0A" w:rsidRPr="00DF6DD6" w:rsidRDefault="00E03B0A" w:rsidP="00E05D0E">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184AF39F" w14:textId="77777777" w:rsidR="00E03B0A" w:rsidRPr="00DF6DD6" w:rsidRDefault="00E03B0A" w:rsidP="00E05D0E">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E70DBBA" w14:textId="77777777" w:rsidR="00E03B0A" w:rsidRPr="00DF6DD6" w:rsidRDefault="00E03B0A" w:rsidP="00E05D0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AAA348E" w14:textId="77777777" w:rsidR="00E03B0A" w:rsidRPr="00DF6DD6" w:rsidRDefault="00E03B0A" w:rsidP="00E05D0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EAEF817" w14:textId="77777777" w:rsidR="00E03B0A" w:rsidRPr="00DF6DD6" w:rsidRDefault="00E03B0A" w:rsidP="00E05D0E">
            <w:pPr>
              <w:pStyle w:val="TAC"/>
              <w:keepNext w:val="0"/>
              <w:rPr>
                <w:rFonts w:eastAsia="MS Mincho"/>
              </w:rPr>
            </w:pPr>
            <w:r w:rsidRPr="00DF6DD6">
              <w:rPr>
                <w:rFonts w:eastAsia="Malgun Gothic"/>
                <w:szCs w:val="18"/>
                <w:lang w:val="en-US" w:eastAsia="ko-KR"/>
              </w:rPr>
              <w:t>1807.5</w:t>
            </w:r>
          </w:p>
        </w:tc>
        <w:tc>
          <w:tcPr>
            <w:tcW w:w="817" w:type="dxa"/>
            <w:shd w:val="clear" w:color="auto" w:fill="auto"/>
            <w:vAlign w:val="center"/>
          </w:tcPr>
          <w:p w14:paraId="69704F4A" w14:textId="77777777" w:rsidR="00E03B0A" w:rsidRPr="00DF6DD6" w:rsidRDefault="00E03B0A" w:rsidP="00E05D0E">
            <w:pPr>
              <w:pStyle w:val="TAC"/>
              <w:keepNext w:val="0"/>
              <w:rPr>
                <w:rFonts w:eastAsia="Malgun Gothic"/>
                <w:lang w:eastAsia="ko-KR"/>
              </w:rPr>
            </w:pPr>
            <w:r w:rsidRPr="00DF6DD6">
              <w:rPr>
                <w:rFonts w:hint="eastAsia"/>
                <w:lang w:eastAsia="zh-CN"/>
              </w:rPr>
              <w:t>N/A</w:t>
            </w:r>
          </w:p>
        </w:tc>
        <w:tc>
          <w:tcPr>
            <w:tcW w:w="1012" w:type="dxa"/>
            <w:shd w:val="clear" w:color="auto" w:fill="auto"/>
          </w:tcPr>
          <w:p w14:paraId="149EA7EC" w14:textId="77777777" w:rsidR="00E03B0A" w:rsidRPr="00DF6DD6" w:rsidRDefault="00E03B0A" w:rsidP="00E05D0E">
            <w:pPr>
              <w:pStyle w:val="TAC"/>
              <w:keepNext w:val="0"/>
            </w:pPr>
            <w:r w:rsidRPr="00DF6DD6">
              <w:rPr>
                <w:lang w:eastAsia="ja-JP"/>
              </w:rPr>
              <w:t>N/A</w:t>
            </w:r>
          </w:p>
        </w:tc>
      </w:tr>
      <w:tr w:rsidR="00E03B0A" w:rsidRPr="00DF6DD6" w14:paraId="6F30850F" w14:textId="77777777" w:rsidTr="00E05D0E">
        <w:trPr>
          <w:trHeight w:val="54"/>
          <w:jc w:val="center"/>
        </w:trPr>
        <w:tc>
          <w:tcPr>
            <w:tcW w:w="1928" w:type="dxa"/>
            <w:vMerge/>
            <w:shd w:val="clear" w:color="auto" w:fill="auto"/>
            <w:vAlign w:val="center"/>
          </w:tcPr>
          <w:p w14:paraId="08B0D802" w14:textId="77777777" w:rsidR="00E03B0A" w:rsidRPr="00DF6DD6" w:rsidRDefault="00E03B0A" w:rsidP="00E05D0E">
            <w:pPr>
              <w:pStyle w:val="TAC"/>
              <w:keepNext w:val="0"/>
              <w:rPr>
                <w:rFonts w:eastAsia="MS Mincho"/>
              </w:rPr>
            </w:pPr>
          </w:p>
        </w:tc>
        <w:tc>
          <w:tcPr>
            <w:tcW w:w="1080" w:type="dxa"/>
            <w:shd w:val="clear" w:color="auto" w:fill="auto"/>
            <w:vAlign w:val="center"/>
          </w:tcPr>
          <w:p w14:paraId="035B8193" w14:textId="77777777" w:rsidR="00E03B0A" w:rsidRPr="00DF6DD6" w:rsidRDefault="00E03B0A" w:rsidP="00E05D0E">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68868465" w14:textId="77777777" w:rsidR="00E03B0A" w:rsidRPr="00DF6DD6" w:rsidRDefault="00E03B0A" w:rsidP="00E05D0E">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0B92060A" w14:textId="77777777" w:rsidR="00E03B0A" w:rsidRPr="00DF6DD6" w:rsidRDefault="00E03B0A" w:rsidP="00E05D0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BFE5DF5" w14:textId="77777777" w:rsidR="00E03B0A" w:rsidRPr="00DF6DD6" w:rsidRDefault="00E03B0A" w:rsidP="00E05D0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8678646" w14:textId="77777777" w:rsidR="00E03B0A" w:rsidRPr="00DF6DD6" w:rsidRDefault="00E03B0A" w:rsidP="00E05D0E">
            <w:pPr>
              <w:pStyle w:val="TAC"/>
              <w:keepNext w:val="0"/>
              <w:rPr>
                <w:rFonts w:eastAsia="MS Mincho"/>
              </w:rPr>
            </w:pPr>
            <w:r w:rsidRPr="00DF6DD6">
              <w:rPr>
                <w:rFonts w:eastAsia="Malgun Gothic"/>
                <w:szCs w:val="18"/>
                <w:lang w:val="en-US" w:eastAsia="ko-KR"/>
              </w:rPr>
              <w:t>798</w:t>
            </w:r>
          </w:p>
        </w:tc>
        <w:tc>
          <w:tcPr>
            <w:tcW w:w="817" w:type="dxa"/>
            <w:shd w:val="clear" w:color="auto" w:fill="auto"/>
            <w:vAlign w:val="center"/>
          </w:tcPr>
          <w:p w14:paraId="66971873" w14:textId="77777777" w:rsidR="00E03B0A" w:rsidRPr="00DF6DD6" w:rsidRDefault="00E03B0A" w:rsidP="00E05D0E">
            <w:pPr>
              <w:pStyle w:val="TAC"/>
              <w:keepNext w:val="0"/>
              <w:rPr>
                <w:rFonts w:eastAsia="Malgun Gothic"/>
                <w:lang w:eastAsia="ko-KR"/>
              </w:rPr>
            </w:pPr>
            <w:r w:rsidRPr="00DF6DD6">
              <w:rPr>
                <w:lang w:eastAsia="zh-CN"/>
              </w:rPr>
              <w:t>N/A</w:t>
            </w:r>
          </w:p>
        </w:tc>
        <w:tc>
          <w:tcPr>
            <w:tcW w:w="1012" w:type="dxa"/>
            <w:shd w:val="clear" w:color="auto" w:fill="auto"/>
          </w:tcPr>
          <w:p w14:paraId="4D91D8A1" w14:textId="77777777" w:rsidR="00E03B0A" w:rsidRPr="00DF6DD6" w:rsidRDefault="00E03B0A" w:rsidP="00E05D0E">
            <w:pPr>
              <w:pStyle w:val="TAC"/>
              <w:keepNext w:val="0"/>
            </w:pPr>
            <w:r w:rsidRPr="00DF6DD6">
              <w:rPr>
                <w:lang w:eastAsia="ja-JP"/>
              </w:rPr>
              <w:t>N/A</w:t>
            </w:r>
          </w:p>
        </w:tc>
      </w:tr>
      <w:tr w:rsidR="00E03B0A" w:rsidRPr="00DF6DD6" w14:paraId="1DEF764A" w14:textId="77777777" w:rsidTr="00E05D0E">
        <w:trPr>
          <w:trHeight w:val="54"/>
          <w:jc w:val="center"/>
        </w:trPr>
        <w:tc>
          <w:tcPr>
            <w:tcW w:w="1928" w:type="dxa"/>
            <w:vMerge/>
            <w:shd w:val="clear" w:color="auto" w:fill="auto"/>
            <w:vAlign w:val="center"/>
          </w:tcPr>
          <w:p w14:paraId="336D71DB" w14:textId="77777777" w:rsidR="00E03B0A" w:rsidRPr="00DF6DD6" w:rsidRDefault="00E03B0A" w:rsidP="00E05D0E">
            <w:pPr>
              <w:pStyle w:val="TAC"/>
              <w:keepNext w:val="0"/>
              <w:rPr>
                <w:rFonts w:eastAsia="MS Mincho"/>
              </w:rPr>
            </w:pPr>
          </w:p>
        </w:tc>
        <w:tc>
          <w:tcPr>
            <w:tcW w:w="1080" w:type="dxa"/>
            <w:shd w:val="clear" w:color="auto" w:fill="auto"/>
            <w:vAlign w:val="center"/>
          </w:tcPr>
          <w:p w14:paraId="08B5BD7F" w14:textId="77777777" w:rsidR="00E03B0A" w:rsidRPr="00DF6DD6" w:rsidRDefault="00E03B0A" w:rsidP="00E05D0E">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3F3369EF" w14:textId="77777777" w:rsidR="00E03B0A" w:rsidRPr="00DF6DD6" w:rsidRDefault="00E03B0A" w:rsidP="00E05D0E">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3273C387" w14:textId="77777777" w:rsidR="00E03B0A" w:rsidRPr="00DF6DD6" w:rsidRDefault="00E03B0A" w:rsidP="00E05D0E">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1E20D362" w14:textId="77777777" w:rsidR="00E03B0A" w:rsidRPr="00DF6DD6" w:rsidRDefault="00E03B0A" w:rsidP="00E05D0E">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6C5A1910" w14:textId="77777777" w:rsidR="00E03B0A" w:rsidRPr="00DF6DD6" w:rsidRDefault="00E03B0A" w:rsidP="00E05D0E">
            <w:pPr>
              <w:pStyle w:val="TAC"/>
              <w:keepNext w:val="0"/>
              <w:rPr>
                <w:rFonts w:eastAsia="MS Mincho"/>
              </w:rPr>
            </w:pPr>
            <w:r w:rsidRPr="00DF6DD6">
              <w:rPr>
                <w:rFonts w:eastAsia="Malgun Gothic"/>
                <w:szCs w:val="18"/>
                <w:lang w:val="en-US" w:eastAsia="ko-KR"/>
              </w:rPr>
              <w:t>2682</w:t>
            </w:r>
          </w:p>
        </w:tc>
        <w:tc>
          <w:tcPr>
            <w:tcW w:w="817" w:type="dxa"/>
            <w:shd w:val="clear" w:color="auto" w:fill="auto"/>
            <w:vAlign w:val="center"/>
          </w:tcPr>
          <w:p w14:paraId="57805912" w14:textId="77777777" w:rsidR="00E03B0A" w:rsidRPr="00DF6DD6" w:rsidRDefault="00E03B0A" w:rsidP="00E05D0E">
            <w:pPr>
              <w:pStyle w:val="TAC"/>
              <w:keepNext w:val="0"/>
              <w:rPr>
                <w:rFonts w:eastAsia="Malgun Gothic"/>
                <w:lang w:eastAsia="ko-KR"/>
              </w:rPr>
            </w:pPr>
            <w:r w:rsidRPr="00DF6DD6">
              <w:rPr>
                <w:lang w:eastAsia="zh-CN"/>
              </w:rPr>
              <w:t>16.9</w:t>
            </w:r>
          </w:p>
        </w:tc>
        <w:tc>
          <w:tcPr>
            <w:tcW w:w="1012" w:type="dxa"/>
            <w:shd w:val="clear" w:color="auto" w:fill="auto"/>
          </w:tcPr>
          <w:p w14:paraId="71E5F4DB" w14:textId="77777777" w:rsidR="00E03B0A" w:rsidRPr="00DF6DD6" w:rsidRDefault="00E03B0A" w:rsidP="00E05D0E">
            <w:pPr>
              <w:pStyle w:val="TAC"/>
              <w:keepNext w:val="0"/>
            </w:pPr>
            <w:r w:rsidRPr="00DF6DD6">
              <w:rPr>
                <w:lang w:eastAsia="zh-CN"/>
              </w:rPr>
              <w:t>IMD3</w:t>
            </w:r>
          </w:p>
        </w:tc>
      </w:tr>
      <w:tr w:rsidR="00E03B0A" w:rsidRPr="00DF6DD6" w14:paraId="73F42A6B" w14:textId="77777777" w:rsidTr="00E05D0E">
        <w:trPr>
          <w:trHeight w:val="54"/>
          <w:jc w:val="center"/>
        </w:trPr>
        <w:tc>
          <w:tcPr>
            <w:tcW w:w="1928" w:type="dxa"/>
            <w:vMerge/>
            <w:shd w:val="clear" w:color="auto" w:fill="auto"/>
            <w:vAlign w:val="center"/>
          </w:tcPr>
          <w:p w14:paraId="0699AAC3" w14:textId="77777777" w:rsidR="00E03B0A" w:rsidRPr="00DF6DD6" w:rsidRDefault="00E03B0A" w:rsidP="00E05D0E">
            <w:pPr>
              <w:pStyle w:val="TAC"/>
              <w:keepNext w:val="0"/>
              <w:rPr>
                <w:rFonts w:eastAsia="MS Mincho"/>
              </w:rPr>
            </w:pPr>
          </w:p>
        </w:tc>
        <w:tc>
          <w:tcPr>
            <w:tcW w:w="1080" w:type="dxa"/>
            <w:shd w:val="clear" w:color="auto" w:fill="auto"/>
            <w:vAlign w:val="center"/>
          </w:tcPr>
          <w:p w14:paraId="50389EF4" w14:textId="77777777" w:rsidR="00E03B0A" w:rsidRPr="00DF6DD6" w:rsidRDefault="00E03B0A" w:rsidP="00E05D0E">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2736E59C" w14:textId="77777777" w:rsidR="00E03B0A" w:rsidRPr="00DF6DD6" w:rsidRDefault="00E03B0A" w:rsidP="00E05D0E">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00136BE4" w14:textId="77777777" w:rsidR="00E03B0A" w:rsidRPr="00DF6DD6" w:rsidRDefault="00E03B0A" w:rsidP="00E05D0E">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041EB19E" w14:textId="77777777" w:rsidR="00E03B0A" w:rsidRPr="00DF6DD6" w:rsidRDefault="00E03B0A" w:rsidP="00E05D0E">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2890BF30" w14:textId="77777777" w:rsidR="00E03B0A" w:rsidRPr="00DF6DD6" w:rsidRDefault="00E03B0A" w:rsidP="00E05D0E">
            <w:pPr>
              <w:pStyle w:val="TAC"/>
              <w:keepNext w:val="0"/>
              <w:rPr>
                <w:rFonts w:eastAsia="MS Mincho"/>
              </w:rPr>
            </w:pPr>
            <w:r w:rsidRPr="00DF6DD6">
              <w:rPr>
                <w:rFonts w:eastAsia="Malgun Gothic"/>
                <w:szCs w:val="18"/>
                <w:lang w:val="en-US" w:eastAsia="ko-KR"/>
              </w:rPr>
              <w:t>2663</w:t>
            </w:r>
          </w:p>
        </w:tc>
        <w:tc>
          <w:tcPr>
            <w:tcW w:w="817" w:type="dxa"/>
            <w:shd w:val="clear" w:color="auto" w:fill="auto"/>
            <w:vAlign w:val="center"/>
          </w:tcPr>
          <w:p w14:paraId="54034BD4" w14:textId="77777777" w:rsidR="00E03B0A" w:rsidRPr="00DF6DD6" w:rsidRDefault="00E03B0A" w:rsidP="00E05D0E">
            <w:pPr>
              <w:pStyle w:val="TAC"/>
              <w:keepNext w:val="0"/>
              <w:rPr>
                <w:rFonts w:eastAsia="Malgun Gothic"/>
                <w:lang w:eastAsia="ko-KR"/>
              </w:rPr>
            </w:pPr>
            <w:r w:rsidRPr="00DF6DD6">
              <w:rPr>
                <w:lang w:eastAsia="zh-CN"/>
              </w:rPr>
              <w:t>N/A</w:t>
            </w:r>
          </w:p>
        </w:tc>
        <w:tc>
          <w:tcPr>
            <w:tcW w:w="1012" w:type="dxa"/>
            <w:shd w:val="clear" w:color="auto" w:fill="auto"/>
          </w:tcPr>
          <w:p w14:paraId="1D80DEE8" w14:textId="77777777" w:rsidR="00E03B0A" w:rsidRPr="00DF6DD6" w:rsidRDefault="00E03B0A" w:rsidP="00E05D0E">
            <w:pPr>
              <w:pStyle w:val="TAC"/>
              <w:keepNext w:val="0"/>
            </w:pPr>
            <w:r w:rsidRPr="00DF6DD6">
              <w:rPr>
                <w:lang w:eastAsia="ja-JP"/>
              </w:rPr>
              <w:t>N/A</w:t>
            </w:r>
          </w:p>
        </w:tc>
      </w:tr>
      <w:tr w:rsidR="00E03B0A" w:rsidRPr="00DF6DD6" w14:paraId="7B1075D2" w14:textId="77777777" w:rsidTr="00E05D0E">
        <w:trPr>
          <w:trHeight w:val="54"/>
          <w:jc w:val="center"/>
        </w:trPr>
        <w:tc>
          <w:tcPr>
            <w:tcW w:w="1928" w:type="dxa"/>
            <w:vMerge/>
            <w:shd w:val="clear" w:color="auto" w:fill="auto"/>
            <w:vAlign w:val="center"/>
          </w:tcPr>
          <w:p w14:paraId="790C374A" w14:textId="77777777" w:rsidR="00E03B0A" w:rsidRPr="00DF6DD6" w:rsidRDefault="00E03B0A" w:rsidP="00E05D0E">
            <w:pPr>
              <w:pStyle w:val="TAC"/>
              <w:keepNext w:val="0"/>
              <w:rPr>
                <w:rFonts w:eastAsia="MS Mincho"/>
              </w:rPr>
            </w:pPr>
          </w:p>
        </w:tc>
        <w:tc>
          <w:tcPr>
            <w:tcW w:w="1080" w:type="dxa"/>
            <w:shd w:val="clear" w:color="auto" w:fill="auto"/>
            <w:vAlign w:val="center"/>
          </w:tcPr>
          <w:p w14:paraId="64B20BCA" w14:textId="77777777" w:rsidR="00E03B0A" w:rsidRPr="00DF6DD6" w:rsidRDefault="00E03B0A" w:rsidP="00E05D0E">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1D7B329B" w14:textId="77777777" w:rsidR="00E03B0A" w:rsidRPr="00DF6DD6" w:rsidRDefault="00E03B0A" w:rsidP="00E05D0E">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1A511F34" w14:textId="77777777" w:rsidR="00E03B0A" w:rsidRPr="00DF6DD6" w:rsidRDefault="00E03B0A" w:rsidP="00E05D0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526DEE4" w14:textId="77777777" w:rsidR="00E03B0A" w:rsidRPr="00DF6DD6" w:rsidRDefault="00E03B0A" w:rsidP="00E05D0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F4191DE" w14:textId="77777777" w:rsidR="00E03B0A" w:rsidRPr="00DF6DD6" w:rsidRDefault="00E03B0A" w:rsidP="00E05D0E">
            <w:pPr>
              <w:pStyle w:val="TAC"/>
              <w:keepNext w:val="0"/>
              <w:rPr>
                <w:rFonts w:eastAsia="MS Mincho"/>
              </w:rPr>
            </w:pPr>
            <w:r w:rsidRPr="00DF6DD6">
              <w:rPr>
                <w:rFonts w:eastAsia="Malgun Gothic"/>
                <w:szCs w:val="18"/>
                <w:lang w:val="en-US" w:eastAsia="ko-KR"/>
              </w:rPr>
              <w:t>765.5</w:t>
            </w:r>
          </w:p>
        </w:tc>
        <w:tc>
          <w:tcPr>
            <w:tcW w:w="817" w:type="dxa"/>
            <w:shd w:val="clear" w:color="auto" w:fill="auto"/>
            <w:vAlign w:val="center"/>
          </w:tcPr>
          <w:p w14:paraId="0185BE9B" w14:textId="77777777" w:rsidR="00E03B0A" w:rsidRPr="00DF6DD6" w:rsidRDefault="00E03B0A" w:rsidP="00E05D0E">
            <w:pPr>
              <w:pStyle w:val="TAC"/>
              <w:keepNext w:val="0"/>
              <w:rPr>
                <w:rFonts w:eastAsia="Malgun Gothic"/>
                <w:lang w:eastAsia="ko-KR"/>
              </w:rPr>
            </w:pPr>
            <w:r w:rsidRPr="00DF6DD6">
              <w:rPr>
                <w:lang w:eastAsia="zh-CN"/>
              </w:rPr>
              <w:t>N/A</w:t>
            </w:r>
          </w:p>
        </w:tc>
        <w:tc>
          <w:tcPr>
            <w:tcW w:w="1012" w:type="dxa"/>
            <w:shd w:val="clear" w:color="auto" w:fill="auto"/>
          </w:tcPr>
          <w:p w14:paraId="02EDE255" w14:textId="77777777" w:rsidR="00E03B0A" w:rsidRPr="00DF6DD6" w:rsidRDefault="00E03B0A" w:rsidP="00E05D0E">
            <w:pPr>
              <w:pStyle w:val="TAC"/>
              <w:keepNext w:val="0"/>
            </w:pPr>
            <w:r w:rsidRPr="00DF6DD6">
              <w:rPr>
                <w:lang w:eastAsia="ja-JP"/>
              </w:rPr>
              <w:t>N/A</w:t>
            </w:r>
          </w:p>
        </w:tc>
      </w:tr>
      <w:tr w:rsidR="00E03B0A" w:rsidRPr="00DF6DD6" w14:paraId="77BEFECD" w14:textId="77777777" w:rsidTr="00E05D0E">
        <w:trPr>
          <w:trHeight w:val="54"/>
          <w:jc w:val="center"/>
        </w:trPr>
        <w:tc>
          <w:tcPr>
            <w:tcW w:w="1928" w:type="dxa"/>
            <w:vMerge/>
            <w:shd w:val="clear" w:color="auto" w:fill="auto"/>
            <w:vAlign w:val="center"/>
          </w:tcPr>
          <w:p w14:paraId="418505AA" w14:textId="77777777" w:rsidR="00E03B0A" w:rsidRPr="00DF6DD6" w:rsidRDefault="00E03B0A" w:rsidP="00E05D0E">
            <w:pPr>
              <w:pStyle w:val="TAC"/>
              <w:keepNext w:val="0"/>
              <w:rPr>
                <w:rFonts w:eastAsia="MS Mincho"/>
              </w:rPr>
            </w:pPr>
          </w:p>
        </w:tc>
        <w:tc>
          <w:tcPr>
            <w:tcW w:w="1080" w:type="dxa"/>
            <w:shd w:val="clear" w:color="auto" w:fill="auto"/>
            <w:vAlign w:val="center"/>
          </w:tcPr>
          <w:p w14:paraId="27372C8B" w14:textId="77777777" w:rsidR="00E03B0A" w:rsidRPr="00DF6DD6" w:rsidRDefault="00E03B0A" w:rsidP="00E05D0E">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0AB4858D" w14:textId="77777777" w:rsidR="00E03B0A" w:rsidRPr="00DF6DD6" w:rsidRDefault="00E03B0A" w:rsidP="00E05D0E">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4A74166A" w14:textId="77777777" w:rsidR="00E03B0A" w:rsidRPr="00DF6DD6" w:rsidRDefault="00E03B0A" w:rsidP="00E05D0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28CB014" w14:textId="77777777" w:rsidR="00E03B0A" w:rsidRPr="00DF6DD6" w:rsidRDefault="00E03B0A" w:rsidP="00E05D0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4A4BEBB9" w14:textId="77777777" w:rsidR="00E03B0A" w:rsidRPr="00DF6DD6" w:rsidRDefault="00E03B0A" w:rsidP="00E05D0E">
            <w:pPr>
              <w:pStyle w:val="TAC"/>
              <w:keepNext w:val="0"/>
              <w:rPr>
                <w:rFonts w:eastAsia="MS Mincho"/>
              </w:rPr>
            </w:pPr>
            <w:r w:rsidRPr="00DF6DD6">
              <w:rPr>
                <w:rFonts w:eastAsia="Malgun Gothic"/>
                <w:szCs w:val="18"/>
                <w:lang w:val="en-US" w:eastAsia="ko-KR"/>
              </w:rPr>
              <w:t>1832.5</w:t>
            </w:r>
          </w:p>
        </w:tc>
        <w:tc>
          <w:tcPr>
            <w:tcW w:w="817" w:type="dxa"/>
            <w:shd w:val="clear" w:color="auto" w:fill="auto"/>
            <w:vAlign w:val="center"/>
          </w:tcPr>
          <w:p w14:paraId="5D9EE6BB" w14:textId="77777777" w:rsidR="00E03B0A" w:rsidRPr="00DF6DD6" w:rsidRDefault="00E03B0A" w:rsidP="00E05D0E">
            <w:pPr>
              <w:pStyle w:val="TAC"/>
              <w:keepNext w:val="0"/>
              <w:rPr>
                <w:rFonts w:eastAsia="Malgun Gothic"/>
                <w:lang w:eastAsia="ko-KR"/>
              </w:rPr>
            </w:pPr>
            <w:r w:rsidRPr="00DF6DD6">
              <w:rPr>
                <w:lang w:eastAsia="zh-CN"/>
              </w:rPr>
              <w:t>26.0</w:t>
            </w:r>
          </w:p>
        </w:tc>
        <w:tc>
          <w:tcPr>
            <w:tcW w:w="1012" w:type="dxa"/>
            <w:shd w:val="clear" w:color="auto" w:fill="auto"/>
          </w:tcPr>
          <w:p w14:paraId="34067B8F" w14:textId="77777777" w:rsidR="00E03B0A" w:rsidRPr="00DF6DD6" w:rsidRDefault="00E03B0A" w:rsidP="00E05D0E">
            <w:pPr>
              <w:pStyle w:val="TAC"/>
              <w:keepNext w:val="0"/>
            </w:pPr>
            <w:r w:rsidRPr="00DF6DD6">
              <w:rPr>
                <w:lang w:eastAsia="zh-CN"/>
              </w:rPr>
              <w:t>IMD2</w:t>
            </w:r>
          </w:p>
        </w:tc>
      </w:tr>
      <w:tr w:rsidR="00E03B0A" w:rsidRPr="00DF6DD6" w14:paraId="7933F38F" w14:textId="77777777" w:rsidTr="00E05D0E">
        <w:trPr>
          <w:trHeight w:val="54"/>
          <w:jc w:val="center"/>
        </w:trPr>
        <w:tc>
          <w:tcPr>
            <w:tcW w:w="1928" w:type="dxa"/>
            <w:vMerge w:val="restart"/>
            <w:shd w:val="clear" w:color="auto" w:fill="auto"/>
            <w:vAlign w:val="center"/>
          </w:tcPr>
          <w:p w14:paraId="75420737" w14:textId="77777777" w:rsidR="00E03B0A" w:rsidRPr="00DF6DD6" w:rsidRDefault="00E03B0A" w:rsidP="00E05D0E">
            <w:pPr>
              <w:pStyle w:val="TAC"/>
              <w:keepNext w:val="0"/>
            </w:pPr>
            <w:r w:rsidRPr="00DF6DD6">
              <w:t>DC_3A-7A_n78A</w:t>
            </w:r>
          </w:p>
          <w:p w14:paraId="011BB5DB" w14:textId="77777777" w:rsidR="00E03B0A" w:rsidRPr="00DF6DD6" w:rsidRDefault="00E03B0A" w:rsidP="00E05D0E">
            <w:pPr>
              <w:pStyle w:val="TAC"/>
              <w:keepNext w:val="0"/>
            </w:pPr>
            <w:r w:rsidRPr="00DF6DD6">
              <w:t>DC_3C-7A_n78A DC_3C-7C_n78A</w:t>
            </w:r>
          </w:p>
        </w:tc>
        <w:tc>
          <w:tcPr>
            <w:tcW w:w="1080" w:type="dxa"/>
            <w:shd w:val="clear" w:color="auto" w:fill="auto"/>
            <w:vAlign w:val="center"/>
          </w:tcPr>
          <w:p w14:paraId="1F1C4330" w14:textId="77777777" w:rsidR="00E03B0A" w:rsidRPr="00DF6DD6" w:rsidRDefault="00E03B0A" w:rsidP="00E05D0E">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1A4A5DDC" w14:textId="77777777" w:rsidR="00E03B0A" w:rsidRPr="00DF6DD6" w:rsidRDefault="00E03B0A" w:rsidP="00E05D0E">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31FF8299" w14:textId="77777777" w:rsidR="00E03B0A" w:rsidRPr="00DF6DD6" w:rsidRDefault="00E03B0A" w:rsidP="00E05D0E">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3241F638" w14:textId="77777777" w:rsidR="00E03B0A" w:rsidRPr="00DF6DD6" w:rsidRDefault="00E03B0A" w:rsidP="00E05D0E">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278FA13E" w14:textId="77777777" w:rsidR="00E03B0A" w:rsidRPr="00DF6DD6" w:rsidRDefault="00E03B0A" w:rsidP="00E05D0E">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4C299004" w14:textId="77777777" w:rsidR="00E03B0A" w:rsidRPr="00DF6DD6" w:rsidRDefault="00E03B0A" w:rsidP="00E05D0E">
            <w:pPr>
              <w:pStyle w:val="TAC"/>
              <w:keepNext w:val="0"/>
              <w:rPr>
                <w:lang w:eastAsia="zh-CN"/>
              </w:rPr>
            </w:pPr>
            <w:r w:rsidRPr="00DF6DD6">
              <w:rPr>
                <w:rFonts w:hint="eastAsia"/>
                <w:kern w:val="2"/>
                <w:szCs w:val="24"/>
                <w:lang w:val="en-US" w:eastAsia="zh-CN"/>
              </w:rPr>
              <w:t>17.6</w:t>
            </w:r>
          </w:p>
        </w:tc>
        <w:tc>
          <w:tcPr>
            <w:tcW w:w="1012" w:type="dxa"/>
            <w:shd w:val="clear" w:color="auto" w:fill="auto"/>
            <w:vAlign w:val="center"/>
          </w:tcPr>
          <w:p w14:paraId="7186CC65" w14:textId="77777777" w:rsidR="00E03B0A" w:rsidRDefault="00E03B0A" w:rsidP="00E05D0E">
            <w:pPr>
              <w:pStyle w:val="TAC"/>
              <w:rPr>
                <w:lang w:val="en-US" w:eastAsia="zh-CN"/>
              </w:rPr>
            </w:pPr>
            <w:r>
              <w:rPr>
                <w:lang w:val="en-US" w:eastAsia="ja-JP"/>
              </w:rPr>
              <w:t>IMD</w:t>
            </w:r>
            <w:r>
              <w:rPr>
                <w:rFonts w:hint="eastAsia"/>
                <w:lang w:val="en-US" w:eastAsia="zh-CN"/>
              </w:rPr>
              <w:t>3</w:t>
            </w:r>
          </w:p>
          <w:p w14:paraId="5B5C263E" w14:textId="77777777" w:rsidR="00E03B0A" w:rsidRPr="00DF6DD6" w:rsidRDefault="00E03B0A" w:rsidP="00E05D0E">
            <w:pPr>
              <w:pStyle w:val="TAC"/>
              <w:rPr>
                <w:lang w:eastAsia="ja-JP"/>
              </w:rPr>
            </w:pPr>
          </w:p>
        </w:tc>
      </w:tr>
      <w:tr w:rsidR="00E03B0A" w:rsidRPr="00DF6DD6" w14:paraId="6D03C547" w14:textId="77777777" w:rsidTr="00E05D0E">
        <w:trPr>
          <w:trHeight w:val="54"/>
          <w:jc w:val="center"/>
        </w:trPr>
        <w:tc>
          <w:tcPr>
            <w:tcW w:w="1928" w:type="dxa"/>
            <w:vMerge/>
            <w:shd w:val="clear" w:color="auto" w:fill="auto"/>
            <w:vAlign w:val="center"/>
          </w:tcPr>
          <w:p w14:paraId="5913A963" w14:textId="77777777" w:rsidR="00E03B0A" w:rsidRPr="00DF6DD6" w:rsidRDefault="00E03B0A" w:rsidP="00E05D0E">
            <w:pPr>
              <w:pStyle w:val="TAC"/>
              <w:keepNext w:val="0"/>
              <w:rPr>
                <w:rFonts w:eastAsia="Malgun Gothic"/>
                <w:szCs w:val="18"/>
                <w:lang w:val="en-US" w:eastAsia="ko-KR"/>
              </w:rPr>
            </w:pPr>
          </w:p>
        </w:tc>
        <w:tc>
          <w:tcPr>
            <w:tcW w:w="1080" w:type="dxa"/>
            <w:shd w:val="clear" w:color="auto" w:fill="auto"/>
            <w:vAlign w:val="center"/>
          </w:tcPr>
          <w:p w14:paraId="62561F4B" w14:textId="77777777" w:rsidR="00E03B0A" w:rsidRPr="00DF6DD6" w:rsidRDefault="00E03B0A" w:rsidP="00E05D0E">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1CFB6268" w14:textId="77777777" w:rsidR="00E03B0A" w:rsidRPr="00DF6DD6" w:rsidRDefault="00E03B0A" w:rsidP="00E05D0E">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72FAE14E" w14:textId="77777777" w:rsidR="00E03B0A" w:rsidRPr="00DF6DD6" w:rsidRDefault="00E03B0A" w:rsidP="00E05D0E">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1DA27003" w14:textId="77777777" w:rsidR="00E03B0A" w:rsidRPr="00DF6DD6" w:rsidRDefault="00E03B0A" w:rsidP="00E05D0E">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7BAFF489" w14:textId="77777777" w:rsidR="00E03B0A" w:rsidRPr="00DF6DD6" w:rsidRDefault="00E03B0A" w:rsidP="00E05D0E">
            <w:pPr>
              <w:pStyle w:val="TAC"/>
              <w:keepNext w:val="0"/>
              <w:rPr>
                <w:rFonts w:eastAsia="Malgun Gothic"/>
                <w:szCs w:val="18"/>
                <w:lang w:val="en-US" w:eastAsia="ko-KR"/>
              </w:rPr>
            </w:pPr>
            <w:r w:rsidRPr="00DF6DD6">
              <w:rPr>
                <w:rFonts w:hint="eastAsia"/>
                <w:lang w:eastAsia="zh-CN"/>
              </w:rPr>
              <w:t>2685</w:t>
            </w:r>
          </w:p>
        </w:tc>
        <w:tc>
          <w:tcPr>
            <w:tcW w:w="817" w:type="dxa"/>
            <w:shd w:val="clear" w:color="auto" w:fill="auto"/>
            <w:vAlign w:val="center"/>
          </w:tcPr>
          <w:p w14:paraId="2845169E" w14:textId="77777777" w:rsidR="00E03B0A" w:rsidRPr="00DF6DD6" w:rsidRDefault="00E03B0A" w:rsidP="00E05D0E">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D818622" w14:textId="77777777" w:rsidR="00E03B0A" w:rsidRPr="00DF6DD6" w:rsidRDefault="00E03B0A" w:rsidP="00E05D0E">
            <w:pPr>
              <w:pStyle w:val="TAC"/>
              <w:rPr>
                <w:lang w:eastAsia="ja-JP"/>
              </w:rPr>
            </w:pPr>
            <w:r>
              <w:rPr>
                <w:rFonts w:eastAsia="Malgun Gothic"/>
                <w:lang w:val="en-US" w:eastAsia="ko-KR"/>
              </w:rPr>
              <w:t>N/A</w:t>
            </w:r>
          </w:p>
        </w:tc>
      </w:tr>
      <w:tr w:rsidR="00E03B0A" w:rsidRPr="00DF6DD6" w14:paraId="51A57C73" w14:textId="77777777" w:rsidTr="00E05D0E">
        <w:trPr>
          <w:trHeight w:val="54"/>
          <w:jc w:val="center"/>
        </w:trPr>
        <w:tc>
          <w:tcPr>
            <w:tcW w:w="1928" w:type="dxa"/>
            <w:vMerge/>
            <w:shd w:val="clear" w:color="auto" w:fill="auto"/>
            <w:vAlign w:val="center"/>
          </w:tcPr>
          <w:p w14:paraId="44B4299B" w14:textId="77777777" w:rsidR="00E03B0A" w:rsidRPr="00DF6DD6" w:rsidRDefault="00E03B0A" w:rsidP="00E05D0E">
            <w:pPr>
              <w:pStyle w:val="TAC"/>
              <w:keepNext w:val="0"/>
              <w:rPr>
                <w:rFonts w:eastAsia="Malgun Gothic"/>
                <w:szCs w:val="18"/>
                <w:lang w:val="en-US" w:eastAsia="ko-KR"/>
              </w:rPr>
            </w:pPr>
          </w:p>
        </w:tc>
        <w:tc>
          <w:tcPr>
            <w:tcW w:w="1080" w:type="dxa"/>
            <w:shd w:val="clear" w:color="auto" w:fill="auto"/>
            <w:vAlign w:val="center"/>
          </w:tcPr>
          <w:p w14:paraId="4EAD000A" w14:textId="77777777" w:rsidR="00E03B0A" w:rsidRPr="00DF6DD6" w:rsidRDefault="00E03B0A" w:rsidP="00E05D0E">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5DE76C94" w14:textId="77777777" w:rsidR="00E03B0A" w:rsidRPr="00DF6DD6" w:rsidRDefault="00E03B0A" w:rsidP="00E05D0E">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123D47A7" w14:textId="77777777" w:rsidR="00E03B0A" w:rsidRPr="00DF6DD6" w:rsidRDefault="00E03B0A" w:rsidP="00E05D0E">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53F29BFF" w14:textId="77777777" w:rsidR="00E03B0A" w:rsidRPr="00DF6DD6" w:rsidRDefault="00E03B0A" w:rsidP="00E05D0E">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1D5766AC" w14:textId="77777777" w:rsidR="00E03B0A" w:rsidRPr="00DF6DD6" w:rsidRDefault="00E03B0A" w:rsidP="00E05D0E">
            <w:pPr>
              <w:pStyle w:val="TAC"/>
              <w:keepNext w:val="0"/>
              <w:rPr>
                <w:rFonts w:eastAsia="Malgun Gothic"/>
                <w:szCs w:val="18"/>
                <w:lang w:val="en-US" w:eastAsia="ko-KR"/>
              </w:rPr>
            </w:pPr>
            <w:r w:rsidRPr="00DF6DD6">
              <w:rPr>
                <w:rFonts w:hint="eastAsia"/>
                <w:kern w:val="2"/>
                <w:szCs w:val="24"/>
                <w:lang w:val="en-US" w:eastAsia="zh-CN"/>
              </w:rPr>
              <w:t>3310</w:t>
            </w:r>
          </w:p>
        </w:tc>
        <w:tc>
          <w:tcPr>
            <w:tcW w:w="817" w:type="dxa"/>
            <w:shd w:val="clear" w:color="auto" w:fill="auto"/>
            <w:vAlign w:val="center"/>
          </w:tcPr>
          <w:p w14:paraId="3D0A9094" w14:textId="77777777" w:rsidR="00E03B0A" w:rsidRPr="00DF6DD6" w:rsidRDefault="00E03B0A" w:rsidP="00E05D0E">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59594B2A" w14:textId="77777777" w:rsidR="00E03B0A" w:rsidRPr="00DF6DD6" w:rsidRDefault="00E03B0A" w:rsidP="00E05D0E">
            <w:pPr>
              <w:pStyle w:val="TAC"/>
              <w:rPr>
                <w:lang w:eastAsia="ja-JP"/>
              </w:rPr>
            </w:pPr>
            <w:r>
              <w:rPr>
                <w:rFonts w:eastAsia="Malgun Gothic"/>
                <w:lang w:val="en-US" w:eastAsia="ko-KR"/>
              </w:rPr>
              <w:t>N/A</w:t>
            </w:r>
          </w:p>
        </w:tc>
      </w:tr>
      <w:tr w:rsidR="00E03B0A" w:rsidRPr="00DF6DD6" w14:paraId="62F7A629" w14:textId="77777777" w:rsidTr="00E05D0E">
        <w:trPr>
          <w:trHeight w:val="54"/>
          <w:jc w:val="center"/>
        </w:trPr>
        <w:tc>
          <w:tcPr>
            <w:tcW w:w="1928" w:type="dxa"/>
            <w:vMerge/>
            <w:shd w:val="clear" w:color="auto" w:fill="auto"/>
            <w:vAlign w:val="center"/>
          </w:tcPr>
          <w:p w14:paraId="54A41AB9" w14:textId="77777777" w:rsidR="00E03B0A" w:rsidRPr="00DF6DD6" w:rsidRDefault="00E03B0A" w:rsidP="00E05D0E">
            <w:pPr>
              <w:pStyle w:val="TAC"/>
              <w:keepNext w:val="0"/>
              <w:rPr>
                <w:rFonts w:eastAsia="Malgun Gothic"/>
                <w:szCs w:val="18"/>
                <w:lang w:val="en-US" w:eastAsia="ko-KR"/>
              </w:rPr>
            </w:pPr>
          </w:p>
        </w:tc>
        <w:tc>
          <w:tcPr>
            <w:tcW w:w="1080" w:type="dxa"/>
            <w:shd w:val="clear" w:color="auto" w:fill="auto"/>
            <w:vAlign w:val="center"/>
          </w:tcPr>
          <w:p w14:paraId="36A207F8" w14:textId="77777777" w:rsidR="00E03B0A" w:rsidRPr="00DF6DD6" w:rsidRDefault="00E03B0A" w:rsidP="00E05D0E">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011889FE" w14:textId="77777777" w:rsidR="00E03B0A" w:rsidRPr="00DF6DD6" w:rsidRDefault="00E03B0A" w:rsidP="00E05D0E">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25728109" w14:textId="77777777" w:rsidR="00E03B0A" w:rsidRPr="00DF6DD6" w:rsidRDefault="00E03B0A" w:rsidP="00E05D0E">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34CCECBF" w14:textId="77777777" w:rsidR="00E03B0A" w:rsidRPr="00DF6DD6" w:rsidRDefault="00E03B0A" w:rsidP="00E05D0E">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4A31C63" w14:textId="77777777" w:rsidR="00E03B0A" w:rsidRPr="00DF6DD6" w:rsidRDefault="00E03B0A" w:rsidP="00E05D0E">
            <w:pPr>
              <w:pStyle w:val="TAC"/>
              <w:keepNext w:val="0"/>
              <w:rPr>
                <w:rFonts w:eastAsia="Malgun Gothic"/>
                <w:szCs w:val="18"/>
                <w:lang w:val="en-US" w:eastAsia="ko-KR"/>
              </w:rPr>
            </w:pPr>
            <w:r w:rsidRPr="00DF6DD6">
              <w:rPr>
                <w:rFonts w:hint="eastAsia"/>
                <w:kern w:val="2"/>
                <w:szCs w:val="24"/>
                <w:lang w:val="en-US" w:eastAsia="zh-CN"/>
              </w:rPr>
              <w:t>1820</w:t>
            </w:r>
          </w:p>
        </w:tc>
        <w:tc>
          <w:tcPr>
            <w:tcW w:w="817" w:type="dxa"/>
            <w:shd w:val="clear" w:color="auto" w:fill="auto"/>
            <w:vAlign w:val="center"/>
          </w:tcPr>
          <w:p w14:paraId="7084DE9C" w14:textId="77777777" w:rsidR="00E03B0A" w:rsidRPr="00DF6DD6" w:rsidRDefault="00E03B0A" w:rsidP="00E05D0E">
            <w:pPr>
              <w:pStyle w:val="TAC"/>
              <w:keepNext w:val="0"/>
              <w:rPr>
                <w:lang w:eastAsia="zh-CN"/>
              </w:rPr>
            </w:pPr>
            <w:r w:rsidRPr="00DF6DD6">
              <w:rPr>
                <w:rFonts w:hint="eastAsia"/>
                <w:kern w:val="2"/>
                <w:szCs w:val="24"/>
                <w:lang w:val="en-US" w:eastAsia="zh-CN"/>
              </w:rPr>
              <w:t>8.6</w:t>
            </w:r>
          </w:p>
        </w:tc>
        <w:tc>
          <w:tcPr>
            <w:tcW w:w="1012" w:type="dxa"/>
            <w:shd w:val="clear" w:color="auto" w:fill="auto"/>
            <w:vAlign w:val="center"/>
          </w:tcPr>
          <w:p w14:paraId="345D0AA9" w14:textId="77777777" w:rsidR="00E03B0A" w:rsidRDefault="00E03B0A" w:rsidP="00E05D0E">
            <w:pPr>
              <w:pStyle w:val="TAC"/>
              <w:rPr>
                <w:lang w:val="en-US" w:eastAsia="zh-CN"/>
              </w:rPr>
            </w:pPr>
            <w:r>
              <w:rPr>
                <w:lang w:val="en-US" w:eastAsia="ja-JP"/>
              </w:rPr>
              <w:t>IMD</w:t>
            </w:r>
            <w:r>
              <w:rPr>
                <w:rFonts w:hint="eastAsia"/>
                <w:lang w:val="en-US" w:eastAsia="zh-CN"/>
              </w:rPr>
              <w:t>4</w:t>
            </w:r>
          </w:p>
          <w:p w14:paraId="706EBA8D" w14:textId="77777777" w:rsidR="00E03B0A" w:rsidRPr="00DF6DD6" w:rsidRDefault="00E03B0A" w:rsidP="00E05D0E">
            <w:pPr>
              <w:pStyle w:val="TAC"/>
              <w:rPr>
                <w:lang w:eastAsia="ja-JP"/>
              </w:rPr>
            </w:pPr>
          </w:p>
        </w:tc>
      </w:tr>
      <w:tr w:rsidR="00E03B0A" w:rsidRPr="00DF6DD6" w14:paraId="05CA145A" w14:textId="77777777" w:rsidTr="00E05D0E">
        <w:trPr>
          <w:trHeight w:val="54"/>
          <w:jc w:val="center"/>
        </w:trPr>
        <w:tc>
          <w:tcPr>
            <w:tcW w:w="1928" w:type="dxa"/>
            <w:vMerge/>
            <w:shd w:val="clear" w:color="auto" w:fill="auto"/>
            <w:vAlign w:val="center"/>
          </w:tcPr>
          <w:p w14:paraId="51AE654F" w14:textId="77777777" w:rsidR="00E03B0A" w:rsidRPr="00DF6DD6" w:rsidRDefault="00E03B0A" w:rsidP="00E05D0E">
            <w:pPr>
              <w:pStyle w:val="TAC"/>
              <w:keepNext w:val="0"/>
              <w:rPr>
                <w:rFonts w:eastAsia="Malgun Gothic"/>
                <w:szCs w:val="18"/>
                <w:lang w:val="en-US" w:eastAsia="ko-KR"/>
              </w:rPr>
            </w:pPr>
          </w:p>
        </w:tc>
        <w:tc>
          <w:tcPr>
            <w:tcW w:w="1080" w:type="dxa"/>
            <w:shd w:val="clear" w:color="auto" w:fill="auto"/>
            <w:vAlign w:val="center"/>
          </w:tcPr>
          <w:p w14:paraId="2A716F8D" w14:textId="77777777" w:rsidR="00E03B0A" w:rsidRPr="00DF6DD6" w:rsidRDefault="00E03B0A" w:rsidP="00E05D0E">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5CD1449F" w14:textId="77777777" w:rsidR="00E03B0A" w:rsidRPr="00DF6DD6" w:rsidRDefault="00E03B0A" w:rsidP="00E05D0E">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63425DC7" w14:textId="77777777" w:rsidR="00E03B0A" w:rsidRPr="00DF6DD6" w:rsidRDefault="00E03B0A" w:rsidP="00E05D0E">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04148937" w14:textId="77777777" w:rsidR="00E03B0A" w:rsidRPr="00DF6DD6" w:rsidRDefault="00E03B0A" w:rsidP="00E05D0E">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22E0C85E" w14:textId="77777777" w:rsidR="00E03B0A" w:rsidRPr="00DF6DD6" w:rsidRDefault="00E03B0A" w:rsidP="00E05D0E">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817" w:type="dxa"/>
            <w:shd w:val="clear" w:color="auto" w:fill="auto"/>
            <w:vAlign w:val="center"/>
          </w:tcPr>
          <w:p w14:paraId="24737945" w14:textId="77777777" w:rsidR="00E03B0A" w:rsidRPr="00DF6DD6" w:rsidRDefault="00E03B0A" w:rsidP="00E05D0E">
            <w:pPr>
              <w:pStyle w:val="TAC"/>
              <w:keepNext w:val="0"/>
              <w:rPr>
                <w:lang w:eastAsia="zh-CN"/>
              </w:rPr>
            </w:pPr>
            <w:r w:rsidRPr="00DF6DD6">
              <w:rPr>
                <w:rFonts w:eastAsia="Malgun Gothic" w:hint="eastAsia"/>
                <w:lang w:eastAsia="ko-KR"/>
              </w:rPr>
              <w:t>N/A</w:t>
            </w:r>
          </w:p>
        </w:tc>
        <w:tc>
          <w:tcPr>
            <w:tcW w:w="1012" w:type="dxa"/>
            <w:shd w:val="clear" w:color="auto" w:fill="auto"/>
            <w:vAlign w:val="center"/>
          </w:tcPr>
          <w:p w14:paraId="7D000B9A" w14:textId="77777777" w:rsidR="00E03B0A" w:rsidRPr="00DF6DD6" w:rsidRDefault="00E03B0A" w:rsidP="00E05D0E">
            <w:pPr>
              <w:pStyle w:val="TAC"/>
              <w:keepNext w:val="0"/>
              <w:rPr>
                <w:lang w:eastAsia="ja-JP"/>
              </w:rPr>
            </w:pPr>
            <w:r w:rsidRPr="00DF6DD6">
              <w:rPr>
                <w:rFonts w:eastAsia="Malgun Gothic"/>
                <w:kern w:val="2"/>
                <w:szCs w:val="24"/>
                <w:lang w:val="en-US" w:eastAsia="ko-KR"/>
              </w:rPr>
              <w:t>N/A</w:t>
            </w:r>
          </w:p>
        </w:tc>
      </w:tr>
      <w:tr w:rsidR="00E03B0A" w:rsidRPr="00DF6DD6" w14:paraId="40CA2E8B" w14:textId="77777777" w:rsidTr="00E05D0E">
        <w:trPr>
          <w:trHeight w:val="54"/>
          <w:jc w:val="center"/>
        </w:trPr>
        <w:tc>
          <w:tcPr>
            <w:tcW w:w="1928" w:type="dxa"/>
            <w:vMerge/>
            <w:shd w:val="clear" w:color="auto" w:fill="auto"/>
            <w:vAlign w:val="center"/>
          </w:tcPr>
          <w:p w14:paraId="347B687C" w14:textId="77777777" w:rsidR="00E03B0A" w:rsidRPr="00DF6DD6" w:rsidRDefault="00E03B0A" w:rsidP="00E05D0E">
            <w:pPr>
              <w:pStyle w:val="TAC"/>
              <w:keepNext w:val="0"/>
              <w:rPr>
                <w:rFonts w:eastAsia="Malgun Gothic"/>
                <w:szCs w:val="18"/>
                <w:lang w:val="en-US" w:eastAsia="ko-KR"/>
              </w:rPr>
            </w:pPr>
          </w:p>
        </w:tc>
        <w:tc>
          <w:tcPr>
            <w:tcW w:w="1080" w:type="dxa"/>
            <w:shd w:val="clear" w:color="auto" w:fill="auto"/>
            <w:vAlign w:val="center"/>
          </w:tcPr>
          <w:p w14:paraId="7D6421D4" w14:textId="77777777" w:rsidR="00E03B0A" w:rsidRPr="00DF6DD6" w:rsidRDefault="00E03B0A" w:rsidP="00E05D0E">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0572B87B" w14:textId="77777777" w:rsidR="00E03B0A" w:rsidRPr="00DF6DD6" w:rsidRDefault="00E03B0A" w:rsidP="00E05D0E">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1D1C00E8" w14:textId="77777777" w:rsidR="00E03B0A" w:rsidRPr="00DF6DD6" w:rsidRDefault="00E03B0A" w:rsidP="00E05D0E">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565B7CED" w14:textId="77777777" w:rsidR="00E03B0A" w:rsidRPr="00DF6DD6" w:rsidRDefault="00E03B0A" w:rsidP="00E05D0E">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0ED4763A" w14:textId="77777777" w:rsidR="00E03B0A" w:rsidRPr="00DF6DD6" w:rsidRDefault="00E03B0A" w:rsidP="00E05D0E">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817" w:type="dxa"/>
            <w:shd w:val="clear" w:color="auto" w:fill="auto"/>
            <w:vAlign w:val="center"/>
          </w:tcPr>
          <w:p w14:paraId="07C858A7" w14:textId="77777777" w:rsidR="00E03B0A" w:rsidRPr="00DF6DD6" w:rsidRDefault="00E03B0A" w:rsidP="00E05D0E">
            <w:pPr>
              <w:pStyle w:val="TAC"/>
              <w:keepNext w:val="0"/>
              <w:rPr>
                <w:lang w:eastAsia="zh-CN"/>
              </w:rPr>
            </w:pPr>
            <w:r w:rsidRPr="00DF6DD6">
              <w:rPr>
                <w:rFonts w:eastAsia="Malgun Gothic"/>
                <w:kern w:val="2"/>
                <w:szCs w:val="24"/>
                <w:lang w:val="en-US" w:eastAsia="ko-KR"/>
              </w:rPr>
              <w:t>N/A</w:t>
            </w:r>
          </w:p>
        </w:tc>
        <w:tc>
          <w:tcPr>
            <w:tcW w:w="1012" w:type="dxa"/>
            <w:shd w:val="clear" w:color="auto" w:fill="auto"/>
            <w:vAlign w:val="center"/>
          </w:tcPr>
          <w:p w14:paraId="2BFDC062" w14:textId="77777777" w:rsidR="00E03B0A" w:rsidRPr="00DF6DD6" w:rsidRDefault="00E03B0A" w:rsidP="00E05D0E">
            <w:pPr>
              <w:pStyle w:val="TAC"/>
              <w:keepNext w:val="0"/>
              <w:rPr>
                <w:lang w:eastAsia="ja-JP"/>
              </w:rPr>
            </w:pPr>
            <w:r w:rsidRPr="00DF6DD6">
              <w:rPr>
                <w:rFonts w:eastAsia="Malgun Gothic"/>
                <w:kern w:val="2"/>
                <w:szCs w:val="24"/>
                <w:lang w:val="en-US" w:eastAsia="ko-KR"/>
              </w:rPr>
              <w:t>N/A</w:t>
            </w:r>
          </w:p>
        </w:tc>
      </w:tr>
      <w:tr w:rsidR="00E03B0A" w:rsidRPr="00DF6DD6" w14:paraId="656E3DD4" w14:textId="77777777" w:rsidTr="00E05D0E">
        <w:trPr>
          <w:trHeight w:val="54"/>
          <w:jc w:val="center"/>
        </w:trPr>
        <w:tc>
          <w:tcPr>
            <w:tcW w:w="1928" w:type="dxa"/>
            <w:vMerge w:val="restart"/>
            <w:shd w:val="clear" w:color="auto" w:fill="auto"/>
            <w:vAlign w:val="center"/>
          </w:tcPr>
          <w:p w14:paraId="27685427" w14:textId="77777777" w:rsidR="00E03B0A" w:rsidRPr="00DF6DD6" w:rsidRDefault="00E03B0A" w:rsidP="00E05D0E">
            <w:pPr>
              <w:pStyle w:val="TAC"/>
              <w:keepNext w:val="0"/>
              <w:rPr>
                <w:rFonts w:eastAsia="Malgun Gothic"/>
                <w:szCs w:val="18"/>
                <w:lang w:val="en-US" w:eastAsia="ko-KR"/>
              </w:rPr>
            </w:pPr>
            <w:r w:rsidRPr="00DF6DD6">
              <w:rPr>
                <w:rFonts w:eastAsia="Malgun Gothic"/>
                <w:szCs w:val="18"/>
                <w:lang w:val="en-US" w:eastAsia="ko-KR"/>
              </w:rPr>
              <w:t>DC_3A-8A_n78A</w:t>
            </w:r>
          </w:p>
        </w:tc>
        <w:tc>
          <w:tcPr>
            <w:tcW w:w="1080" w:type="dxa"/>
            <w:shd w:val="clear" w:color="auto" w:fill="auto"/>
            <w:vAlign w:val="center"/>
          </w:tcPr>
          <w:p w14:paraId="687124D9" w14:textId="77777777" w:rsidR="00E03B0A" w:rsidRPr="00DF6DD6" w:rsidRDefault="00E03B0A" w:rsidP="00E05D0E">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579F7A03"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1C18B57C"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AF71B34"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4DB8CD4"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817" w:type="dxa"/>
            <w:shd w:val="clear" w:color="auto" w:fill="auto"/>
            <w:vAlign w:val="center"/>
          </w:tcPr>
          <w:p w14:paraId="25B6936F"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6842CAE2"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E03B0A" w:rsidRPr="00DF6DD6" w14:paraId="6AF2FF46" w14:textId="77777777" w:rsidTr="00E05D0E">
        <w:trPr>
          <w:trHeight w:val="54"/>
          <w:jc w:val="center"/>
        </w:trPr>
        <w:tc>
          <w:tcPr>
            <w:tcW w:w="1928" w:type="dxa"/>
            <w:vMerge/>
            <w:shd w:val="clear" w:color="auto" w:fill="auto"/>
            <w:vAlign w:val="center"/>
          </w:tcPr>
          <w:p w14:paraId="5146E646" w14:textId="77777777" w:rsidR="00E03B0A" w:rsidRPr="00DF6DD6" w:rsidRDefault="00E03B0A" w:rsidP="00E05D0E">
            <w:pPr>
              <w:pStyle w:val="TAC"/>
              <w:keepNext w:val="0"/>
              <w:rPr>
                <w:rFonts w:eastAsia="Malgun Gothic"/>
                <w:szCs w:val="18"/>
                <w:lang w:val="en-US" w:eastAsia="ko-KR"/>
              </w:rPr>
            </w:pPr>
          </w:p>
        </w:tc>
        <w:tc>
          <w:tcPr>
            <w:tcW w:w="1080" w:type="dxa"/>
            <w:shd w:val="clear" w:color="auto" w:fill="auto"/>
            <w:vAlign w:val="center"/>
          </w:tcPr>
          <w:p w14:paraId="27FCF9BA" w14:textId="77777777" w:rsidR="00E03B0A" w:rsidRPr="00DF6DD6" w:rsidRDefault="00E03B0A" w:rsidP="00E05D0E">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2F05166F"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713A6D33"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697C254D"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5AAFEAD7"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817" w:type="dxa"/>
            <w:shd w:val="clear" w:color="auto" w:fill="auto"/>
            <w:vAlign w:val="center"/>
          </w:tcPr>
          <w:p w14:paraId="29D11B37"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60DD00A"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E03B0A" w:rsidRPr="00DF6DD6" w14:paraId="317CB1EB" w14:textId="77777777" w:rsidTr="00E05D0E">
        <w:trPr>
          <w:trHeight w:val="54"/>
          <w:jc w:val="center"/>
        </w:trPr>
        <w:tc>
          <w:tcPr>
            <w:tcW w:w="1928" w:type="dxa"/>
            <w:vMerge/>
            <w:shd w:val="clear" w:color="auto" w:fill="auto"/>
            <w:vAlign w:val="center"/>
          </w:tcPr>
          <w:p w14:paraId="07381300" w14:textId="77777777" w:rsidR="00E03B0A" w:rsidRPr="00DF6DD6" w:rsidRDefault="00E03B0A" w:rsidP="00E05D0E">
            <w:pPr>
              <w:pStyle w:val="TAC"/>
              <w:keepNext w:val="0"/>
              <w:rPr>
                <w:rFonts w:eastAsia="Malgun Gothic"/>
                <w:szCs w:val="18"/>
                <w:lang w:val="en-US" w:eastAsia="ko-KR"/>
              </w:rPr>
            </w:pPr>
          </w:p>
        </w:tc>
        <w:tc>
          <w:tcPr>
            <w:tcW w:w="1080" w:type="dxa"/>
            <w:shd w:val="clear" w:color="auto" w:fill="auto"/>
            <w:vAlign w:val="center"/>
          </w:tcPr>
          <w:p w14:paraId="0D3D9024" w14:textId="77777777" w:rsidR="00E03B0A" w:rsidRPr="00DF6DD6" w:rsidRDefault="00E03B0A" w:rsidP="00E05D0E">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0DCF5DD8"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674FD3C0"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C7B53FF"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22526961"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817" w:type="dxa"/>
            <w:shd w:val="clear" w:color="auto" w:fill="auto"/>
            <w:vAlign w:val="center"/>
          </w:tcPr>
          <w:p w14:paraId="4EA17EEF"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12" w:type="dxa"/>
            <w:shd w:val="clear" w:color="auto" w:fill="auto"/>
            <w:vAlign w:val="center"/>
          </w:tcPr>
          <w:p w14:paraId="248F88B8"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E03B0A" w:rsidRPr="00DF6DD6" w14:paraId="15BC798A" w14:textId="77777777" w:rsidTr="00E05D0E">
        <w:trPr>
          <w:trHeight w:val="54"/>
          <w:jc w:val="center"/>
        </w:trPr>
        <w:tc>
          <w:tcPr>
            <w:tcW w:w="1928" w:type="dxa"/>
            <w:vMerge w:val="restart"/>
            <w:shd w:val="clear" w:color="auto" w:fill="auto"/>
            <w:vAlign w:val="center"/>
          </w:tcPr>
          <w:p w14:paraId="17C24B42" w14:textId="77777777" w:rsidR="00E03B0A" w:rsidRPr="00DF6DD6" w:rsidRDefault="00E03B0A" w:rsidP="00E05D0E">
            <w:pPr>
              <w:pStyle w:val="TAC"/>
              <w:keepNext w:val="0"/>
              <w:rPr>
                <w:rFonts w:eastAsia="Malgun Gothic"/>
                <w:szCs w:val="18"/>
                <w:lang w:eastAsia="ko-KR"/>
              </w:rPr>
            </w:pPr>
            <w:r w:rsidRPr="00DF6DD6">
              <w:rPr>
                <w:rFonts w:eastAsia="Malgun Gothic"/>
                <w:szCs w:val="18"/>
                <w:lang w:eastAsia="ko-KR"/>
              </w:rPr>
              <w:t>DC_3A-19A_n7</w:t>
            </w:r>
            <w:r>
              <w:rPr>
                <w:rFonts w:eastAsia="Malgun Gothic"/>
                <w:szCs w:val="18"/>
                <w:lang w:eastAsia="ko-KR"/>
              </w:rPr>
              <w:t>8</w:t>
            </w:r>
            <w:r w:rsidRPr="00DF6DD6">
              <w:rPr>
                <w:rFonts w:eastAsia="Malgun Gothic"/>
                <w:szCs w:val="18"/>
                <w:lang w:eastAsia="ko-KR"/>
              </w:rPr>
              <w:t>A</w:t>
            </w:r>
          </w:p>
        </w:tc>
        <w:tc>
          <w:tcPr>
            <w:tcW w:w="1080" w:type="dxa"/>
            <w:shd w:val="clear" w:color="auto" w:fill="auto"/>
          </w:tcPr>
          <w:p w14:paraId="13CDD003" w14:textId="77777777" w:rsidR="00E03B0A" w:rsidRPr="00DF6DD6" w:rsidRDefault="00E03B0A" w:rsidP="00E05D0E">
            <w:pPr>
              <w:pStyle w:val="TAC"/>
              <w:keepNext w:val="0"/>
            </w:pPr>
            <w:r w:rsidRPr="00DF6DD6">
              <w:t>3</w:t>
            </w:r>
          </w:p>
        </w:tc>
        <w:tc>
          <w:tcPr>
            <w:tcW w:w="1167" w:type="dxa"/>
            <w:shd w:val="clear" w:color="auto" w:fill="auto"/>
            <w:noWrap/>
          </w:tcPr>
          <w:p w14:paraId="59B1BCEF" w14:textId="77777777" w:rsidR="00E03B0A" w:rsidRPr="00DF6DD6" w:rsidRDefault="00E03B0A" w:rsidP="00E05D0E">
            <w:pPr>
              <w:pStyle w:val="TAC"/>
              <w:keepNext w:val="0"/>
            </w:pPr>
            <w:r w:rsidRPr="005A278D">
              <w:rPr>
                <w:lang w:val="en-US" w:eastAsia="ko-KR"/>
              </w:rPr>
              <w:t>N/A</w:t>
            </w:r>
          </w:p>
        </w:tc>
        <w:tc>
          <w:tcPr>
            <w:tcW w:w="746" w:type="dxa"/>
            <w:shd w:val="clear" w:color="auto" w:fill="auto"/>
            <w:noWrap/>
          </w:tcPr>
          <w:p w14:paraId="12A9FF5C" w14:textId="77777777" w:rsidR="00E03B0A" w:rsidRPr="00DF6DD6" w:rsidRDefault="00E03B0A" w:rsidP="00E05D0E">
            <w:pPr>
              <w:pStyle w:val="TAC"/>
              <w:keepNext w:val="0"/>
            </w:pPr>
            <w:r w:rsidRPr="005A278D">
              <w:rPr>
                <w:lang w:val="en-US" w:eastAsia="ko-KR"/>
              </w:rPr>
              <w:t>N/A</w:t>
            </w:r>
          </w:p>
        </w:tc>
        <w:tc>
          <w:tcPr>
            <w:tcW w:w="877" w:type="dxa"/>
            <w:shd w:val="clear" w:color="auto" w:fill="auto"/>
            <w:noWrap/>
          </w:tcPr>
          <w:p w14:paraId="1EB61A6E" w14:textId="77777777" w:rsidR="00E03B0A" w:rsidRPr="00DF6DD6" w:rsidRDefault="00E03B0A" w:rsidP="00E05D0E">
            <w:pPr>
              <w:pStyle w:val="TAC"/>
              <w:keepNext w:val="0"/>
            </w:pPr>
            <w:r w:rsidRPr="005A278D">
              <w:rPr>
                <w:lang w:val="en-US" w:eastAsia="ko-KR"/>
              </w:rPr>
              <w:t>N/A</w:t>
            </w:r>
          </w:p>
        </w:tc>
        <w:tc>
          <w:tcPr>
            <w:tcW w:w="1299" w:type="dxa"/>
            <w:shd w:val="clear" w:color="auto" w:fill="auto"/>
            <w:noWrap/>
          </w:tcPr>
          <w:p w14:paraId="4B20B5AB" w14:textId="77777777" w:rsidR="00E03B0A" w:rsidRPr="00DF6DD6" w:rsidRDefault="00E03B0A" w:rsidP="00E05D0E">
            <w:pPr>
              <w:pStyle w:val="TAC"/>
              <w:keepNext w:val="0"/>
            </w:pPr>
            <w:r w:rsidRPr="005A278D">
              <w:rPr>
                <w:lang w:val="en-US" w:eastAsia="ko-KR"/>
              </w:rPr>
              <w:t>N/A</w:t>
            </w:r>
          </w:p>
        </w:tc>
        <w:tc>
          <w:tcPr>
            <w:tcW w:w="817" w:type="dxa"/>
            <w:shd w:val="clear" w:color="auto" w:fill="auto"/>
          </w:tcPr>
          <w:p w14:paraId="40E63471" w14:textId="77777777" w:rsidR="00E03B0A" w:rsidRPr="00DF6DD6" w:rsidRDefault="00E03B0A" w:rsidP="00E05D0E">
            <w:pPr>
              <w:pStyle w:val="TAC"/>
              <w:keepNext w:val="0"/>
            </w:pPr>
            <w:r w:rsidRPr="005A278D">
              <w:rPr>
                <w:lang w:val="en-US" w:eastAsia="ko-KR"/>
              </w:rPr>
              <w:t>N/A</w:t>
            </w:r>
          </w:p>
        </w:tc>
        <w:tc>
          <w:tcPr>
            <w:tcW w:w="1012" w:type="dxa"/>
            <w:shd w:val="clear" w:color="auto" w:fill="auto"/>
          </w:tcPr>
          <w:p w14:paraId="5A76AC4A" w14:textId="77777777" w:rsidR="00E03B0A" w:rsidRPr="00DF6DD6" w:rsidRDefault="00E03B0A" w:rsidP="00E05D0E">
            <w:pPr>
              <w:pStyle w:val="TAC"/>
              <w:keepNext w:val="0"/>
            </w:pPr>
            <w:r>
              <w:rPr>
                <w:lang w:val="en-US" w:eastAsia="ko-KR"/>
              </w:rPr>
              <w:t>IMD3</w:t>
            </w:r>
          </w:p>
        </w:tc>
      </w:tr>
      <w:tr w:rsidR="00E03B0A" w:rsidRPr="00DF6DD6" w14:paraId="14739E0C" w14:textId="77777777" w:rsidTr="00E05D0E">
        <w:trPr>
          <w:trHeight w:val="54"/>
          <w:jc w:val="center"/>
        </w:trPr>
        <w:tc>
          <w:tcPr>
            <w:tcW w:w="1928" w:type="dxa"/>
            <w:vMerge/>
            <w:shd w:val="clear" w:color="auto" w:fill="auto"/>
            <w:vAlign w:val="center"/>
          </w:tcPr>
          <w:p w14:paraId="7A8F50C3" w14:textId="77777777" w:rsidR="00E03B0A" w:rsidRPr="00DF6DD6" w:rsidRDefault="00E03B0A" w:rsidP="00E05D0E">
            <w:pPr>
              <w:pStyle w:val="TAC"/>
              <w:keepNext w:val="0"/>
              <w:rPr>
                <w:rFonts w:eastAsia="Malgun Gothic"/>
                <w:szCs w:val="18"/>
                <w:lang w:eastAsia="ko-KR"/>
              </w:rPr>
            </w:pPr>
          </w:p>
        </w:tc>
        <w:tc>
          <w:tcPr>
            <w:tcW w:w="1080" w:type="dxa"/>
            <w:shd w:val="clear" w:color="auto" w:fill="auto"/>
          </w:tcPr>
          <w:p w14:paraId="671A3A6E" w14:textId="77777777" w:rsidR="00E03B0A" w:rsidRPr="00DF6DD6" w:rsidRDefault="00E03B0A" w:rsidP="00E05D0E">
            <w:pPr>
              <w:pStyle w:val="TAC"/>
              <w:keepNext w:val="0"/>
            </w:pPr>
            <w:r w:rsidRPr="00DF6DD6">
              <w:t>19</w:t>
            </w:r>
          </w:p>
        </w:tc>
        <w:tc>
          <w:tcPr>
            <w:tcW w:w="1167" w:type="dxa"/>
            <w:shd w:val="clear" w:color="auto" w:fill="auto"/>
            <w:noWrap/>
          </w:tcPr>
          <w:p w14:paraId="744075E2" w14:textId="77777777" w:rsidR="00E03B0A" w:rsidRPr="00DF6DD6" w:rsidRDefault="00E03B0A" w:rsidP="00E05D0E">
            <w:pPr>
              <w:pStyle w:val="TAC"/>
              <w:keepNext w:val="0"/>
            </w:pPr>
            <w:r w:rsidRPr="005A278D">
              <w:rPr>
                <w:lang w:val="en-US" w:eastAsia="ko-KR"/>
              </w:rPr>
              <w:t>N/A</w:t>
            </w:r>
          </w:p>
        </w:tc>
        <w:tc>
          <w:tcPr>
            <w:tcW w:w="746" w:type="dxa"/>
            <w:shd w:val="clear" w:color="auto" w:fill="auto"/>
            <w:noWrap/>
          </w:tcPr>
          <w:p w14:paraId="67F75CD4" w14:textId="77777777" w:rsidR="00E03B0A" w:rsidRPr="00DF6DD6" w:rsidRDefault="00E03B0A" w:rsidP="00E05D0E">
            <w:pPr>
              <w:pStyle w:val="TAC"/>
              <w:keepNext w:val="0"/>
            </w:pPr>
            <w:r w:rsidRPr="005A278D">
              <w:rPr>
                <w:lang w:val="en-US" w:eastAsia="ko-KR"/>
              </w:rPr>
              <w:t>N/A</w:t>
            </w:r>
          </w:p>
        </w:tc>
        <w:tc>
          <w:tcPr>
            <w:tcW w:w="877" w:type="dxa"/>
            <w:shd w:val="clear" w:color="auto" w:fill="auto"/>
            <w:noWrap/>
          </w:tcPr>
          <w:p w14:paraId="17B1296E" w14:textId="77777777" w:rsidR="00E03B0A" w:rsidRPr="00DF6DD6" w:rsidRDefault="00E03B0A" w:rsidP="00E05D0E">
            <w:pPr>
              <w:pStyle w:val="TAC"/>
              <w:keepNext w:val="0"/>
            </w:pPr>
            <w:r w:rsidRPr="005A278D">
              <w:rPr>
                <w:lang w:val="en-US" w:eastAsia="ko-KR"/>
              </w:rPr>
              <w:t>N/A</w:t>
            </w:r>
          </w:p>
        </w:tc>
        <w:tc>
          <w:tcPr>
            <w:tcW w:w="1299" w:type="dxa"/>
            <w:shd w:val="clear" w:color="auto" w:fill="auto"/>
            <w:noWrap/>
          </w:tcPr>
          <w:p w14:paraId="028F1078" w14:textId="77777777" w:rsidR="00E03B0A" w:rsidRPr="00DF6DD6" w:rsidRDefault="00E03B0A" w:rsidP="00E05D0E">
            <w:pPr>
              <w:pStyle w:val="TAC"/>
              <w:keepNext w:val="0"/>
            </w:pPr>
            <w:r w:rsidRPr="005A278D">
              <w:rPr>
                <w:lang w:val="en-US" w:eastAsia="ko-KR"/>
              </w:rPr>
              <w:t>N/A</w:t>
            </w:r>
          </w:p>
        </w:tc>
        <w:tc>
          <w:tcPr>
            <w:tcW w:w="817" w:type="dxa"/>
            <w:shd w:val="clear" w:color="auto" w:fill="auto"/>
          </w:tcPr>
          <w:p w14:paraId="45778537" w14:textId="77777777" w:rsidR="00E03B0A" w:rsidRPr="00DF6DD6" w:rsidRDefault="00E03B0A" w:rsidP="00E05D0E">
            <w:pPr>
              <w:pStyle w:val="TAC"/>
              <w:keepNext w:val="0"/>
            </w:pPr>
            <w:r w:rsidRPr="005A278D">
              <w:rPr>
                <w:lang w:val="en-US" w:eastAsia="ko-KR"/>
              </w:rPr>
              <w:t>N/A</w:t>
            </w:r>
          </w:p>
        </w:tc>
        <w:tc>
          <w:tcPr>
            <w:tcW w:w="1012" w:type="dxa"/>
            <w:shd w:val="clear" w:color="auto" w:fill="auto"/>
          </w:tcPr>
          <w:p w14:paraId="153E5C9D" w14:textId="77777777" w:rsidR="00E03B0A" w:rsidRPr="00DF6DD6" w:rsidRDefault="00E03B0A" w:rsidP="00E05D0E">
            <w:pPr>
              <w:pStyle w:val="TAC"/>
              <w:keepNext w:val="0"/>
            </w:pPr>
            <w:r w:rsidRPr="005A278D">
              <w:rPr>
                <w:lang w:val="en-US" w:eastAsia="ko-KR"/>
              </w:rPr>
              <w:t>N/A</w:t>
            </w:r>
          </w:p>
        </w:tc>
      </w:tr>
      <w:tr w:rsidR="00E03B0A" w:rsidRPr="00DF6DD6" w14:paraId="365028EC" w14:textId="77777777" w:rsidTr="00E05D0E">
        <w:trPr>
          <w:trHeight w:val="54"/>
          <w:jc w:val="center"/>
        </w:trPr>
        <w:tc>
          <w:tcPr>
            <w:tcW w:w="1928" w:type="dxa"/>
            <w:vMerge/>
            <w:shd w:val="clear" w:color="auto" w:fill="auto"/>
            <w:vAlign w:val="center"/>
          </w:tcPr>
          <w:p w14:paraId="3282EFE0" w14:textId="77777777" w:rsidR="00E03B0A" w:rsidRPr="00DF6DD6" w:rsidRDefault="00E03B0A" w:rsidP="00E05D0E">
            <w:pPr>
              <w:pStyle w:val="TAC"/>
              <w:keepNext w:val="0"/>
              <w:rPr>
                <w:rFonts w:eastAsia="Malgun Gothic"/>
                <w:szCs w:val="18"/>
                <w:lang w:eastAsia="ko-KR"/>
              </w:rPr>
            </w:pPr>
          </w:p>
        </w:tc>
        <w:tc>
          <w:tcPr>
            <w:tcW w:w="1080" w:type="dxa"/>
            <w:shd w:val="clear" w:color="auto" w:fill="auto"/>
          </w:tcPr>
          <w:p w14:paraId="64394315" w14:textId="77777777" w:rsidR="00E03B0A" w:rsidRPr="00DF6DD6" w:rsidRDefault="00E03B0A" w:rsidP="00E05D0E">
            <w:pPr>
              <w:pStyle w:val="TAC"/>
              <w:keepNext w:val="0"/>
            </w:pPr>
            <w:r w:rsidRPr="00DF6DD6">
              <w:t>n7</w:t>
            </w:r>
            <w:r>
              <w:t>8</w:t>
            </w:r>
          </w:p>
        </w:tc>
        <w:tc>
          <w:tcPr>
            <w:tcW w:w="1167" w:type="dxa"/>
            <w:shd w:val="clear" w:color="auto" w:fill="auto"/>
            <w:noWrap/>
          </w:tcPr>
          <w:p w14:paraId="03CF6D40" w14:textId="77777777" w:rsidR="00E03B0A" w:rsidRPr="00DF6DD6" w:rsidRDefault="00E03B0A" w:rsidP="00E05D0E">
            <w:pPr>
              <w:pStyle w:val="TAC"/>
              <w:keepNext w:val="0"/>
            </w:pPr>
            <w:r w:rsidRPr="005A278D">
              <w:rPr>
                <w:lang w:val="en-US" w:eastAsia="ko-KR"/>
              </w:rPr>
              <w:t>N/A</w:t>
            </w:r>
          </w:p>
        </w:tc>
        <w:tc>
          <w:tcPr>
            <w:tcW w:w="746" w:type="dxa"/>
            <w:shd w:val="clear" w:color="auto" w:fill="auto"/>
            <w:noWrap/>
          </w:tcPr>
          <w:p w14:paraId="479EE3F3" w14:textId="77777777" w:rsidR="00E03B0A" w:rsidRPr="00DF6DD6" w:rsidRDefault="00E03B0A" w:rsidP="00E05D0E">
            <w:pPr>
              <w:pStyle w:val="TAC"/>
              <w:keepNext w:val="0"/>
            </w:pPr>
            <w:r w:rsidRPr="005A278D">
              <w:rPr>
                <w:lang w:val="en-US" w:eastAsia="ko-KR"/>
              </w:rPr>
              <w:t>N/A</w:t>
            </w:r>
          </w:p>
        </w:tc>
        <w:tc>
          <w:tcPr>
            <w:tcW w:w="877" w:type="dxa"/>
            <w:shd w:val="clear" w:color="auto" w:fill="auto"/>
            <w:noWrap/>
          </w:tcPr>
          <w:p w14:paraId="359BC7DB" w14:textId="77777777" w:rsidR="00E03B0A" w:rsidRPr="00DF6DD6" w:rsidRDefault="00E03B0A" w:rsidP="00E05D0E">
            <w:pPr>
              <w:pStyle w:val="TAC"/>
              <w:keepNext w:val="0"/>
            </w:pPr>
            <w:r w:rsidRPr="005A278D">
              <w:rPr>
                <w:lang w:val="en-US" w:eastAsia="ko-KR"/>
              </w:rPr>
              <w:t>N/A</w:t>
            </w:r>
          </w:p>
        </w:tc>
        <w:tc>
          <w:tcPr>
            <w:tcW w:w="1299" w:type="dxa"/>
            <w:shd w:val="clear" w:color="auto" w:fill="auto"/>
            <w:noWrap/>
          </w:tcPr>
          <w:p w14:paraId="344EE996" w14:textId="77777777" w:rsidR="00E03B0A" w:rsidRPr="00DF6DD6" w:rsidRDefault="00E03B0A" w:rsidP="00E05D0E">
            <w:pPr>
              <w:pStyle w:val="TAC"/>
              <w:keepNext w:val="0"/>
            </w:pPr>
            <w:r w:rsidRPr="005A278D">
              <w:rPr>
                <w:lang w:val="en-US" w:eastAsia="ko-KR"/>
              </w:rPr>
              <w:t>N/A</w:t>
            </w:r>
          </w:p>
        </w:tc>
        <w:tc>
          <w:tcPr>
            <w:tcW w:w="817" w:type="dxa"/>
            <w:shd w:val="clear" w:color="auto" w:fill="auto"/>
          </w:tcPr>
          <w:p w14:paraId="5263EED7" w14:textId="77777777" w:rsidR="00E03B0A" w:rsidRPr="00DF6DD6" w:rsidRDefault="00E03B0A" w:rsidP="00E05D0E">
            <w:pPr>
              <w:pStyle w:val="TAC"/>
              <w:keepNext w:val="0"/>
            </w:pPr>
            <w:r w:rsidRPr="005A278D">
              <w:rPr>
                <w:lang w:val="en-US" w:eastAsia="ko-KR"/>
              </w:rPr>
              <w:t>N/A</w:t>
            </w:r>
          </w:p>
        </w:tc>
        <w:tc>
          <w:tcPr>
            <w:tcW w:w="1012" w:type="dxa"/>
            <w:shd w:val="clear" w:color="auto" w:fill="auto"/>
          </w:tcPr>
          <w:p w14:paraId="5ECE95A8" w14:textId="77777777" w:rsidR="00E03B0A" w:rsidRPr="00DF6DD6" w:rsidRDefault="00E03B0A" w:rsidP="00E05D0E">
            <w:pPr>
              <w:pStyle w:val="TAC"/>
              <w:keepNext w:val="0"/>
            </w:pPr>
            <w:r w:rsidRPr="005A278D">
              <w:rPr>
                <w:lang w:val="en-US" w:eastAsia="ko-KR"/>
              </w:rPr>
              <w:t>N/A</w:t>
            </w:r>
          </w:p>
        </w:tc>
      </w:tr>
      <w:tr w:rsidR="00E03B0A" w:rsidRPr="00DF6DD6" w14:paraId="05C86339" w14:textId="77777777" w:rsidTr="00E05D0E">
        <w:trPr>
          <w:trHeight w:val="54"/>
          <w:jc w:val="center"/>
        </w:trPr>
        <w:tc>
          <w:tcPr>
            <w:tcW w:w="1928" w:type="dxa"/>
            <w:vMerge w:val="restart"/>
            <w:shd w:val="clear" w:color="auto" w:fill="auto"/>
            <w:vAlign w:val="center"/>
          </w:tcPr>
          <w:p w14:paraId="3C3EA5E0" w14:textId="77777777" w:rsidR="00E03B0A" w:rsidRPr="00DF6DD6" w:rsidRDefault="00E03B0A" w:rsidP="00E05D0E">
            <w:pPr>
              <w:pStyle w:val="TAC"/>
              <w:keepNext w:val="0"/>
              <w:rPr>
                <w:rFonts w:eastAsia="Malgun Gothic"/>
                <w:szCs w:val="18"/>
                <w:lang w:val="en-US" w:eastAsia="ko-KR"/>
              </w:rPr>
            </w:pPr>
            <w:r w:rsidRPr="00DF6DD6">
              <w:rPr>
                <w:rFonts w:eastAsia="Malgun Gothic"/>
                <w:szCs w:val="18"/>
                <w:lang w:eastAsia="ko-KR"/>
              </w:rPr>
              <w:t>DC_3A-19A_n79A</w:t>
            </w:r>
          </w:p>
        </w:tc>
        <w:tc>
          <w:tcPr>
            <w:tcW w:w="1080" w:type="dxa"/>
            <w:shd w:val="clear" w:color="auto" w:fill="auto"/>
          </w:tcPr>
          <w:p w14:paraId="4A6E486F" w14:textId="77777777" w:rsidR="00E03B0A" w:rsidRPr="00DF6DD6" w:rsidRDefault="00E03B0A" w:rsidP="00E05D0E">
            <w:pPr>
              <w:pStyle w:val="TAC"/>
              <w:keepNext w:val="0"/>
              <w:rPr>
                <w:rFonts w:eastAsia="Malgun Gothic"/>
                <w:lang w:eastAsia="ko-KR"/>
              </w:rPr>
            </w:pPr>
            <w:r w:rsidRPr="00DF6DD6">
              <w:t>3</w:t>
            </w:r>
          </w:p>
        </w:tc>
        <w:tc>
          <w:tcPr>
            <w:tcW w:w="1167" w:type="dxa"/>
            <w:shd w:val="clear" w:color="auto" w:fill="auto"/>
            <w:noWrap/>
          </w:tcPr>
          <w:p w14:paraId="03DD9DCC" w14:textId="77777777" w:rsidR="00E03B0A" w:rsidRPr="00DF6DD6" w:rsidRDefault="00E03B0A" w:rsidP="00E05D0E">
            <w:pPr>
              <w:pStyle w:val="TAC"/>
              <w:keepNext w:val="0"/>
              <w:rPr>
                <w:rFonts w:eastAsia="Malgun Gothic"/>
                <w:kern w:val="2"/>
                <w:szCs w:val="24"/>
                <w:lang w:val="en-US" w:eastAsia="ko-KR"/>
              </w:rPr>
            </w:pPr>
            <w:r w:rsidRPr="00DF6DD6">
              <w:t>1775</w:t>
            </w:r>
          </w:p>
        </w:tc>
        <w:tc>
          <w:tcPr>
            <w:tcW w:w="746" w:type="dxa"/>
            <w:shd w:val="clear" w:color="auto" w:fill="auto"/>
            <w:noWrap/>
          </w:tcPr>
          <w:p w14:paraId="67FB5BEC" w14:textId="77777777" w:rsidR="00E03B0A" w:rsidRPr="00DF6DD6" w:rsidRDefault="00E03B0A" w:rsidP="00E05D0E">
            <w:pPr>
              <w:pStyle w:val="TAC"/>
              <w:keepNext w:val="0"/>
              <w:rPr>
                <w:rFonts w:eastAsia="Malgun Gothic"/>
                <w:kern w:val="2"/>
                <w:szCs w:val="24"/>
                <w:lang w:val="en-US" w:eastAsia="ko-KR"/>
              </w:rPr>
            </w:pPr>
            <w:r w:rsidRPr="00DF6DD6">
              <w:t>5</w:t>
            </w:r>
          </w:p>
        </w:tc>
        <w:tc>
          <w:tcPr>
            <w:tcW w:w="877" w:type="dxa"/>
            <w:shd w:val="clear" w:color="auto" w:fill="auto"/>
            <w:noWrap/>
          </w:tcPr>
          <w:p w14:paraId="31024B25" w14:textId="77777777" w:rsidR="00E03B0A" w:rsidRPr="00DF6DD6" w:rsidRDefault="00E03B0A" w:rsidP="00E05D0E">
            <w:pPr>
              <w:pStyle w:val="TAC"/>
              <w:keepNext w:val="0"/>
              <w:rPr>
                <w:rFonts w:eastAsia="Malgun Gothic"/>
                <w:kern w:val="2"/>
                <w:szCs w:val="24"/>
                <w:lang w:val="en-US" w:eastAsia="ko-KR"/>
              </w:rPr>
            </w:pPr>
            <w:r w:rsidRPr="00DF6DD6">
              <w:t>25</w:t>
            </w:r>
          </w:p>
        </w:tc>
        <w:tc>
          <w:tcPr>
            <w:tcW w:w="1299" w:type="dxa"/>
            <w:shd w:val="clear" w:color="auto" w:fill="auto"/>
            <w:noWrap/>
          </w:tcPr>
          <w:p w14:paraId="40099F30" w14:textId="77777777" w:rsidR="00E03B0A" w:rsidRPr="00DF6DD6" w:rsidRDefault="00E03B0A" w:rsidP="00E05D0E">
            <w:pPr>
              <w:pStyle w:val="TAC"/>
              <w:keepNext w:val="0"/>
              <w:rPr>
                <w:rFonts w:eastAsia="Malgun Gothic"/>
                <w:kern w:val="2"/>
                <w:szCs w:val="24"/>
                <w:lang w:val="en-US" w:eastAsia="ko-KR"/>
              </w:rPr>
            </w:pPr>
            <w:r w:rsidRPr="00DF6DD6">
              <w:t>1870</w:t>
            </w:r>
          </w:p>
        </w:tc>
        <w:tc>
          <w:tcPr>
            <w:tcW w:w="817" w:type="dxa"/>
            <w:shd w:val="clear" w:color="auto" w:fill="auto"/>
          </w:tcPr>
          <w:p w14:paraId="4C2CB89F" w14:textId="77777777" w:rsidR="00E03B0A" w:rsidRPr="00DF6DD6" w:rsidRDefault="00E03B0A" w:rsidP="00E05D0E">
            <w:pPr>
              <w:pStyle w:val="TAC"/>
              <w:keepNext w:val="0"/>
              <w:rPr>
                <w:rFonts w:eastAsia="Malgun Gothic"/>
                <w:kern w:val="2"/>
                <w:szCs w:val="24"/>
                <w:lang w:val="en-US" w:eastAsia="ko-KR"/>
              </w:rPr>
            </w:pPr>
            <w:r w:rsidRPr="00DF6DD6">
              <w:t>N/A</w:t>
            </w:r>
          </w:p>
        </w:tc>
        <w:tc>
          <w:tcPr>
            <w:tcW w:w="1012" w:type="dxa"/>
            <w:shd w:val="clear" w:color="auto" w:fill="auto"/>
          </w:tcPr>
          <w:p w14:paraId="6AB390D6" w14:textId="77777777" w:rsidR="00E03B0A" w:rsidRPr="00DF6DD6" w:rsidRDefault="00E03B0A" w:rsidP="00E05D0E">
            <w:pPr>
              <w:pStyle w:val="TAC"/>
              <w:keepNext w:val="0"/>
              <w:rPr>
                <w:rFonts w:eastAsia="Malgun Gothic"/>
                <w:kern w:val="2"/>
                <w:szCs w:val="24"/>
                <w:lang w:val="en-US" w:eastAsia="ko-KR"/>
              </w:rPr>
            </w:pPr>
            <w:r w:rsidRPr="00DF6DD6">
              <w:t>N/A</w:t>
            </w:r>
          </w:p>
        </w:tc>
      </w:tr>
      <w:tr w:rsidR="00E03B0A" w:rsidRPr="00DF6DD6" w14:paraId="282C2F37" w14:textId="77777777" w:rsidTr="00E05D0E">
        <w:trPr>
          <w:trHeight w:val="54"/>
          <w:jc w:val="center"/>
        </w:trPr>
        <w:tc>
          <w:tcPr>
            <w:tcW w:w="1928" w:type="dxa"/>
            <w:vMerge/>
            <w:shd w:val="clear" w:color="auto" w:fill="auto"/>
            <w:vAlign w:val="center"/>
          </w:tcPr>
          <w:p w14:paraId="73933062" w14:textId="77777777" w:rsidR="00E03B0A" w:rsidRPr="00DF6DD6" w:rsidRDefault="00E03B0A" w:rsidP="00E05D0E">
            <w:pPr>
              <w:pStyle w:val="TAC"/>
              <w:keepNext w:val="0"/>
              <w:rPr>
                <w:rFonts w:eastAsia="Malgun Gothic"/>
                <w:szCs w:val="18"/>
                <w:lang w:val="en-US" w:eastAsia="ko-KR"/>
              </w:rPr>
            </w:pPr>
          </w:p>
        </w:tc>
        <w:tc>
          <w:tcPr>
            <w:tcW w:w="1080" w:type="dxa"/>
            <w:shd w:val="clear" w:color="auto" w:fill="auto"/>
          </w:tcPr>
          <w:p w14:paraId="70B42605" w14:textId="77777777" w:rsidR="00E03B0A" w:rsidRPr="00DF6DD6" w:rsidRDefault="00E03B0A" w:rsidP="00E05D0E">
            <w:pPr>
              <w:pStyle w:val="TAC"/>
              <w:keepNext w:val="0"/>
              <w:rPr>
                <w:rFonts w:eastAsia="Malgun Gothic"/>
                <w:lang w:eastAsia="ko-KR"/>
              </w:rPr>
            </w:pPr>
            <w:r w:rsidRPr="00DF6DD6">
              <w:t>19</w:t>
            </w:r>
          </w:p>
        </w:tc>
        <w:tc>
          <w:tcPr>
            <w:tcW w:w="1167" w:type="dxa"/>
            <w:shd w:val="clear" w:color="auto" w:fill="auto"/>
            <w:noWrap/>
          </w:tcPr>
          <w:p w14:paraId="4A2388EC" w14:textId="77777777" w:rsidR="00E03B0A" w:rsidRPr="00DF6DD6" w:rsidRDefault="00E03B0A" w:rsidP="00E05D0E">
            <w:pPr>
              <w:pStyle w:val="TAC"/>
              <w:keepNext w:val="0"/>
              <w:rPr>
                <w:rFonts w:eastAsia="Malgun Gothic"/>
                <w:kern w:val="2"/>
                <w:szCs w:val="24"/>
                <w:lang w:val="en-US" w:eastAsia="ko-KR"/>
              </w:rPr>
            </w:pPr>
            <w:r w:rsidRPr="00DF6DD6">
              <w:t>840</w:t>
            </w:r>
          </w:p>
        </w:tc>
        <w:tc>
          <w:tcPr>
            <w:tcW w:w="746" w:type="dxa"/>
            <w:shd w:val="clear" w:color="auto" w:fill="auto"/>
            <w:noWrap/>
          </w:tcPr>
          <w:p w14:paraId="5048B05B" w14:textId="77777777" w:rsidR="00E03B0A" w:rsidRPr="00DF6DD6" w:rsidRDefault="00E03B0A" w:rsidP="00E05D0E">
            <w:pPr>
              <w:pStyle w:val="TAC"/>
              <w:keepNext w:val="0"/>
              <w:rPr>
                <w:rFonts w:eastAsia="Malgun Gothic"/>
                <w:kern w:val="2"/>
                <w:szCs w:val="24"/>
                <w:lang w:val="en-US" w:eastAsia="ko-KR"/>
              </w:rPr>
            </w:pPr>
            <w:r w:rsidRPr="00DF6DD6">
              <w:t>5</w:t>
            </w:r>
          </w:p>
        </w:tc>
        <w:tc>
          <w:tcPr>
            <w:tcW w:w="877" w:type="dxa"/>
            <w:shd w:val="clear" w:color="auto" w:fill="auto"/>
            <w:noWrap/>
          </w:tcPr>
          <w:p w14:paraId="0FA27F1C" w14:textId="77777777" w:rsidR="00E03B0A" w:rsidRPr="00DF6DD6" w:rsidRDefault="00E03B0A" w:rsidP="00E05D0E">
            <w:pPr>
              <w:pStyle w:val="TAC"/>
              <w:keepNext w:val="0"/>
              <w:rPr>
                <w:rFonts w:eastAsia="Malgun Gothic"/>
                <w:kern w:val="2"/>
                <w:szCs w:val="24"/>
                <w:lang w:val="en-US" w:eastAsia="ko-KR"/>
              </w:rPr>
            </w:pPr>
            <w:r w:rsidRPr="00DF6DD6">
              <w:t>25</w:t>
            </w:r>
          </w:p>
        </w:tc>
        <w:tc>
          <w:tcPr>
            <w:tcW w:w="1299" w:type="dxa"/>
            <w:shd w:val="clear" w:color="auto" w:fill="auto"/>
            <w:noWrap/>
          </w:tcPr>
          <w:p w14:paraId="67F305CC" w14:textId="77777777" w:rsidR="00E03B0A" w:rsidRPr="00DF6DD6" w:rsidRDefault="00E03B0A" w:rsidP="00E05D0E">
            <w:pPr>
              <w:pStyle w:val="TAC"/>
              <w:keepNext w:val="0"/>
              <w:rPr>
                <w:rFonts w:eastAsia="Malgun Gothic"/>
                <w:kern w:val="2"/>
                <w:szCs w:val="24"/>
                <w:lang w:val="en-US" w:eastAsia="ko-KR"/>
              </w:rPr>
            </w:pPr>
            <w:r w:rsidRPr="00DF6DD6">
              <w:t>885</w:t>
            </w:r>
          </w:p>
        </w:tc>
        <w:tc>
          <w:tcPr>
            <w:tcW w:w="817" w:type="dxa"/>
            <w:shd w:val="clear" w:color="auto" w:fill="auto"/>
          </w:tcPr>
          <w:p w14:paraId="71325EE3" w14:textId="77777777" w:rsidR="00E03B0A" w:rsidRPr="00DF6DD6" w:rsidRDefault="00E03B0A" w:rsidP="00E05D0E">
            <w:pPr>
              <w:pStyle w:val="TAC"/>
              <w:keepNext w:val="0"/>
              <w:rPr>
                <w:rFonts w:eastAsia="Malgun Gothic"/>
                <w:kern w:val="2"/>
                <w:szCs w:val="24"/>
                <w:lang w:val="en-US" w:eastAsia="ko-KR"/>
              </w:rPr>
            </w:pPr>
            <w:r w:rsidRPr="0070079D">
              <w:t>18.5</w:t>
            </w:r>
          </w:p>
        </w:tc>
        <w:tc>
          <w:tcPr>
            <w:tcW w:w="1012" w:type="dxa"/>
            <w:shd w:val="clear" w:color="auto" w:fill="auto"/>
          </w:tcPr>
          <w:p w14:paraId="346F2D5E" w14:textId="77777777" w:rsidR="00E03B0A" w:rsidRPr="00DF6DD6" w:rsidRDefault="00E03B0A" w:rsidP="00E05D0E">
            <w:pPr>
              <w:pStyle w:val="TAC"/>
              <w:keepNext w:val="0"/>
              <w:rPr>
                <w:rFonts w:eastAsia="Malgun Gothic"/>
                <w:kern w:val="2"/>
                <w:szCs w:val="24"/>
                <w:lang w:val="en-US" w:eastAsia="ko-KR"/>
              </w:rPr>
            </w:pPr>
            <w:r w:rsidRPr="00DF6DD6">
              <w:t>IMD3</w:t>
            </w:r>
          </w:p>
        </w:tc>
      </w:tr>
      <w:tr w:rsidR="00E03B0A" w:rsidRPr="00DF6DD6" w14:paraId="1D586CBF" w14:textId="77777777" w:rsidTr="00E05D0E">
        <w:trPr>
          <w:trHeight w:val="54"/>
          <w:jc w:val="center"/>
        </w:trPr>
        <w:tc>
          <w:tcPr>
            <w:tcW w:w="1928" w:type="dxa"/>
            <w:vMerge/>
            <w:shd w:val="clear" w:color="auto" w:fill="auto"/>
            <w:vAlign w:val="center"/>
          </w:tcPr>
          <w:p w14:paraId="421C1012" w14:textId="77777777" w:rsidR="00E03B0A" w:rsidRPr="00DF6DD6" w:rsidRDefault="00E03B0A" w:rsidP="00E05D0E">
            <w:pPr>
              <w:pStyle w:val="TAC"/>
              <w:keepNext w:val="0"/>
              <w:rPr>
                <w:rFonts w:eastAsia="Malgun Gothic"/>
                <w:szCs w:val="18"/>
                <w:lang w:val="en-US" w:eastAsia="ko-KR"/>
              </w:rPr>
            </w:pPr>
          </w:p>
        </w:tc>
        <w:tc>
          <w:tcPr>
            <w:tcW w:w="1080" w:type="dxa"/>
            <w:shd w:val="clear" w:color="auto" w:fill="auto"/>
          </w:tcPr>
          <w:p w14:paraId="49A15A21" w14:textId="77777777" w:rsidR="00E03B0A" w:rsidRPr="00DF6DD6" w:rsidRDefault="00E03B0A" w:rsidP="00E05D0E">
            <w:pPr>
              <w:pStyle w:val="TAC"/>
              <w:keepNext w:val="0"/>
              <w:rPr>
                <w:rFonts w:eastAsia="Malgun Gothic"/>
                <w:lang w:eastAsia="ko-KR"/>
              </w:rPr>
            </w:pPr>
            <w:r w:rsidRPr="00DF6DD6">
              <w:t>n79</w:t>
            </w:r>
          </w:p>
        </w:tc>
        <w:tc>
          <w:tcPr>
            <w:tcW w:w="1167" w:type="dxa"/>
            <w:shd w:val="clear" w:color="auto" w:fill="auto"/>
            <w:noWrap/>
          </w:tcPr>
          <w:p w14:paraId="4E0B8ACA" w14:textId="77777777" w:rsidR="00E03B0A" w:rsidRPr="00DF6DD6" w:rsidRDefault="00E03B0A" w:rsidP="00E05D0E">
            <w:pPr>
              <w:pStyle w:val="TAC"/>
              <w:keepNext w:val="0"/>
              <w:rPr>
                <w:rFonts w:eastAsia="Malgun Gothic"/>
                <w:kern w:val="2"/>
                <w:szCs w:val="24"/>
                <w:lang w:val="en-US" w:eastAsia="ko-KR"/>
              </w:rPr>
            </w:pPr>
            <w:r w:rsidRPr="00DF6DD6">
              <w:t>4435</w:t>
            </w:r>
          </w:p>
        </w:tc>
        <w:tc>
          <w:tcPr>
            <w:tcW w:w="746" w:type="dxa"/>
            <w:shd w:val="clear" w:color="auto" w:fill="auto"/>
            <w:noWrap/>
          </w:tcPr>
          <w:p w14:paraId="2BD84951" w14:textId="77777777" w:rsidR="00E03B0A" w:rsidRPr="00DF6DD6" w:rsidRDefault="00E03B0A" w:rsidP="00E05D0E">
            <w:pPr>
              <w:pStyle w:val="TAC"/>
              <w:keepNext w:val="0"/>
              <w:rPr>
                <w:rFonts w:eastAsia="Malgun Gothic"/>
                <w:kern w:val="2"/>
                <w:szCs w:val="24"/>
                <w:lang w:val="en-US" w:eastAsia="ko-KR"/>
              </w:rPr>
            </w:pPr>
            <w:r w:rsidRPr="00DF6DD6">
              <w:t>40</w:t>
            </w:r>
          </w:p>
        </w:tc>
        <w:tc>
          <w:tcPr>
            <w:tcW w:w="877" w:type="dxa"/>
            <w:shd w:val="clear" w:color="auto" w:fill="auto"/>
            <w:noWrap/>
          </w:tcPr>
          <w:p w14:paraId="23816B6A" w14:textId="77777777" w:rsidR="00E03B0A" w:rsidRPr="00DF6DD6" w:rsidRDefault="00E03B0A" w:rsidP="00E05D0E">
            <w:pPr>
              <w:pStyle w:val="TAC"/>
              <w:keepNext w:val="0"/>
              <w:rPr>
                <w:rFonts w:eastAsia="Malgun Gothic"/>
                <w:kern w:val="2"/>
                <w:szCs w:val="24"/>
                <w:lang w:val="en-US" w:eastAsia="ko-KR"/>
              </w:rPr>
            </w:pPr>
            <w:r w:rsidRPr="00DF6DD6">
              <w:t>216</w:t>
            </w:r>
          </w:p>
        </w:tc>
        <w:tc>
          <w:tcPr>
            <w:tcW w:w="1299" w:type="dxa"/>
            <w:shd w:val="clear" w:color="auto" w:fill="auto"/>
            <w:noWrap/>
          </w:tcPr>
          <w:p w14:paraId="370283D2" w14:textId="77777777" w:rsidR="00E03B0A" w:rsidRPr="00DF6DD6" w:rsidRDefault="00E03B0A" w:rsidP="00E05D0E">
            <w:pPr>
              <w:pStyle w:val="TAC"/>
              <w:keepNext w:val="0"/>
              <w:rPr>
                <w:rFonts w:eastAsia="Malgun Gothic"/>
                <w:kern w:val="2"/>
                <w:szCs w:val="24"/>
                <w:lang w:val="en-US" w:eastAsia="ko-KR"/>
              </w:rPr>
            </w:pPr>
            <w:r w:rsidRPr="00DF6DD6">
              <w:t>4435</w:t>
            </w:r>
          </w:p>
        </w:tc>
        <w:tc>
          <w:tcPr>
            <w:tcW w:w="817" w:type="dxa"/>
            <w:shd w:val="clear" w:color="auto" w:fill="auto"/>
          </w:tcPr>
          <w:p w14:paraId="7687DF9C" w14:textId="77777777" w:rsidR="00E03B0A" w:rsidRPr="00DF6DD6" w:rsidRDefault="00E03B0A" w:rsidP="00E05D0E">
            <w:pPr>
              <w:pStyle w:val="TAC"/>
              <w:keepNext w:val="0"/>
              <w:rPr>
                <w:rFonts w:eastAsia="Malgun Gothic"/>
                <w:kern w:val="2"/>
                <w:szCs w:val="24"/>
                <w:lang w:val="en-US" w:eastAsia="ko-KR"/>
              </w:rPr>
            </w:pPr>
            <w:r w:rsidRPr="00DF6DD6">
              <w:t>N/A</w:t>
            </w:r>
          </w:p>
        </w:tc>
        <w:tc>
          <w:tcPr>
            <w:tcW w:w="1012" w:type="dxa"/>
            <w:shd w:val="clear" w:color="auto" w:fill="auto"/>
          </w:tcPr>
          <w:p w14:paraId="559A5915" w14:textId="77777777" w:rsidR="00E03B0A" w:rsidRPr="00DF6DD6" w:rsidRDefault="00E03B0A" w:rsidP="00E05D0E">
            <w:pPr>
              <w:pStyle w:val="TAC"/>
              <w:keepNext w:val="0"/>
              <w:rPr>
                <w:rFonts w:eastAsia="Malgun Gothic"/>
                <w:kern w:val="2"/>
                <w:szCs w:val="24"/>
                <w:lang w:val="en-US" w:eastAsia="ko-KR"/>
              </w:rPr>
            </w:pPr>
            <w:r w:rsidRPr="00DF6DD6">
              <w:t>N/A</w:t>
            </w:r>
          </w:p>
        </w:tc>
      </w:tr>
      <w:tr w:rsidR="00E03B0A" w:rsidRPr="00DF6DD6" w14:paraId="09BD9D62" w14:textId="77777777" w:rsidTr="00E05D0E">
        <w:trPr>
          <w:trHeight w:val="54"/>
          <w:jc w:val="center"/>
        </w:trPr>
        <w:tc>
          <w:tcPr>
            <w:tcW w:w="1928" w:type="dxa"/>
            <w:vMerge/>
            <w:shd w:val="clear" w:color="auto" w:fill="auto"/>
            <w:vAlign w:val="center"/>
          </w:tcPr>
          <w:p w14:paraId="6450A75D" w14:textId="77777777" w:rsidR="00E03B0A" w:rsidRPr="00DF6DD6" w:rsidRDefault="00E03B0A" w:rsidP="00E05D0E">
            <w:pPr>
              <w:pStyle w:val="TAC"/>
              <w:keepNext w:val="0"/>
              <w:rPr>
                <w:rFonts w:eastAsia="Malgun Gothic"/>
                <w:szCs w:val="18"/>
                <w:lang w:val="en-US" w:eastAsia="ko-KR"/>
              </w:rPr>
            </w:pPr>
          </w:p>
        </w:tc>
        <w:tc>
          <w:tcPr>
            <w:tcW w:w="1080" w:type="dxa"/>
            <w:shd w:val="clear" w:color="auto" w:fill="auto"/>
          </w:tcPr>
          <w:p w14:paraId="05317BAC" w14:textId="77777777" w:rsidR="00E03B0A" w:rsidRPr="00DF6DD6" w:rsidRDefault="00E03B0A" w:rsidP="00E05D0E">
            <w:pPr>
              <w:pStyle w:val="TAC"/>
              <w:keepNext w:val="0"/>
              <w:rPr>
                <w:rFonts w:eastAsia="Malgun Gothic"/>
                <w:lang w:eastAsia="ko-KR"/>
              </w:rPr>
            </w:pPr>
            <w:r w:rsidRPr="00DF6DD6">
              <w:t>3</w:t>
            </w:r>
          </w:p>
        </w:tc>
        <w:tc>
          <w:tcPr>
            <w:tcW w:w="1167" w:type="dxa"/>
            <w:shd w:val="clear" w:color="auto" w:fill="auto"/>
            <w:noWrap/>
          </w:tcPr>
          <w:p w14:paraId="566223A4" w14:textId="77777777" w:rsidR="00E03B0A" w:rsidRPr="00DF6DD6" w:rsidRDefault="00E03B0A" w:rsidP="00E05D0E">
            <w:pPr>
              <w:pStyle w:val="TAC"/>
              <w:keepNext w:val="0"/>
              <w:rPr>
                <w:rFonts w:eastAsia="Malgun Gothic"/>
                <w:kern w:val="2"/>
                <w:szCs w:val="24"/>
                <w:lang w:val="en-US" w:eastAsia="ko-KR"/>
              </w:rPr>
            </w:pPr>
            <w:r w:rsidRPr="00DF6DD6">
              <w:t>1782.5</w:t>
            </w:r>
          </w:p>
        </w:tc>
        <w:tc>
          <w:tcPr>
            <w:tcW w:w="746" w:type="dxa"/>
            <w:shd w:val="clear" w:color="auto" w:fill="auto"/>
            <w:noWrap/>
          </w:tcPr>
          <w:p w14:paraId="0DFE2039" w14:textId="77777777" w:rsidR="00E03B0A" w:rsidRPr="00DF6DD6" w:rsidRDefault="00E03B0A" w:rsidP="00E05D0E">
            <w:pPr>
              <w:pStyle w:val="TAC"/>
              <w:keepNext w:val="0"/>
              <w:rPr>
                <w:rFonts w:eastAsia="Malgun Gothic"/>
                <w:kern w:val="2"/>
                <w:szCs w:val="24"/>
                <w:lang w:val="en-US" w:eastAsia="ko-KR"/>
              </w:rPr>
            </w:pPr>
            <w:r w:rsidRPr="00DF6DD6">
              <w:t>5</w:t>
            </w:r>
          </w:p>
        </w:tc>
        <w:tc>
          <w:tcPr>
            <w:tcW w:w="877" w:type="dxa"/>
            <w:shd w:val="clear" w:color="auto" w:fill="auto"/>
            <w:noWrap/>
          </w:tcPr>
          <w:p w14:paraId="6926F5C8" w14:textId="77777777" w:rsidR="00E03B0A" w:rsidRPr="00DF6DD6" w:rsidRDefault="00E03B0A" w:rsidP="00E05D0E">
            <w:pPr>
              <w:pStyle w:val="TAC"/>
              <w:keepNext w:val="0"/>
              <w:rPr>
                <w:rFonts w:eastAsia="Malgun Gothic"/>
                <w:kern w:val="2"/>
                <w:szCs w:val="24"/>
                <w:lang w:val="en-US" w:eastAsia="ko-KR"/>
              </w:rPr>
            </w:pPr>
            <w:r w:rsidRPr="00DF6DD6">
              <w:t>25</w:t>
            </w:r>
          </w:p>
        </w:tc>
        <w:tc>
          <w:tcPr>
            <w:tcW w:w="1299" w:type="dxa"/>
            <w:shd w:val="clear" w:color="auto" w:fill="auto"/>
            <w:noWrap/>
          </w:tcPr>
          <w:p w14:paraId="16AFFA03" w14:textId="77777777" w:rsidR="00E03B0A" w:rsidRPr="00DF6DD6" w:rsidRDefault="00E03B0A" w:rsidP="00E05D0E">
            <w:pPr>
              <w:pStyle w:val="TAC"/>
              <w:keepNext w:val="0"/>
              <w:rPr>
                <w:rFonts w:eastAsia="Malgun Gothic"/>
                <w:kern w:val="2"/>
                <w:szCs w:val="24"/>
                <w:lang w:val="en-US" w:eastAsia="ko-KR"/>
              </w:rPr>
            </w:pPr>
            <w:r w:rsidRPr="00DF6DD6">
              <w:t>1877.5</w:t>
            </w:r>
          </w:p>
        </w:tc>
        <w:tc>
          <w:tcPr>
            <w:tcW w:w="817" w:type="dxa"/>
            <w:shd w:val="clear" w:color="auto" w:fill="auto"/>
          </w:tcPr>
          <w:p w14:paraId="7816FE55" w14:textId="77777777" w:rsidR="00E03B0A" w:rsidRPr="00DF6DD6" w:rsidRDefault="00E03B0A" w:rsidP="00E05D0E">
            <w:pPr>
              <w:pStyle w:val="TAC"/>
              <w:keepNext w:val="0"/>
              <w:rPr>
                <w:rFonts w:eastAsia="Malgun Gothic"/>
                <w:kern w:val="2"/>
                <w:szCs w:val="24"/>
                <w:lang w:val="en-US" w:eastAsia="ko-KR"/>
              </w:rPr>
            </w:pPr>
            <w:r w:rsidRPr="00DF6DD6">
              <w:t>0.2</w:t>
            </w:r>
          </w:p>
        </w:tc>
        <w:tc>
          <w:tcPr>
            <w:tcW w:w="1012" w:type="dxa"/>
            <w:shd w:val="clear" w:color="auto" w:fill="auto"/>
          </w:tcPr>
          <w:p w14:paraId="2527FA64" w14:textId="77777777" w:rsidR="00E03B0A" w:rsidRPr="00DF6DD6" w:rsidRDefault="00E03B0A" w:rsidP="00E05D0E">
            <w:pPr>
              <w:pStyle w:val="TAC"/>
              <w:keepNext w:val="0"/>
              <w:rPr>
                <w:rFonts w:eastAsia="Malgun Gothic"/>
                <w:kern w:val="2"/>
                <w:szCs w:val="24"/>
                <w:lang w:val="en-US" w:eastAsia="ko-KR"/>
              </w:rPr>
            </w:pPr>
            <w:r w:rsidRPr="00DF6DD6">
              <w:t>IMD4</w:t>
            </w:r>
          </w:p>
        </w:tc>
      </w:tr>
      <w:tr w:rsidR="00E03B0A" w:rsidRPr="00DF6DD6" w14:paraId="53A9CC95" w14:textId="77777777" w:rsidTr="00E05D0E">
        <w:trPr>
          <w:trHeight w:val="54"/>
          <w:jc w:val="center"/>
        </w:trPr>
        <w:tc>
          <w:tcPr>
            <w:tcW w:w="1928" w:type="dxa"/>
            <w:vMerge/>
            <w:shd w:val="clear" w:color="auto" w:fill="auto"/>
            <w:vAlign w:val="center"/>
          </w:tcPr>
          <w:p w14:paraId="4A4B5DEA" w14:textId="77777777" w:rsidR="00E03B0A" w:rsidRPr="00DF6DD6" w:rsidRDefault="00E03B0A" w:rsidP="00E05D0E">
            <w:pPr>
              <w:pStyle w:val="TAC"/>
              <w:keepNext w:val="0"/>
              <w:rPr>
                <w:rFonts w:eastAsia="Malgun Gothic"/>
                <w:szCs w:val="18"/>
                <w:lang w:val="en-US" w:eastAsia="ko-KR"/>
              </w:rPr>
            </w:pPr>
          </w:p>
        </w:tc>
        <w:tc>
          <w:tcPr>
            <w:tcW w:w="1080" w:type="dxa"/>
            <w:shd w:val="clear" w:color="auto" w:fill="auto"/>
          </w:tcPr>
          <w:p w14:paraId="485EC561" w14:textId="77777777" w:rsidR="00E03B0A" w:rsidRPr="00DF6DD6" w:rsidRDefault="00E03B0A" w:rsidP="00E05D0E">
            <w:pPr>
              <w:pStyle w:val="TAC"/>
              <w:keepNext w:val="0"/>
              <w:rPr>
                <w:rFonts w:eastAsia="Malgun Gothic"/>
                <w:lang w:eastAsia="ko-KR"/>
              </w:rPr>
            </w:pPr>
            <w:r w:rsidRPr="00DF6DD6">
              <w:t>19</w:t>
            </w:r>
          </w:p>
        </w:tc>
        <w:tc>
          <w:tcPr>
            <w:tcW w:w="1167" w:type="dxa"/>
            <w:shd w:val="clear" w:color="auto" w:fill="auto"/>
            <w:noWrap/>
          </w:tcPr>
          <w:p w14:paraId="76C6FF3D" w14:textId="77777777" w:rsidR="00E03B0A" w:rsidRPr="00DF6DD6" w:rsidRDefault="00E03B0A" w:rsidP="00E05D0E">
            <w:pPr>
              <w:pStyle w:val="TAC"/>
              <w:keepNext w:val="0"/>
              <w:rPr>
                <w:rFonts w:eastAsia="Malgun Gothic"/>
                <w:kern w:val="2"/>
                <w:szCs w:val="24"/>
                <w:lang w:val="en-US" w:eastAsia="ko-KR"/>
              </w:rPr>
            </w:pPr>
            <w:r w:rsidRPr="00DF6DD6">
              <w:t>842.5</w:t>
            </w:r>
          </w:p>
        </w:tc>
        <w:tc>
          <w:tcPr>
            <w:tcW w:w="746" w:type="dxa"/>
            <w:shd w:val="clear" w:color="auto" w:fill="auto"/>
            <w:noWrap/>
          </w:tcPr>
          <w:p w14:paraId="4B3AC1AB" w14:textId="77777777" w:rsidR="00E03B0A" w:rsidRPr="00DF6DD6" w:rsidRDefault="00E03B0A" w:rsidP="00E05D0E">
            <w:pPr>
              <w:pStyle w:val="TAC"/>
              <w:keepNext w:val="0"/>
              <w:rPr>
                <w:rFonts w:eastAsia="Malgun Gothic"/>
                <w:kern w:val="2"/>
                <w:szCs w:val="24"/>
                <w:lang w:val="en-US" w:eastAsia="ko-KR"/>
              </w:rPr>
            </w:pPr>
            <w:r w:rsidRPr="00DF6DD6">
              <w:t>5</w:t>
            </w:r>
          </w:p>
        </w:tc>
        <w:tc>
          <w:tcPr>
            <w:tcW w:w="877" w:type="dxa"/>
            <w:shd w:val="clear" w:color="auto" w:fill="auto"/>
            <w:noWrap/>
          </w:tcPr>
          <w:p w14:paraId="2824965D" w14:textId="77777777" w:rsidR="00E03B0A" w:rsidRPr="00DF6DD6" w:rsidRDefault="00E03B0A" w:rsidP="00E05D0E">
            <w:pPr>
              <w:pStyle w:val="TAC"/>
              <w:keepNext w:val="0"/>
              <w:rPr>
                <w:rFonts w:eastAsia="Malgun Gothic"/>
                <w:kern w:val="2"/>
                <w:szCs w:val="24"/>
                <w:lang w:val="en-US" w:eastAsia="ko-KR"/>
              </w:rPr>
            </w:pPr>
            <w:r w:rsidRPr="00DF6DD6">
              <w:t>25</w:t>
            </w:r>
          </w:p>
        </w:tc>
        <w:tc>
          <w:tcPr>
            <w:tcW w:w="1299" w:type="dxa"/>
            <w:shd w:val="clear" w:color="auto" w:fill="auto"/>
            <w:noWrap/>
          </w:tcPr>
          <w:p w14:paraId="1EA92E13" w14:textId="77777777" w:rsidR="00E03B0A" w:rsidRPr="00DF6DD6" w:rsidRDefault="00E03B0A" w:rsidP="00E05D0E">
            <w:pPr>
              <w:pStyle w:val="TAC"/>
              <w:keepNext w:val="0"/>
              <w:rPr>
                <w:rFonts w:eastAsia="Malgun Gothic"/>
                <w:kern w:val="2"/>
                <w:szCs w:val="24"/>
                <w:lang w:val="en-US" w:eastAsia="ko-KR"/>
              </w:rPr>
            </w:pPr>
            <w:r w:rsidRPr="00DF6DD6">
              <w:t>887.5</w:t>
            </w:r>
          </w:p>
        </w:tc>
        <w:tc>
          <w:tcPr>
            <w:tcW w:w="817" w:type="dxa"/>
            <w:shd w:val="clear" w:color="auto" w:fill="auto"/>
          </w:tcPr>
          <w:p w14:paraId="5B5962E5" w14:textId="77777777" w:rsidR="00E03B0A" w:rsidRPr="00DF6DD6" w:rsidRDefault="00E03B0A" w:rsidP="00E05D0E">
            <w:pPr>
              <w:pStyle w:val="TAC"/>
              <w:keepNext w:val="0"/>
              <w:rPr>
                <w:rFonts w:eastAsia="Malgun Gothic"/>
                <w:kern w:val="2"/>
                <w:szCs w:val="24"/>
                <w:lang w:val="en-US" w:eastAsia="ko-KR"/>
              </w:rPr>
            </w:pPr>
            <w:r w:rsidRPr="00DF6DD6">
              <w:t>N/A</w:t>
            </w:r>
          </w:p>
        </w:tc>
        <w:tc>
          <w:tcPr>
            <w:tcW w:w="1012" w:type="dxa"/>
            <w:shd w:val="clear" w:color="auto" w:fill="auto"/>
          </w:tcPr>
          <w:p w14:paraId="0F33DCC9" w14:textId="77777777" w:rsidR="00E03B0A" w:rsidRPr="00DF6DD6" w:rsidRDefault="00E03B0A" w:rsidP="00E05D0E">
            <w:pPr>
              <w:pStyle w:val="TAC"/>
              <w:keepNext w:val="0"/>
              <w:rPr>
                <w:rFonts w:eastAsia="Malgun Gothic"/>
                <w:kern w:val="2"/>
                <w:szCs w:val="24"/>
                <w:lang w:val="en-US" w:eastAsia="ko-KR"/>
              </w:rPr>
            </w:pPr>
            <w:r w:rsidRPr="00DF6DD6">
              <w:t>N/A</w:t>
            </w:r>
          </w:p>
        </w:tc>
      </w:tr>
      <w:tr w:rsidR="00E03B0A" w:rsidRPr="00DF6DD6" w14:paraId="02DBC170" w14:textId="77777777" w:rsidTr="00E05D0E">
        <w:trPr>
          <w:trHeight w:val="54"/>
          <w:jc w:val="center"/>
        </w:trPr>
        <w:tc>
          <w:tcPr>
            <w:tcW w:w="1928" w:type="dxa"/>
            <w:vMerge/>
            <w:shd w:val="clear" w:color="auto" w:fill="auto"/>
            <w:vAlign w:val="center"/>
          </w:tcPr>
          <w:p w14:paraId="341A477F" w14:textId="77777777" w:rsidR="00E03B0A" w:rsidRPr="00DF6DD6" w:rsidRDefault="00E03B0A" w:rsidP="00E05D0E">
            <w:pPr>
              <w:pStyle w:val="TAC"/>
              <w:keepNext w:val="0"/>
              <w:rPr>
                <w:rFonts w:eastAsia="Malgun Gothic"/>
                <w:szCs w:val="18"/>
                <w:lang w:val="en-US" w:eastAsia="ko-KR"/>
              </w:rPr>
            </w:pPr>
          </w:p>
        </w:tc>
        <w:tc>
          <w:tcPr>
            <w:tcW w:w="1080" w:type="dxa"/>
            <w:shd w:val="clear" w:color="auto" w:fill="auto"/>
          </w:tcPr>
          <w:p w14:paraId="6F35A508" w14:textId="77777777" w:rsidR="00E03B0A" w:rsidRPr="00DF6DD6" w:rsidRDefault="00E03B0A" w:rsidP="00E05D0E">
            <w:pPr>
              <w:pStyle w:val="TAC"/>
              <w:keepNext w:val="0"/>
              <w:rPr>
                <w:rFonts w:eastAsia="Malgun Gothic"/>
                <w:lang w:eastAsia="ko-KR"/>
              </w:rPr>
            </w:pPr>
            <w:r w:rsidRPr="00DF6DD6">
              <w:t>n79</w:t>
            </w:r>
          </w:p>
        </w:tc>
        <w:tc>
          <w:tcPr>
            <w:tcW w:w="1167" w:type="dxa"/>
            <w:shd w:val="clear" w:color="auto" w:fill="auto"/>
            <w:noWrap/>
          </w:tcPr>
          <w:p w14:paraId="78091233" w14:textId="77777777" w:rsidR="00E03B0A" w:rsidRPr="00DF6DD6" w:rsidRDefault="00E03B0A" w:rsidP="00E05D0E">
            <w:pPr>
              <w:pStyle w:val="TAC"/>
              <w:keepNext w:val="0"/>
              <w:rPr>
                <w:rFonts w:eastAsia="Malgun Gothic"/>
                <w:kern w:val="2"/>
                <w:szCs w:val="24"/>
                <w:lang w:val="en-US" w:eastAsia="ko-KR"/>
              </w:rPr>
            </w:pPr>
            <w:r w:rsidRPr="00DF6DD6">
              <w:t>4420</w:t>
            </w:r>
          </w:p>
        </w:tc>
        <w:tc>
          <w:tcPr>
            <w:tcW w:w="746" w:type="dxa"/>
            <w:shd w:val="clear" w:color="auto" w:fill="auto"/>
            <w:noWrap/>
          </w:tcPr>
          <w:p w14:paraId="0F0C16C2" w14:textId="77777777" w:rsidR="00E03B0A" w:rsidRPr="00DF6DD6" w:rsidRDefault="00E03B0A" w:rsidP="00E05D0E">
            <w:pPr>
              <w:pStyle w:val="TAC"/>
              <w:keepNext w:val="0"/>
              <w:rPr>
                <w:rFonts w:eastAsia="Malgun Gothic"/>
                <w:kern w:val="2"/>
                <w:szCs w:val="24"/>
                <w:lang w:val="en-US" w:eastAsia="ko-KR"/>
              </w:rPr>
            </w:pPr>
            <w:r w:rsidRPr="00DF6DD6">
              <w:t>40</w:t>
            </w:r>
          </w:p>
        </w:tc>
        <w:tc>
          <w:tcPr>
            <w:tcW w:w="877" w:type="dxa"/>
            <w:shd w:val="clear" w:color="auto" w:fill="auto"/>
            <w:noWrap/>
          </w:tcPr>
          <w:p w14:paraId="5DD1B710" w14:textId="77777777" w:rsidR="00E03B0A" w:rsidRPr="00DF6DD6" w:rsidRDefault="00E03B0A" w:rsidP="00E05D0E">
            <w:pPr>
              <w:pStyle w:val="TAC"/>
              <w:keepNext w:val="0"/>
              <w:rPr>
                <w:rFonts w:eastAsia="Malgun Gothic"/>
                <w:kern w:val="2"/>
                <w:szCs w:val="24"/>
                <w:lang w:val="en-US" w:eastAsia="ko-KR"/>
              </w:rPr>
            </w:pPr>
            <w:r w:rsidRPr="00DF6DD6">
              <w:t>216</w:t>
            </w:r>
          </w:p>
        </w:tc>
        <w:tc>
          <w:tcPr>
            <w:tcW w:w="1299" w:type="dxa"/>
            <w:shd w:val="clear" w:color="auto" w:fill="auto"/>
            <w:noWrap/>
          </w:tcPr>
          <w:p w14:paraId="5168CF8E" w14:textId="77777777" w:rsidR="00E03B0A" w:rsidRPr="00DF6DD6" w:rsidRDefault="00E03B0A" w:rsidP="00E05D0E">
            <w:pPr>
              <w:pStyle w:val="TAC"/>
              <w:keepNext w:val="0"/>
              <w:rPr>
                <w:rFonts w:eastAsia="Malgun Gothic"/>
                <w:kern w:val="2"/>
                <w:szCs w:val="24"/>
                <w:lang w:val="en-US" w:eastAsia="ko-KR"/>
              </w:rPr>
            </w:pPr>
            <w:r w:rsidRPr="00DF6DD6">
              <w:t>4420</w:t>
            </w:r>
          </w:p>
        </w:tc>
        <w:tc>
          <w:tcPr>
            <w:tcW w:w="817" w:type="dxa"/>
            <w:shd w:val="clear" w:color="auto" w:fill="auto"/>
          </w:tcPr>
          <w:p w14:paraId="3CEF6642" w14:textId="77777777" w:rsidR="00E03B0A" w:rsidRPr="00DF6DD6" w:rsidRDefault="00E03B0A" w:rsidP="00E05D0E">
            <w:pPr>
              <w:pStyle w:val="TAC"/>
              <w:keepNext w:val="0"/>
              <w:rPr>
                <w:rFonts w:eastAsia="Malgun Gothic"/>
                <w:kern w:val="2"/>
                <w:szCs w:val="24"/>
                <w:lang w:val="en-US" w:eastAsia="ko-KR"/>
              </w:rPr>
            </w:pPr>
            <w:r w:rsidRPr="00DF6DD6">
              <w:t>N/A</w:t>
            </w:r>
          </w:p>
        </w:tc>
        <w:tc>
          <w:tcPr>
            <w:tcW w:w="1012" w:type="dxa"/>
            <w:shd w:val="clear" w:color="auto" w:fill="auto"/>
          </w:tcPr>
          <w:p w14:paraId="4732CC7D" w14:textId="77777777" w:rsidR="00E03B0A" w:rsidRPr="00DF6DD6" w:rsidRDefault="00E03B0A" w:rsidP="00E05D0E">
            <w:pPr>
              <w:pStyle w:val="TAC"/>
              <w:keepNext w:val="0"/>
              <w:rPr>
                <w:rFonts w:eastAsia="Malgun Gothic"/>
                <w:kern w:val="2"/>
                <w:szCs w:val="24"/>
                <w:lang w:val="en-US" w:eastAsia="ko-KR"/>
              </w:rPr>
            </w:pPr>
            <w:r w:rsidRPr="00DF6DD6">
              <w:t>N/A</w:t>
            </w:r>
          </w:p>
        </w:tc>
      </w:tr>
      <w:tr w:rsidR="00E03B0A" w:rsidRPr="00DF6DD6" w14:paraId="2DB8D709" w14:textId="77777777" w:rsidTr="00E05D0E">
        <w:trPr>
          <w:trHeight w:val="54"/>
          <w:jc w:val="center"/>
        </w:trPr>
        <w:tc>
          <w:tcPr>
            <w:tcW w:w="1928" w:type="dxa"/>
            <w:vMerge w:val="restart"/>
            <w:shd w:val="clear" w:color="auto" w:fill="auto"/>
            <w:vAlign w:val="center"/>
          </w:tcPr>
          <w:p w14:paraId="439899FD" w14:textId="77777777" w:rsidR="00E03B0A" w:rsidRPr="00DF6DD6" w:rsidRDefault="00E03B0A" w:rsidP="00E05D0E">
            <w:pPr>
              <w:pStyle w:val="TAC"/>
              <w:keepNext w:val="0"/>
              <w:rPr>
                <w:rFonts w:eastAsia="MS Mincho"/>
              </w:rPr>
            </w:pPr>
            <w:r w:rsidRPr="00DF6DD6">
              <w:rPr>
                <w:rFonts w:eastAsia="Malgun Gothic"/>
                <w:szCs w:val="18"/>
                <w:lang w:val="en-US" w:eastAsia="ko-KR"/>
              </w:rPr>
              <w:t>DC_3A-20A_n28A</w:t>
            </w:r>
          </w:p>
        </w:tc>
        <w:tc>
          <w:tcPr>
            <w:tcW w:w="1080" w:type="dxa"/>
            <w:shd w:val="clear" w:color="auto" w:fill="auto"/>
            <w:vAlign w:val="center"/>
          </w:tcPr>
          <w:p w14:paraId="50585082" w14:textId="77777777" w:rsidR="00E03B0A" w:rsidRPr="00DF6DD6" w:rsidRDefault="00E03B0A" w:rsidP="00E05D0E">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671574A6" w14:textId="77777777" w:rsidR="00E03B0A" w:rsidRPr="00DF6DD6" w:rsidRDefault="00E03B0A" w:rsidP="00E05D0E">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3D28F3F3" w14:textId="77777777" w:rsidR="00E03B0A" w:rsidRPr="00DF6DD6" w:rsidRDefault="00E03B0A" w:rsidP="00E05D0E">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67237D7A" w14:textId="77777777" w:rsidR="00E03B0A" w:rsidRPr="00DF6DD6" w:rsidRDefault="00E03B0A" w:rsidP="00E05D0E">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5791A71B" w14:textId="77777777" w:rsidR="00E03B0A" w:rsidRPr="00DF6DD6" w:rsidRDefault="00E03B0A" w:rsidP="00E05D0E">
            <w:pPr>
              <w:pStyle w:val="TAC"/>
              <w:keepNext w:val="0"/>
              <w:rPr>
                <w:rFonts w:eastAsia="MS Mincho"/>
              </w:rPr>
            </w:pPr>
            <w:r w:rsidRPr="00DF6DD6">
              <w:rPr>
                <w:rFonts w:eastAsia="Malgun Gothic"/>
                <w:szCs w:val="18"/>
                <w:lang w:val="en-US" w:eastAsia="ko-KR"/>
              </w:rPr>
              <w:t>811</w:t>
            </w:r>
          </w:p>
        </w:tc>
        <w:tc>
          <w:tcPr>
            <w:tcW w:w="817" w:type="dxa"/>
            <w:shd w:val="clear" w:color="auto" w:fill="auto"/>
            <w:vAlign w:val="center"/>
          </w:tcPr>
          <w:p w14:paraId="09C4A555" w14:textId="77777777" w:rsidR="00E03B0A" w:rsidRPr="00DF6DD6" w:rsidRDefault="00E03B0A" w:rsidP="00E05D0E">
            <w:pPr>
              <w:pStyle w:val="TAC"/>
              <w:keepNext w:val="0"/>
              <w:rPr>
                <w:rFonts w:eastAsia="Malgun Gothic"/>
                <w:lang w:eastAsia="ko-KR"/>
              </w:rPr>
            </w:pPr>
            <w:r w:rsidRPr="00DF6DD6">
              <w:rPr>
                <w:rFonts w:hint="eastAsia"/>
                <w:lang w:eastAsia="zh-CN"/>
              </w:rPr>
              <w:t>N/A</w:t>
            </w:r>
          </w:p>
        </w:tc>
        <w:tc>
          <w:tcPr>
            <w:tcW w:w="1012" w:type="dxa"/>
            <w:shd w:val="clear" w:color="auto" w:fill="auto"/>
          </w:tcPr>
          <w:p w14:paraId="58075E48" w14:textId="77777777" w:rsidR="00E03B0A" w:rsidRPr="00DF6DD6" w:rsidRDefault="00E03B0A" w:rsidP="00E05D0E">
            <w:pPr>
              <w:pStyle w:val="TAC"/>
              <w:keepNext w:val="0"/>
            </w:pPr>
            <w:r w:rsidRPr="00DF6DD6">
              <w:rPr>
                <w:lang w:eastAsia="ja-JP"/>
              </w:rPr>
              <w:t>N/A</w:t>
            </w:r>
          </w:p>
        </w:tc>
      </w:tr>
      <w:tr w:rsidR="00E03B0A" w:rsidRPr="00DF6DD6" w14:paraId="0CE258FD" w14:textId="77777777" w:rsidTr="00E05D0E">
        <w:trPr>
          <w:trHeight w:val="54"/>
          <w:jc w:val="center"/>
        </w:trPr>
        <w:tc>
          <w:tcPr>
            <w:tcW w:w="1928" w:type="dxa"/>
            <w:vMerge/>
            <w:shd w:val="clear" w:color="auto" w:fill="auto"/>
            <w:vAlign w:val="center"/>
          </w:tcPr>
          <w:p w14:paraId="271E36CF" w14:textId="77777777" w:rsidR="00E03B0A" w:rsidRPr="00DF6DD6" w:rsidRDefault="00E03B0A" w:rsidP="00E05D0E">
            <w:pPr>
              <w:pStyle w:val="TAC"/>
              <w:keepNext w:val="0"/>
              <w:rPr>
                <w:rFonts w:eastAsia="MS Mincho"/>
              </w:rPr>
            </w:pPr>
          </w:p>
        </w:tc>
        <w:tc>
          <w:tcPr>
            <w:tcW w:w="1080" w:type="dxa"/>
            <w:shd w:val="clear" w:color="auto" w:fill="auto"/>
            <w:vAlign w:val="center"/>
          </w:tcPr>
          <w:p w14:paraId="4D296210" w14:textId="77777777" w:rsidR="00E03B0A" w:rsidRPr="00DF6DD6" w:rsidRDefault="00E03B0A" w:rsidP="00E05D0E">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47A3E8DD" w14:textId="77777777" w:rsidR="00E03B0A" w:rsidRPr="00DF6DD6" w:rsidRDefault="00E03B0A" w:rsidP="00E05D0E">
            <w:pPr>
              <w:pStyle w:val="TAC"/>
              <w:keepNext w:val="0"/>
              <w:rPr>
                <w:rFonts w:eastAsia="MS Mincho"/>
              </w:rPr>
            </w:pPr>
            <w:r>
              <w:rPr>
                <w:rFonts w:eastAsia="Malgun Gothic"/>
                <w:szCs w:val="18"/>
                <w:lang w:val="en-US" w:eastAsia="ko-KR"/>
              </w:rPr>
              <w:t>728</w:t>
            </w:r>
          </w:p>
        </w:tc>
        <w:tc>
          <w:tcPr>
            <w:tcW w:w="746" w:type="dxa"/>
            <w:shd w:val="clear" w:color="auto" w:fill="auto"/>
            <w:noWrap/>
            <w:vAlign w:val="center"/>
          </w:tcPr>
          <w:p w14:paraId="76293315" w14:textId="77777777" w:rsidR="00E03B0A" w:rsidRPr="00DF6DD6" w:rsidRDefault="00E03B0A" w:rsidP="00E05D0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599B3CD" w14:textId="77777777" w:rsidR="00E03B0A" w:rsidRPr="00DF6DD6" w:rsidRDefault="00E03B0A" w:rsidP="00E05D0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14938D07" w14:textId="77777777" w:rsidR="00E03B0A" w:rsidRPr="00DF6DD6" w:rsidRDefault="00E03B0A" w:rsidP="00E05D0E">
            <w:pPr>
              <w:pStyle w:val="TAC"/>
              <w:keepNext w:val="0"/>
              <w:rPr>
                <w:rFonts w:eastAsia="MS Mincho"/>
              </w:rPr>
            </w:pPr>
            <w:r>
              <w:rPr>
                <w:rFonts w:eastAsia="Malgun Gothic"/>
                <w:szCs w:val="18"/>
                <w:lang w:val="en-US" w:eastAsia="ko-KR"/>
              </w:rPr>
              <w:t>783</w:t>
            </w:r>
          </w:p>
        </w:tc>
        <w:tc>
          <w:tcPr>
            <w:tcW w:w="817" w:type="dxa"/>
            <w:shd w:val="clear" w:color="auto" w:fill="auto"/>
            <w:vAlign w:val="center"/>
          </w:tcPr>
          <w:p w14:paraId="7B95F8F1" w14:textId="77777777" w:rsidR="00E03B0A" w:rsidRPr="00DF6DD6" w:rsidRDefault="00E03B0A" w:rsidP="00E05D0E">
            <w:pPr>
              <w:pStyle w:val="TAC"/>
              <w:keepNext w:val="0"/>
              <w:rPr>
                <w:rFonts w:eastAsia="Malgun Gothic"/>
                <w:lang w:eastAsia="ko-KR"/>
              </w:rPr>
            </w:pPr>
            <w:r w:rsidRPr="00DF6DD6">
              <w:rPr>
                <w:lang w:eastAsia="zh-CN"/>
              </w:rPr>
              <w:t>N/A</w:t>
            </w:r>
          </w:p>
        </w:tc>
        <w:tc>
          <w:tcPr>
            <w:tcW w:w="1012" w:type="dxa"/>
            <w:shd w:val="clear" w:color="auto" w:fill="auto"/>
          </w:tcPr>
          <w:p w14:paraId="437C269E" w14:textId="77777777" w:rsidR="00E03B0A" w:rsidRPr="00DF6DD6" w:rsidRDefault="00E03B0A" w:rsidP="00E05D0E">
            <w:pPr>
              <w:pStyle w:val="TAC"/>
              <w:keepNext w:val="0"/>
            </w:pPr>
            <w:r w:rsidRPr="00DF6DD6">
              <w:rPr>
                <w:lang w:eastAsia="ja-JP"/>
              </w:rPr>
              <w:t>N/A</w:t>
            </w:r>
          </w:p>
        </w:tc>
      </w:tr>
      <w:tr w:rsidR="00E03B0A" w:rsidRPr="00DF6DD6" w14:paraId="088B1B3C" w14:textId="77777777" w:rsidTr="00E05D0E">
        <w:trPr>
          <w:trHeight w:val="54"/>
          <w:jc w:val="center"/>
        </w:trPr>
        <w:tc>
          <w:tcPr>
            <w:tcW w:w="1928" w:type="dxa"/>
            <w:vMerge/>
            <w:shd w:val="clear" w:color="auto" w:fill="auto"/>
            <w:vAlign w:val="center"/>
          </w:tcPr>
          <w:p w14:paraId="627C905D" w14:textId="77777777" w:rsidR="00E03B0A" w:rsidRPr="00DF6DD6" w:rsidRDefault="00E03B0A" w:rsidP="00E05D0E">
            <w:pPr>
              <w:pStyle w:val="TAC"/>
              <w:keepNext w:val="0"/>
              <w:rPr>
                <w:rFonts w:eastAsia="MS Mincho"/>
              </w:rPr>
            </w:pPr>
          </w:p>
        </w:tc>
        <w:tc>
          <w:tcPr>
            <w:tcW w:w="1080" w:type="dxa"/>
            <w:shd w:val="clear" w:color="auto" w:fill="auto"/>
            <w:vAlign w:val="center"/>
          </w:tcPr>
          <w:p w14:paraId="5FBB314D" w14:textId="77777777" w:rsidR="00E03B0A" w:rsidRPr="00DF6DD6" w:rsidRDefault="00E03B0A" w:rsidP="00E05D0E">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2B5F37EE" w14:textId="77777777" w:rsidR="00E03B0A" w:rsidRPr="00DF6DD6" w:rsidRDefault="00E03B0A" w:rsidP="00E05D0E">
            <w:pPr>
              <w:pStyle w:val="TAC"/>
              <w:keepNext w:val="0"/>
              <w:rPr>
                <w:rFonts w:eastAsia="MS Mincho"/>
              </w:rPr>
            </w:pPr>
            <w:r>
              <w:rPr>
                <w:rFonts w:eastAsia="Malgun Gothic"/>
                <w:szCs w:val="18"/>
                <w:lang w:val="en-US" w:eastAsia="ko-KR"/>
              </w:rPr>
              <w:t>1733</w:t>
            </w:r>
          </w:p>
        </w:tc>
        <w:tc>
          <w:tcPr>
            <w:tcW w:w="746" w:type="dxa"/>
            <w:shd w:val="clear" w:color="auto" w:fill="auto"/>
            <w:noWrap/>
            <w:vAlign w:val="center"/>
          </w:tcPr>
          <w:p w14:paraId="7EF180F2" w14:textId="77777777" w:rsidR="00E03B0A" w:rsidRPr="00DF6DD6" w:rsidRDefault="00E03B0A" w:rsidP="00E05D0E">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1ECBBCD" w14:textId="77777777" w:rsidR="00E03B0A" w:rsidRPr="00DF6DD6" w:rsidRDefault="00E03B0A" w:rsidP="00E05D0E">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41ED72ED" w14:textId="77777777" w:rsidR="00E03B0A" w:rsidRPr="00DF6DD6" w:rsidRDefault="00E03B0A" w:rsidP="00E05D0E">
            <w:pPr>
              <w:pStyle w:val="TAC"/>
              <w:keepNext w:val="0"/>
              <w:rPr>
                <w:rFonts w:eastAsia="MS Mincho"/>
              </w:rPr>
            </w:pPr>
            <w:r>
              <w:rPr>
                <w:rFonts w:eastAsia="Malgun Gothic"/>
                <w:szCs w:val="18"/>
                <w:lang w:val="en-US" w:eastAsia="ko-KR"/>
              </w:rPr>
              <w:t>1828</w:t>
            </w:r>
          </w:p>
        </w:tc>
        <w:tc>
          <w:tcPr>
            <w:tcW w:w="817" w:type="dxa"/>
            <w:shd w:val="clear" w:color="auto" w:fill="auto"/>
            <w:vAlign w:val="center"/>
          </w:tcPr>
          <w:p w14:paraId="4D5EC490" w14:textId="77777777" w:rsidR="00E03B0A" w:rsidRPr="00DF6DD6" w:rsidRDefault="00E03B0A" w:rsidP="00E05D0E">
            <w:pPr>
              <w:pStyle w:val="TAC"/>
              <w:keepNext w:val="0"/>
              <w:rPr>
                <w:rFonts w:eastAsia="Malgun Gothic"/>
                <w:lang w:eastAsia="ko-KR"/>
              </w:rPr>
            </w:pPr>
            <w:r w:rsidRPr="00DF6DD6">
              <w:rPr>
                <w:lang w:eastAsia="zh-CN"/>
              </w:rPr>
              <w:t>9.4</w:t>
            </w:r>
          </w:p>
        </w:tc>
        <w:tc>
          <w:tcPr>
            <w:tcW w:w="1012" w:type="dxa"/>
            <w:shd w:val="clear" w:color="auto" w:fill="auto"/>
          </w:tcPr>
          <w:p w14:paraId="47A7B9AE" w14:textId="77777777" w:rsidR="00E03B0A" w:rsidRPr="00DF6DD6" w:rsidRDefault="00E03B0A" w:rsidP="00E05D0E">
            <w:pPr>
              <w:pStyle w:val="TAC"/>
              <w:keepNext w:val="0"/>
            </w:pPr>
            <w:r w:rsidRPr="00DF6DD6">
              <w:rPr>
                <w:lang w:eastAsia="zh-CN"/>
              </w:rPr>
              <w:t>IMD4</w:t>
            </w:r>
          </w:p>
        </w:tc>
      </w:tr>
      <w:tr w:rsidR="00E03B0A" w:rsidRPr="00DF6DD6" w14:paraId="35471E3B" w14:textId="77777777" w:rsidTr="00E05D0E">
        <w:trPr>
          <w:trHeight w:val="54"/>
          <w:jc w:val="center"/>
        </w:trPr>
        <w:tc>
          <w:tcPr>
            <w:tcW w:w="1928" w:type="dxa"/>
            <w:vMerge w:val="restart"/>
            <w:shd w:val="clear" w:color="auto" w:fill="auto"/>
            <w:vAlign w:val="center"/>
          </w:tcPr>
          <w:p w14:paraId="5BA08A29" w14:textId="77777777" w:rsidR="00E03B0A" w:rsidRPr="00DF6DD6" w:rsidRDefault="00E03B0A" w:rsidP="00E05D0E">
            <w:pPr>
              <w:pStyle w:val="TAC"/>
              <w:keepNext w:val="0"/>
              <w:rPr>
                <w:rFonts w:eastAsia="MS Mincho"/>
              </w:rPr>
            </w:pPr>
            <w:r w:rsidRPr="00DF6DD6">
              <w:t>DC_3A-20A_n78A</w:t>
            </w:r>
          </w:p>
          <w:p w14:paraId="38E13E08" w14:textId="77777777" w:rsidR="00E03B0A" w:rsidRPr="00DF6DD6" w:rsidRDefault="00E03B0A" w:rsidP="00E05D0E">
            <w:pPr>
              <w:pStyle w:val="TAC"/>
              <w:keepNext w:val="0"/>
              <w:rPr>
                <w:rFonts w:eastAsia="MS Mincho"/>
              </w:rPr>
            </w:pPr>
            <w:r w:rsidRPr="00DF6DD6">
              <w:t>DC_3C-20A_n78A</w:t>
            </w:r>
          </w:p>
        </w:tc>
        <w:tc>
          <w:tcPr>
            <w:tcW w:w="1080" w:type="dxa"/>
            <w:shd w:val="clear" w:color="auto" w:fill="auto"/>
            <w:vAlign w:val="center"/>
          </w:tcPr>
          <w:p w14:paraId="34158B67" w14:textId="77777777" w:rsidR="00E03B0A" w:rsidRPr="00DF6DD6" w:rsidRDefault="00E03B0A" w:rsidP="00E05D0E">
            <w:pPr>
              <w:pStyle w:val="TAC"/>
              <w:keepNext w:val="0"/>
              <w:rPr>
                <w:rFonts w:eastAsia="Malgun Gothic"/>
                <w:szCs w:val="18"/>
                <w:lang w:val="en-US" w:eastAsia="ko-KR"/>
              </w:rPr>
            </w:pPr>
            <w:r w:rsidRPr="00DF6DD6">
              <w:t>3</w:t>
            </w:r>
          </w:p>
        </w:tc>
        <w:tc>
          <w:tcPr>
            <w:tcW w:w="1167" w:type="dxa"/>
            <w:shd w:val="clear" w:color="auto" w:fill="auto"/>
            <w:noWrap/>
            <w:vAlign w:val="center"/>
          </w:tcPr>
          <w:p w14:paraId="3991C7BC" w14:textId="77777777" w:rsidR="00E03B0A" w:rsidRPr="00DF6DD6" w:rsidRDefault="00E03B0A" w:rsidP="00E05D0E">
            <w:pPr>
              <w:pStyle w:val="TAC"/>
              <w:keepNext w:val="0"/>
              <w:rPr>
                <w:rFonts w:eastAsia="Malgun Gothic"/>
                <w:szCs w:val="18"/>
                <w:lang w:val="en-US" w:eastAsia="ko-KR"/>
              </w:rPr>
            </w:pPr>
            <w:r w:rsidRPr="00DF6DD6">
              <w:t>1725</w:t>
            </w:r>
          </w:p>
        </w:tc>
        <w:tc>
          <w:tcPr>
            <w:tcW w:w="746" w:type="dxa"/>
            <w:shd w:val="clear" w:color="auto" w:fill="auto"/>
            <w:noWrap/>
            <w:vAlign w:val="center"/>
          </w:tcPr>
          <w:p w14:paraId="28A83E8E" w14:textId="77777777" w:rsidR="00E03B0A" w:rsidRPr="00DF6DD6" w:rsidRDefault="00E03B0A" w:rsidP="00E05D0E">
            <w:pPr>
              <w:pStyle w:val="TAC"/>
              <w:keepNext w:val="0"/>
              <w:rPr>
                <w:rFonts w:eastAsia="Malgun Gothic"/>
                <w:szCs w:val="18"/>
                <w:lang w:val="en-US" w:eastAsia="ko-KR"/>
              </w:rPr>
            </w:pPr>
            <w:r w:rsidRPr="00DF6DD6">
              <w:t>5</w:t>
            </w:r>
          </w:p>
        </w:tc>
        <w:tc>
          <w:tcPr>
            <w:tcW w:w="877" w:type="dxa"/>
            <w:shd w:val="clear" w:color="auto" w:fill="auto"/>
            <w:noWrap/>
            <w:vAlign w:val="center"/>
          </w:tcPr>
          <w:p w14:paraId="59749D75" w14:textId="77777777" w:rsidR="00E03B0A" w:rsidRPr="00DF6DD6" w:rsidRDefault="00E03B0A" w:rsidP="00E05D0E">
            <w:pPr>
              <w:pStyle w:val="TAC"/>
              <w:keepNext w:val="0"/>
              <w:rPr>
                <w:rFonts w:eastAsia="Malgun Gothic"/>
                <w:szCs w:val="18"/>
                <w:lang w:val="en-US" w:eastAsia="ko-KR"/>
              </w:rPr>
            </w:pPr>
            <w:r w:rsidRPr="00DF6DD6">
              <w:t>25</w:t>
            </w:r>
          </w:p>
        </w:tc>
        <w:tc>
          <w:tcPr>
            <w:tcW w:w="1299" w:type="dxa"/>
            <w:shd w:val="clear" w:color="auto" w:fill="auto"/>
            <w:noWrap/>
            <w:vAlign w:val="center"/>
          </w:tcPr>
          <w:p w14:paraId="69C98378" w14:textId="77777777" w:rsidR="00E03B0A" w:rsidRPr="00DF6DD6" w:rsidRDefault="00E03B0A" w:rsidP="00E05D0E">
            <w:pPr>
              <w:pStyle w:val="TAC"/>
              <w:keepNext w:val="0"/>
              <w:rPr>
                <w:rFonts w:eastAsia="Malgun Gothic"/>
                <w:szCs w:val="18"/>
                <w:lang w:val="en-US" w:eastAsia="ko-KR"/>
              </w:rPr>
            </w:pPr>
            <w:r w:rsidRPr="00DF6DD6">
              <w:t>1820</w:t>
            </w:r>
          </w:p>
        </w:tc>
        <w:tc>
          <w:tcPr>
            <w:tcW w:w="817" w:type="dxa"/>
            <w:shd w:val="clear" w:color="auto" w:fill="auto"/>
            <w:vAlign w:val="center"/>
          </w:tcPr>
          <w:p w14:paraId="72C576FF" w14:textId="77777777" w:rsidR="00E03B0A" w:rsidRPr="00DF6DD6" w:rsidRDefault="00E03B0A" w:rsidP="00E05D0E">
            <w:pPr>
              <w:pStyle w:val="TAC"/>
              <w:keepNext w:val="0"/>
              <w:rPr>
                <w:lang w:eastAsia="zh-CN"/>
              </w:rPr>
            </w:pPr>
            <w:r w:rsidRPr="00DF6DD6">
              <w:t>17.3</w:t>
            </w:r>
          </w:p>
        </w:tc>
        <w:tc>
          <w:tcPr>
            <w:tcW w:w="1012" w:type="dxa"/>
            <w:shd w:val="clear" w:color="auto" w:fill="auto"/>
          </w:tcPr>
          <w:p w14:paraId="1C72FDC3" w14:textId="77777777" w:rsidR="00E03B0A" w:rsidRDefault="00E03B0A" w:rsidP="00E05D0E">
            <w:pPr>
              <w:keepLines/>
              <w:spacing w:after="0"/>
              <w:jc w:val="center"/>
              <w:rPr>
                <w:rFonts w:ascii="Arial" w:hAnsi="Arial"/>
                <w:sz w:val="18"/>
              </w:rPr>
            </w:pPr>
            <w:r>
              <w:rPr>
                <w:rFonts w:ascii="Arial" w:hAnsi="Arial"/>
                <w:sz w:val="18"/>
              </w:rPr>
              <w:t>IMD3</w:t>
            </w:r>
          </w:p>
          <w:p w14:paraId="027DF5B0" w14:textId="77777777" w:rsidR="00E03B0A" w:rsidRPr="00DF6DD6" w:rsidRDefault="00E03B0A" w:rsidP="00E05D0E">
            <w:pPr>
              <w:pStyle w:val="TAC"/>
              <w:keepNext w:val="0"/>
              <w:rPr>
                <w:lang w:eastAsia="zh-CN"/>
              </w:rPr>
            </w:pPr>
          </w:p>
        </w:tc>
      </w:tr>
      <w:tr w:rsidR="00E03B0A" w:rsidRPr="00DF6DD6" w14:paraId="0D463E1C" w14:textId="77777777" w:rsidTr="00E05D0E">
        <w:trPr>
          <w:trHeight w:val="54"/>
          <w:jc w:val="center"/>
        </w:trPr>
        <w:tc>
          <w:tcPr>
            <w:tcW w:w="1928" w:type="dxa"/>
            <w:vMerge/>
            <w:shd w:val="clear" w:color="auto" w:fill="auto"/>
            <w:vAlign w:val="center"/>
          </w:tcPr>
          <w:p w14:paraId="045F873F" w14:textId="77777777" w:rsidR="00E03B0A" w:rsidRPr="00DF6DD6" w:rsidRDefault="00E03B0A" w:rsidP="00E05D0E">
            <w:pPr>
              <w:pStyle w:val="TAC"/>
              <w:keepNext w:val="0"/>
              <w:rPr>
                <w:rFonts w:eastAsia="MS Mincho"/>
              </w:rPr>
            </w:pPr>
          </w:p>
        </w:tc>
        <w:tc>
          <w:tcPr>
            <w:tcW w:w="1080" w:type="dxa"/>
            <w:shd w:val="clear" w:color="auto" w:fill="auto"/>
          </w:tcPr>
          <w:p w14:paraId="5FD41CC7" w14:textId="77777777" w:rsidR="00E03B0A" w:rsidRPr="00DF6DD6" w:rsidRDefault="00E03B0A" w:rsidP="00E05D0E">
            <w:pPr>
              <w:pStyle w:val="TAC"/>
              <w:keepNext w:val="0"/>
              <w:rPr>
                <w:rFonts w:eastAsia="Malgun Gothic"/>
                <w:szCs w:val="18"/>
                <w:lang w:val="en-US" w:eastAsia="ko-KR"/>
              </w:rPr>
            </w:pPr>
            <w:r w:rsidRPr="00DF6DD6">
              <w:t>20</w:t>
            </w:r>
          </w:p>
        </w:tc>
        <w:tc>
          <w:tcPr>
            <w:tcW w:w="1167" w:type="dxa"/>
            <w:shd w:val="clear" w:color="auto" w:fill="auto"/>
            <w:noWrap/>
          </w:tcPr>
          <w:p w14:paraId="6760F487" w14:textId="77777777" w:rsidR="00E03B0A" w:rsidRPr="00DF6DD6" w:rsidRDefault="00E03B0A" w:rsidP="00E05D0E">
            <w:pPr>
              <w:pStyle w:val="TAC"/>
              <w:keepNext w:val="0"/>
              <w:rPr>
                <w:rFonts w:eastAsia="Malgun Gothic"/>
                <w:szCs w:val="18"/>
                <w:lang w:val="en-US" w:eastAsia="ko-KR"/>
              </w:rPr>
            </w:pPr>
            <w:r w:rsidRPr="00DF6DD6">
              <w:t>845</w:t>
            </w:r>
          </w:p>
        </w:tc>
        <w:tc>
          <w:tcPr>
            <w:tcW w:w="746" w:type="dxa"/>
            <w:shd w:val="clear" w:color="auto" w:fill="auto"/>
            <w:noWrap/>
          </w:tcPr>
          <w:p w14:paraId="0D91D103" w14:textId="77777777" w:rsidR="00E03B0A" w:rsidRPr="00DF6DD6" w:rsidRDefault="00E03B0A" w:rsidP="00E05D0E">
            <w:pPr>
              <w:pStyle w:val="TAC"/>
              <w:keepNext w:val="0"/>
              <w:rPr>
                <w:rFonts w:eastAsia="Malgun Gothic"/>
                <w:szCs w:val="18"/>
                <w:lang w:val="en-US" w:eastAsia="ko-KR"/>
              </w:rPr>
            </w:pPr>
            <w:r w:rsidRPr="00DF6DD6">
              <w:t>5</w:t>
            </w:r>
          </w:p>
        </w:tc>
        <w:tc>
          <w:tcPr>
            <w:tcW w:w="877" w:type="dxa"/>
            <w:shd w:val="clear" w:color="auto" w:fill="auto"/>
            <w:noWrap/>
          </w:tcPr>
          <w:p w14:paraId="2E0C1E22" w14:textId="77777777" w:rsidR="00E03B0A" w:rsidRPr="00DF6DD6" w:rsidRDefault="00E03B0A" w:rsidP="00E05D0E">
            <w:pPr>
              <w:pStyle w:val="TAC"/>
              <w:keepNext w:val="0"/>
              <w:rPr>
                <w:rFonts w:eastAsia="Malgun Gothic"/>
                <w:szCs w:val="18"/>
                <w:lang w:val="en-US" w:eastAsia="ko-KR"/>
              </w:rPr>
            </w:pPr>
            <w:r w:rsidRPr="00DF6DD6">
              <w:t>25</w:t>
            </w:r>
          </w:p>
        </w:tc>
        <w:tc>
          <w:tcPr>
            <w:tcW w:w="1299" w:type="dxa"/>
            <w:shd w:val="clear" w:color="auto" w:fill="auto"/>
            <w:noWrap/>
          </w:tcPr>
          <w:p w14:paraId="21ECC11D" w14:textId="77777777" w:rsidR="00E03B0A" w:rsidRPr="00DF6DD6" w:rsidRDefault="00E03B0A" w:rsidP="00E05D0E">
            <w:pPr>
              <w:pStyle w:val="TAC"/>
              <w:keepNext w:val="0"/>
              <w:rPr>
                <w:rFonts w:eastAsia="Malgun Gothic"/>
                <w:szCs w:val="18"/>
                <w:lang w:val="en-US" w:eastAsia="ko-KR"/>
              </w:rPr>
            </w:pPr>
            <w:r w:rsidRPr="00DF6DD6">
              <w:t>804</w:t>
            </w:r>
          </w:p>
        </w:tc>
        <w:tc>
          <w:tcPr>
            <w:tcW w:w="817" w:type="dxa"/>
            <w:shd w:val="clear" w:color="auto" w:fill="auto"/>
          </w:tcPr>
          <w:p w14:paraId="12B9494F" w14:textId="77777777" w:rsidR="00E03B0A" w:rsidRPr="00DF6DD6" w:rsidRDefault="00E03B0A" w:rsidP="00E05D0E">
            <w:pPr>
              <w:pStyle w:val="TAC"/>
              <w:keepNext w:val="0"/>
              <w:rPr>
                <w:lang w:eastAsia="zh-CN"/>
              </w:rPr>
            </w:pPr>
            <w:r w:rsidRPr="00DF6DD6">
              <w:t>N/A</w:t>
            </w:r>
          </w:p>
        </w:tc>
        <w:tc>
          <w:tcPr>
            <w:tcW w:w="1012" w:type="dxa"/>
            <w:shd w:val="clear" w:color="auto" w:fill="auto"/>
          </w:tcPr>
          <w:p w14:paraId="693E1205" w14:textId="77777777" w:rsidR="00E03B0A" w:rsidRPr="00DF6DD6" w:rsidRDefault="00E03B0A" w:rsidP="00E05D0E">
            <w:pPr>
              <w:pStyle w:val="TAC"/>
              <w:keepNext w:val="0"/>
              <w:rPr>
                <w:lang w:eastAsia="zh-CN"/>
              </w:rPr>
            </w:pPr>
            <w:r w:rsidRPr="00DF6DD6">
              <w:t>N/A</w:t>
            </w:r>
          </w:p>
        </w:tc>
      </w:tr>
      <w:tr w:rsidR="00E03B0A" w:rsidRPr="00DF6DD6" w14:paraId="373CBFE6" w14:textId="77777777" w:rsidTr="00E05D0E">
        <w:trPr>
          <w:trHeight w:val="54"/>
          <w:jc w:val="center"/>
        </w:trPr>
        <w:tc>
          <w:tcPr>
            <w:tcW w:w="1928" w:type="dxa"/>
            <w:vMerge/>
            <w:shd w:val="clear" w:color="auto" w:fill="auto"/>
            <w:vAlign w:val="center"/>
          </w:tcPr>
          <w:p w14:paraId="5AC9680D" w14:textId="77777777" w:rsidR="00E03B0A" w:rsidRPr="00DF6DD6" w:rsidRDefault="00E03B0A" w:rsidP="00E05D0E">
            <w:pPr>
              <w:pStyle w:val="TAC"/>
              <w:keepNext w:val="0"/>
              <w:rPr>
                <w:rFonts w:eastAsia="MS Mincho"/>
              </w:rPr>
            </w:pPr>
          </w:p>
        </w:tc>
        <w:tc>
          <w:tcPr>
            <w:tcW w:w="1080" w:type="dxa"/>
            <w:shd w:val="clear" w:color="auto" w:fill="auto"/>
          </w:tcPr>
          <w:p w14:paraId="7BA9972E" w14:textId="77777777" w:rsidR="00E03B0A" w:rsidRPr="00DF6DD6" w:rsidRDefault="00E03B0A" w:rsidP="00E05D0E">
            <w:pPr>
              <w:pStyle w:val="TAC"/>
              <w:keepNext w:val="0"/>
              <w:rPr>
                <w:rFonts w:eastAsia="Malgun Gothic"/>
                <w:szCs w:val="18"/>
                <w:lang w:val="en-US" w:eastAsia="ko-KR"/>
              </w:rPr>
            </w:pPr>
            <w:r w:rsidRPr="00DF6DD6">
              <w:t>n78</w:t>
            </w:r>
          </w:p>
        </w:tc>
        <w:tc>
          <w:tcPr>
            <w:tcW w:w="1167" w:type="dxa"/>
            <w:shd w:val="clear" w:color="auto" w:fill="auto"/>
            <w:noWrap/>
          </w:tcPr>
          <w:p w14:paraId="3419C576" w14:textId="77777777" w:rsidR="00E03B0A" w:rsidRPr="00DF6DD6" w:rsidRDefault="00E03B0A" w:rsidP="00E05D0E">
            <w:pPr>
              <w:pStyle w:val="TAC"/>
              <w:keepNext w:val="0"/>
              <w:rPr>
                <w:rFonts w:eastAsia="Malgun Gothic"/>
                <w:szCs w:val="18"/>
                <w:lang w:val="en-US" w:eastAsia="ko-KR"/>
              </w:rPr>
            </w:pPr>
            <w:r w:rsidRPr="00DF6DD6">
              <w:t>3510</w:t>
            </w:r>
          </w:p>
        </w:tc>
        <w:tc>
          <w:tcPr>
            <w:tcW w:w="746" w:type="dxa"/>
            <w:shd w:val="clear" w:color="auto" w:fill="auto"/>
            <w:noWrap/>
          </w:tcPr>
          <w:p w14:paraId="5BB8FC2F" w14:textId="77777777" w:rsidR="00E03B0A" w:rsidRPr="00DF6DD6" w:rsidRDefault="00E03B0A" w:rsidP="00E05D0E">
            <w:pPr>
              <w:pStyle w:val="TAC"/>
              <w:keepNext w:val="0"/>
              <w:rPr>
                <w:rFonts w:eastAsia="Malgun Gothic"/>
                <w:szCs w:val="18"/>
                <w:lang w:val="en-US" w:eastAsia="ko-KR"/>
              </w:rPr>
            </w:pPr>
            <w:r w:rsidRPr="00DF6DD6">
              <w:t>10</w:t>
            </w:r>
          </w:p>
        </w:tc>
        <w:tc>
          <w:tcPr>
            <w:tcW w:w="877" w:type="dxa"/>
            <w:shd w:val="clear" w:color="auto" w:fill="auto"/>
            <w:noWrap/>
          </w:tcPr>
          <w:p w14:paraId="62AF7961" w14:textId="77777777" w:rsidR="00E03B0A" w:rsidRPr="00DF6DD6" w:rsidRDefault="00E03B0A" w:rsidP="00E05D0E">
            <w:pPr>
              <w:pStyle w:val="TAC"/>
              <w:keepNext w:val="0"/>
              <w:rPr>
                <w:rFonts w:eastAsia="Malgun Gothic"/>
                <w:szCs w:val="18"/>
                <w:lang w:val="en-US" w:eastAsia="ko-KR"/>
              </w:rPr>
            </w:pPr>
            <w:r w:rsidRPr="00DF6DD6">
              <w:t>50</w:t>
            </w:r>
          </w:p>
        </w:tc>
        <w:tc>
          <w:tcPr>
            <w:tcW w:w="1299" w:type="dxa"/>
            <w:shd w:val="clear" w:color="auto" w:fill="auto"/>
            <w:noWrap/>
          </w:tcPr>
          <w:p w14:paraId="00D06412" w14:textId="77777777" w:rsidR="00E03B0A" w:rsidRPr="00DF6DD6" w:rsidRDefault="00E03B0A" w:rsidP="00E05D0E">
            <w:pPr>
              <w:pStyle w:val="TAC"/>
              <w:keepNext w:val="0"/>
              <w:rPr>
                <w:rFonts w:eastAsia="Malgun Gothic"/>
                <w:szCs w:val="18"/>
                <w:lang w:val="en-US" w:eastAsia="ko-KR"/>
              </w:rPr>
            </w:pPr>
            <w:r w:rsidRPr="00DF6DD6">
              <w:t>3510</w:t>
            </w:r>
          </w:p>
        </w:tc>
        <w:tc>
          <w:tcPr>
            <w:tcW w:w="817" w:type="dxa"/>
            <w:shd w:val="clear" w:color="auto" w:fill="auto"/>
          </w:tcPr>
          <w:p w14:paraId="559BB43F" w14:textId="77777777" w:rsidR="00E03B0A" w:rsidRPr="00DF6DD6" w:rsidRDefault="00E03B0A" w:rsidP="00E05D0E">
            <w:pPr>
              <w:pStyle w:val="TAC"/>
              <w:keepNext w:val="0"/>
              <w:rPr>
                <w:lang w:eastAsia="zh-CN"/>
              </w:rPr>
            </w:pPr>
            <w:r w:rsidRPr="00DF6DD6">
              <w:t>N/A</w:t>
            </w:r>
          </w:p>
        </w:tc>
        <w:tc>
          <w:tcPr>
            <w:tcW w:w="1012" w:type="dxa"/>
            <w:shd w:val="clear" w:color="auto" w:fill="auto"/>
          </w:tcPr>
          <w:p w14:paraId="515EA715" w14:textId="77777777" w:rsidR="00E03B0A" w:rsidRPr="00DF6DD6" w:rsidRDefault="00E03B0A" w:rsidP="00E05D0E">
            <w:pPr>
              <w:pStyle w:val="TAC"/>
              <w:keepNext w:val="0"/>
              <w:rPr>
                <w:lang w:eastAsia="zh-CN"/>
              </w:rPr>
            </w:pPr>
            <w:r w:rsidRPr="00DF6DD6">
              <w:t>N/A</w:t>
            </w:r>
          </w:p>
        </w:tc>
      </w:tr>
      <w:tr w:rsidR="00E03B0A" w:rsidRPr="00DF6DD6" w14:paraId="64F28DCF" w14:textId="77777777" w:rsidTr="00E05D0E">
        <w:trPr>
          <w:trHeight w:val="54"/>
          <w:jc w:val="center"/>
        </w:trPr>
        <w:tc>
          <w:tcPr>
            <w:tcW w:w="1928" w:type="dxa"/>
            <w:vMerge w:val="restart"/>
            <w:shd w:val="clear" w:color="auto" w:fill="auto"/>
            <w:vAlign w:val="center"/>
          </w:tcPr>
          <w:p w14:paraId="309AAA48" w14:textId="77777777" w:rsidR="00E03B0A" w:rsidRPr="00DF6DD6" w:rsidRDefault="00E03B0A" w:rsidP="00E05D0E">
            <w:pPr>
              <w:pStyle w:val="TAC"/>
              <w:keepNext w:val="0"/>
              <w:rPr>
                <w:rFonts w:eastAsia="MS Mincho"/>
              </w:rPr>
            </w:pPr>
            <w:r w:rsidRPr="00DF6DD6">
              <w:t>DC_3A-21A_n77A</w:t>
            </w:r>
          </w:p>
          <w:p w14:paraId="388349D3" w14:textId="77777777" w:rsidR="00E03B0A" w:rsidRPr="00DF6DD6" w:rsidRDefault="00E03B0A" w:rsidP="00E05D0E">
            <w:pPr>
              <w:pStyle w:val="TAC"/>
              <w:keepNext w:val="0"/>
              <w:rPr>
                <w:rFonts w:eastAsia="MS Mincho"/>
              </w:rPr>
            </w:pPr>
            <w:r w:rsidRPr="00DF6DD6">
              <w:t>DC_3A-21A_n78A</w:t>
            </w:r>
          </w:p>
        </w:tc>
        <w:tc>
          <w:tcPr>
            <w:tcW w:w="1080" w:type="dxa"/>
            <w:shd w:val="clear" w:color="auto" w:fill="auto"/>
          </w:tcPr>
          <w:p w14:paraId="1FB3E9F0" w14:textId="77777777" w:rsidR="00E03B0A" w:rsidRPr="00DF6DD6" w:rsidRDefault="00E03B0A" w:rsidP="00E05D0E">
            <w:pPr>
              <w:pStyle w:val="TAC"/>
              <w:keepNext w:val="0"/>
              <w:rPr>
                <w:rFonts w:eastAsia="Malgun Gothic"/>
                <w:szCs w:val="18"/>
                <w:lang w:val="en-US" w:eastAsia="ko-KR"/>
              </w:rPr>
            </w:pPr>
            <w:r w:rsidRPr="00DF6DD6">
              <w:t>3</w:t>
            </w:r>
          </w:p>
        </w:tc>
        <w:tc>
          <w:tcPr>
            <w:tcW w:w="1167" w:type="dxa"/>
            <w:shd w:val="clear" w:color="auto" w:fill="auto"/>
            <w:noWrap/>
          </w:tcPr>
          <w:p w14:paraId="54225E33" w14:textId="77777777" w:rsidR="00E03B0A" w:rsidRPr="00DF6DD6" w:rsidRDefault="00E03B0A" w:rsidP="00E05D0E">
            <w:pPr>
              <w:pStyle w:val="TAC"/>
              <w:keepNext w:val="0"/>
              <w:rPr>
                <w:rFonts w:eastAsia="Malgun Gothic"/>
                <w:szCs w:val="18"/>
                <w:lang w:val="en-US" w:eastAsia="ko-KR"/>
              </w:rPr>
            </w:pPr>
            <w:r w:rsidRPr="00DF6DD6">
              <w:t>1767.5</w:t>
            </w:r>
          </w:p>
        </w:tc>
        <w:tc>
          <w:tcPr>
            <w:tcW w:w="746" w:type="dxa"/>
            <w:shd w:val="clear" w:color="auto" w:fill="auto"/>
            <w:noWrap/>
          </w:tcPr>
          <w:p w14:paraId="4584A557" w14:textId="77777777" w:rsidR="00E03B0A" w:rsidRPr="00DF6DD6" w:rsidRDefault="00E03B0A" w:rsidP="00E05D0E">
            <w:pPr>
              <w:pStyle w:val="TAC"/>
              <w:keepNext w:val="0"/>
              <w:rPr>
                <w:rFonts w:eastAsia="Malgun Gothic"/>
                <w:szCs w:val="18"/>
                <w:lang w:val="en-US" w:eastAsia="ko-KR"/>
              </w:rPr>
            </w:pPr>
            <w:r w:rsidRPr="00DF6DD6">
              <w:t>5</w:t>
            </w:r>
          </w:p>
        </w:tc>
        <w:tc>
          <w:tcPr>
            <w:tcW w:w="877" w:type="dxa"/>
            <w:shd w:val="clear" w:color="auto" w:fill="auto"/>
            <w:noWrap/>
          </w:tcPr>
          <w:p w14:paraId="0CC7DA24" w14:textId="77777777" w:rsidR="00E03B0A" w:rsidRPr="00DF6DD6" w:rsidRDefault="00E03B0A" w:rsidP="00E05D0E">
            <w:pPr>
              <w:pStyle w:val="TAC"/>
              <w:keepNext w:val="0"/>
              <w:rPr>
                <w:rFonts w:eastAsia="Malgun Gothic"/>
                <w:szCs w:val="18"/>
                <w:lang w:val="en-US" w:eastAsia="ko-KR"/>
              </w:rPr>
            </w:pPr>
            <w:r w:rsidRPr="00DF6DD6">
              <w:t>25</w:t>
            </w:r>
          </w:p>
        </w:tc>
        <w:tc>
          <w:tcPr>
            <w:tcW w:w="1299" w:type="dxa"/>
            <w:shd w:val="clear" w:color="auto" w:fill="auto"/>
            <w:noWrap/>
          </w:tcPr>
          <w:p w14:paraId="6A086141" w14:textId="77777777" w:rsidR="00E03B0A" w:rsidRPr="00DF6DD6" w:rsidRDefault="00E03B0A" w:rsidP="00E05D0E">
            <w:pPr>
              <w:pStyle w:val="TAC"/>
              <w:keepNext w:val="0"/>
              <w:rPr>
                <w:rFonts w:eastAsia="Malgun Gothic"/>
                <w:szCs w:val="18"/>
                <w:lang w:val="en-US" w:eastAsia="ko-KR"/>
              </w:rPr>
            </w:pPr>
            <w:r w:rsidRPr="00DF6DD6">
              <w:t>1862.5</w:t>
            </w:r>
          </w:p>
        </w:tc>
        <w:tc>
          <w:tcPr>
            <w:tcW w:w="817" w:type="dxa"/>
            <w:shd w:val="clear" w:color="auto" w:fill="auto"/>
          </w:tcPr>
          <w:p w14:paraId="5E87F412" w14:textId="77777777" w:rsidR="00E03B0A" w:rsidRPr="00DF6DD6" w:rsidRDefault="00E03B0A" w:rsidP="00E05D0E">
            <w:pPr>
              <w:pStyle w:val="TAC"/>
              <w:keepNext w:val="0"/>
              <w:rPr>
                <w:lang w:eastAsia="zh-CN"/>
              </w:rPr>
            </w:pPr>
            <w:r w:rsidRPr="00DF6DD6">
              <w:t>N/A</w:t>
            </w:r>
          </w:p>
        </w:tc>
        <w:tc>
          <w:tcPr>
            <w:tcW w:w="1012" w:type="dxa"/>
            <w:shd w:val="clear" w:color="auto" w:fill="auto"/>
          </w:tcPr>
          <w:p w14:paraId="20AB413D" w14:textId="77777777" w:rsidR="00E03B0A" w:rsidRPr="00DF6DD6" w:rsidRDefault="00E03B0A" w:rsidP="00E05D0E">
            <w:pPr>
              <w:pStyle w:val="TAC"/>
              <w:keepNext w:val="0"/>
              <w:rPr>
                <w:lang w:eastAsia="zh-CN"/>
              </w:rPr>
            </w:pPr>
            <w:r w:rsidRPr="00DF6DD6">
              <w:t>N/A</w:t>
            </w:r>
          </w:p>
        </w:tc>
      </w:tr>
      <w:tr w:rsidR="00E03B0A" w:rsidRPr="00DF6DD6" w14:paraId="4D181069" w14:textId="77777777" w:rsidTr="00E05D0E">
        <w:trPr>
          <w:trHeight w:val="54"/>
          <w:jc w:val="center"/>
        </w:trPr>
        <w:tc>
          <w:tcPr>
            <w:tcW w:w="1928" w:type="dxa"/>
            <w:vMerge/>
            <w:shd w:val="clear" w:color="auto" w:fill="auto"/>
            <w:vAlign w:val="center"/>
          </w:tcPr>
          <w:p w14:paraId="4837376F" w14:textId="77777777" w:rsidR="00E03B0A" w:rsidRPr="00DF6DD6" w:rsidRDefault="00E03B0A" w:rsidP="00E05D0E">
            <w:pPr>
              <w:pStyle w:val="TAC"/>
              <w:keepNext w:val="0"/>
              <w:rPr>
                <w:rFonts w:eastAsia="MS Mincho"/>
              </w:rPr>
            </w:pPr>
          </w:p>
        </w:tc>
        <w:tc>
          <w:tcPr>
            <w:tcW w:w="1080" w:type="dxa"/>
            <w:shd w:val="clear" w:color="auto" w:fill="auto"/>
          </w:tcPr>
          <w:p w14:paraId="0956731F" w14:textId="77777777" w:rsidR="00E03B0A" w:rsidRPr="00DF6DD6" w:rsidRDefault="00E03B0A" w:rsidP="00E05D0E">
            <w:pPr>
              <w:pStyle w:val="TAC"/>
              <w:keepNext w:val="0"/>
              <w:rPr>
                <w:rFonts w:eastAsia="Malgun Gothic"/>
                <w:szCs w:val="18"/>
                <w:lang w:val="en-US" w:eastAsia="ko-KR"/>
              </w:rPr>
            </w:pPr>
            <w:r w:rsidRPr="00DF6DD6">
              <w:t>21</w:t>
            </w:r>
          </w:p>
        </w:tc>
        <w:tc>
          <w:tcPr>
            <w:tcW w:w="1167" w:type="dxa"/>
            <w:shd w:val="clear" w:color="auto" w:fill="auto"/>
            <w:noWrap/>
          </w:tcPr>
          <w:p w14:paraId="548B1EEA" w14:textId="77777777" w:rsidR="00E03B0A" w:rsidRPr="00DF6DD6" w:rsidRDefault="00E03B0A" w:rsidP="00E05D0E">
            <w:pPr>
              <w:pStyle w:val="TAC"/>
              <w:keepNext w:val="0"/>
              <w:rPr>
                <w:rFonts w:eastAsia="Malgun Gothic"/>
                <w:szCs w:val="18"/>
                <w:lang w:val="en-US" w:eastAsia="ko-KR"/>
              </w:rPr>
            </w:pPr>
            <w:r w:rsidRPr="00DF6DD6">
              <w:t>1459.5</w:t>
            </w:r>
          </w:p>
        </w:tc>
        <w:tc>
          <w:tcPr>
            <w:tcW w:w="746" w:type="dxa"/>
            <w:shd w:val="clear" w:color="auto" w:fill="auto"/>
            <w:noWrap/>
          </w:tcPr>
          <w:p w14:paraId="782DC8C0" w14:textId="77777777" w:rsidR="00E03B0A" w:rsidRPr="00DF6DD6" w:rsidRDefault="00E03B0A" w:rsidP="00E05D0E">
            <w:pPr>
              <w:pStyle w:val="TAC"/>
              <w:keepNext w:val="0"/>
              <w:rPr>
                <w:rFonts w:eastAsia="Malgun Gothic"/>
                <w:szCs w:val="18"/>
                <w:lang w:val="en-US" w:eastAsia="ko-KR"/>
              </w:rPr>
            </w:pPr>
            <w:r w:rsidRPr="00DF6DD6">
              <w:t>5</w:t>
            </w:r>
          </w:p>
        </w:tc>
        <w:tc>
          <w:tcPr>
            <w:tcW w:w="877" w:type="dxa"/>
            <w:shd w:val="clear" w:color="auto" w:fill="auto"/>
            <w:noWrap/>
          </w:tcPr>
          <w:p w14:paraId="0F7B7479" w14:textId="77777777" w:rsidR="00E03B0A" w:rsidRPr="00DF6DD6" w:rsidRDefault="00E03B0A" w:rsidP="00E05D0E">
            <w:pPr>
              <w:pStyle w:val="TAC"/>
              <w:keepNext w:val="0"/>
              <w:rPr>
                <w:rFonts w:eastAsia="Malgun Gothic"/>
                <w:szCs w:val="18"/>
                <w:lang w:val="en-US" w:eastAsia="ko-KR"/>
              </w:rPr>
            </w:pPr>
            <w:r w:rsidRPr="00DF6DD6">
              <w:t>25</w:t>
            </w:r>
          </w:p>
        </w:tc>
        <w:tc>
          <w:tcPr>
            <w:tcW w:w="1299" w:type="dxa"/>
            <w:shd w:val="clear" w:color="auto" w:fill="auto"/>
            <w:noWrap/>
          </w:tcPr>
          <w:p w14:paraId="0E301037" w14:textId="77777777" w:rsidR="00E03B0A" w:rsidRPr="00DF6DD6" w:rsidRDefault="00E03B0A" w:rsidP="00E05D0E">
            <w:pPr>
              <w:pStyle w:val="TAC"/>
              <w:keepNext w:val="0"/>
              <w:rPr>
                <w:rFonts w:eastAsia="Malgun Gothic"/>
                <w:szCs w:val="18"/>
                <w:lang w:val="en-US" w:eastAsia="ko-KR"/>
              </w:rPr>
            </w:pPr>
            <w:r w:rsidRPr="00DF6DD6">
              <w:t>1507.5</w:t>
            </w:r>
          </w:p>
        </w:tc>
        <w:tc>
          <w:tcPr>
            <w:tcW w:w="817" w:type="dxa"/>
            <w:shd w:val="clear" w:color="auto" w:fill="auto"/>
          </w:tcPr>
          <w:p w14:paraId="64EAC1AE" w14:textId="77777777" w:rsidR="00E03B0A" w:rsidRPr="00DF6DD6" w:rsidRDefault="00E03B0A" w:rsidP="00E05D0E">
            <w:pPr>
              <w:pStyle w:val="TAC"/>
              <w:keepNext w:val="0"/>
              <w:rPr>
                <w:lang w:eastAsia="zh-CN"/>
              </w:rPr>
            </w:pPr>
            <w:r w:rsidRPr="00DF6DD6">
              <w:t>8.8</w:t>
            </w:r>
          </w:p>
        </w:tc>
        <w:tc>
          <w:tcPr>
            <w:tcW w:w="1012" w:type="dxa"/>
            <w:shd w:val="clear" w:color="auto" w:fill="auto"/>
          </w:tcPr>
          <w:p w14:paraId="1D1516CA" w14:textId="77777777" w:rsidR="00E03B0A" w:rsidRPr="00DF6DD6" w:rsidRDefault="00E03B0A" w:rsidP="00E05D0E">
            <w:pPr>
              <w:pStyle w:val="TAC"/>
              <w:keepNext w:val="0"/>
              <w:rPr>
                <w:lang w:eastAsia="zh-CN"/>
              </w:rPr>
            </w:pPr>
            <w:r w:rsidRPr="00DF6DD6">
              <w:t>IMD4</w:t>
            </w:r>
          </w:p>
        </w:tc>
      </w:tr>
      <w:tr w:rsidR="00E03B0A" w:rsidRPr="00DF6DD6" w14:paraId="444C8903" w14:textId="77777777" w:rsidTr="00E05D0E">
        <w:trPr>
          <w:trHeight w:val="54"/>
          <w:jc w:val="center"/>
        </w:trPr>
        <w:tc>
          <w:tcPr>
            <w:tcW w:w="1928" w:type="dxa"/>
            <w:vMerge/>
            <w:shd w:val="clear" w:color="auto" w:fill="auto"/>
            <w:vAlign w:val="center"/>
          </w:tcPr>
          <w:p w14:paraId="2F3A5B7F" w14:textId="77777777" w:rsidR="00E03B0A" w:rsidRPr="00DF6DD6" w:rsidRDefault="00E03B0A" w:rsidP="00E05D0E">
            <w:pPr>
              <w:pStyle w:val="TAC"/>
              <w:keepNext w:val="0"/>
              <w:rPr>
                <w:rFonts w:eastAsia="MS Mincho"/>
              </w:rPr>
            </w:pPr>
          </w:p>
        </w:tc>
        <w:tc>
          <w:tcPr>
            <w:tcW w:w="1080" w:type="dxa"/>
            <w:shd w:val="clear" w:color="auto" w:fill="auto"/>
          </w:tcPr>
          <w:p w14:paraId="6CD4D852" w14:textId="77777777" w:rsidR="00E03B0A" w:rsidRPr="00DF6DD6" w:rsidRDefault="00E03B0A" w:rsidP="00E05D0E">
            <w:pPr>
              <w:pStyle w:val="TAC"/>
              <w:keepNext w:val="0"/>
              <w:rPr>
                <w:rFonts w:eastAsia="Malgun Gothic"/>
                <w:szCs w:val="18"/>
                <w:lang w:val="en-US" w:eastAsia="ko-KR"/>
              </w:rPr>
            </w:pPr>
            <w:r w:rsidRPr="00DF6DD6">
              <w:t>n77, n78</w:t>
            </w:r>
          </w:p>
        </w:tc>
        <w:tc>
          <w:tcPr>
            <w:tcW w:w="1167" w:type="dxa"/>
            <w:shd w:val="clear" w:color="auto" w:fill="auto"/>
            <w:noWrap/>
          </w:tcPr>
          <w:p w14:paraId="3C7BC30A" w14:textId="77777777" w:rsidR="00E03B0A" w:rsidRPr="00DF6DD6" w:rsidRDefault="00E03B0A" w:rsidP="00E05D0E">
            <w:pPr>
              <w:pStyle w:val="TAC"/>
              <w:keepNext w:val="0"/>
              <w:rPr>
                <w:rFonts w:eastAsia="Malgun Gothic"/>
                <w:szCs w:val="18"/>
                <w:lang w:val="en-US" w:eastAsia="ko-KR"/>
              </w:rPr>
            </w:pPr>
            <w:r w:rsidRPr="00DF6DD6">
              <w:t>3795</w:t>
            </w:r>
          </w:p>
        </w:tc>
        <w:tc>
          <w:tcPr>
            <w:tcW w:w="746" w:type="dxa"/>
            <w:shd w:val="clear" w:color="auto" w:fill="auto"/>
            <w:noWrap/>
          </w:tcPr>
          <w:p w14:paraId="72F63D35" w14:textId="77777777" w:rsidR="00E03B0A" w:rsidRPr="00DF6DD6" w:rsidRDefault="00E03B0A" w:rsidP="00E05D0E">
            <w:pPr>
              <w:pStyle w:val="TAC"/>
              <w:keepNext w:val="0"/>
              <w:rPr>
                <w:rFonts w:eastAsia="Malgun Gothic"/>
                <w:szCs w:val="18"/>
                <w:lang w:val="en-US" w:eastAsia="ko-KR"/>
              </w:rPr>
            </w:pPr>
            <w:r w:rsidRPr="00DF6DD6">
              <w:t>10</w:t>
            </w:r>
          </w:p>
        </w:tc>
        <w:tc>
          <w:tcPr>
            <w:tcW w:w="877" w:type="dxa"/>
            <w:shd w:val="clear" w:color="auto" w:fill="auto"/>
            <w:noWrap/>
          </w:tcPr>
          <w:p w14:paraId="6B970DA4" w14:textId="77777777" w:rsidR="00E03B0A" w:rsidRPr="00DF6DD6" w:rsidRDefault="00E03B0A" w:rsidP="00E05D0E">
            <w:pPr>
              <w:pStyle w:val="TAC"/>
              <w:keepNext w:val="0"/>
              <w:rPr>
                <w:rFonts w:eastAsia="Malgun Gothic"/>
                <w:szCs w:val="18"/>
                <w:lang w:val="en-US" w:eastAsia="ko-KR"/>
              </w:rPr>
            </w:pPr>
            <w:r w:rsidRPr="00DF6DD6">
              <w:t>50</w:t>
            </w:r>
          </w:p>
        </w:tc>
        <w:tc>
          <w:tcPr>
            <w:tcW w:w="1299" w:type="dxa"/>
            <w:shd w:val="clear" w:color="auto" w:fill="auto"/>
            <w:noWrap/>
          </w:tcPr>
          <w:p w14:paraId="1CF3424B" w14:textId="77777777" w:rsidR="00E03B0A" w:rsidRPr="00DF6DD6" w:rsidRDefault="00E03B0A" w:rsidP="00E05D0E">
            <w:pPr>
              <w:pStyle w:val="TAC"/>
              <w:keepNext w:val="0"/>
              <w:rPr>
                <w:rFonts w:eastAsia="Malgun Gothic"/>
                <w:szCs w:val="18"/>
                <w:lang w:val="en-US" w:eastAsia="ko-KR"/>
              </w:rPr>
            </w:pPr>
            <w:r w:rsidRPr="00DF6DD6">
              <w:t>3795</w:t>
            </w:r>
          </w:p>
        </w:tc>
        <w:tc>
          <w:tcPr>
            <w:tcW w:w="817" w:type="dxa"/>
            <w:shd w:val="clear" w:color="auto" w:fill="auto"/>
          </w:tcPr>
          <w:p w14:paraId="3B42F882" w14:textId="77777777" w:rsidR="00E03B0A" w:rsidRPr="00DF6DD6" w:rsidRDefault="00E03B0A" w:rsidP="00E05D0E">
            <w:pPr>
              <w:pStyle w:val="TAC"/>
              <w:keepNext w:val="0"/>
              <w:rPr>
                <w:lang w:eastAsia="zh-CN"/>
              </w:rPr>
            </w:pPr>
            <w:r w:rsidRPr="00DF6DD6">
              <w:t>N/A</w:t>
            </w:r>
          </w:p>
        </w:tc>
        <w:tc>
          <w:tcPr>
            <w:tcW w:w="1012" w:type="dxa"/>
            <w:shd w:val="clear" w:color="auto" w:fill="auto"/>
          </w:tcPr>
          <w:p w14:paraId="13447516" w14:textId="77777777" w:rsidR="00E03B0A" w:rsidRPr="00DF6DD6" w:rsidRDefault="00E03B0A" w:rsidP="00E05D0E">
            <w:pPr>
              <w:pStyle w:val="TAC"/>
              <w:keepNext w:val="0"/>
              <w:rPr>
                <w:lang w:eastAsia="zh-CN"/>
              </w:rPr>
            </w:pPr>
            <w:r w:rsidRPr="00DF6DD6">
              <w:t>N/A</w:t>
            </w:r>
          </w:p>
        </w:tc>
      </w:tr>
      <w:tr w:rsidR="00E03B0A" w:rsidRPr="00DF6DD6" w14:paraId="096A34D7" w14:textId="77777777" w:rsidTr="00E05D0E">
        <w:trPr>
          <w:trHeight w:val="54"/>
          <w:jc w:val="center"/>
        </w:trPr>
        <w:tc>
          <w:tcPr>
            <w:tcW w:w="1928" w:type="dxa"/>
            <w:vMerge/>
            <w:shd w:val="clear" w:color="auto" w:fill="auto"/>
            <w:vAlign w:val="center"/>
          </w:tcPr>
          <w:p w14:paraId="4730FE86" w14:textId="77777777" w:rsidR="00E03B0A" w:rsidRPr="00DF6DD6" w:rsidRDefault="00E03B0A" w:rsidP="00E05D0E">
            <w:pPr>
              <w:pStyle w:val="TAC"/>
              <w:keepNext w:val="0"/>
              <w:rPr>
                <w:rFonts w:eastAsia="MS Mincho"/>
              </w:rPr>
            </w:pPr>
          </w:p>
        </w:tc>
        <w:tc>
          <w:tcPr>
            <w:tcW w:w="1080" w:type="dxa"/>
            <w:shd w:val="clear" w:color="auto" w:fill="auto"/>
          </w:tcPr>
          <w:p w14:paraId="3DA12AA1" w14:textId="77777777" w:rsidR="00E03B0A" w:rsidRPr="00DF6DD6" w:rsidRDefault="00E03B0A" w:rsidP="00E05D0E">
            <w:pPr>
              <w:pStyle w:val="TAC"/>
              <w:keepNext w:val="0"/>
            </w:pPr>
            <w:r w:rsidRPr="00DF6DD6">
              <w:t>3</w:t>
            </w:r>
          </w:p>
        </w:tc>
        <w:tc>
          <w:tcPr>
            <w:tcW w:w="1167" w:type="dxa"/>
            <w:shd w:val="clear" w:color="auto" w:fill="auto"/>
            <w:noWrap/>
          </w:tcPr>
          <w:p w14:paraId="6AED350F" w14:textId="77777777" w:rsidR="00E03B0A" w:rsidRPr="00DF6DD6" w:rsidRDefault="00E03B0A" w:rsidP="00E05D0E">
            <w:pPr>
              <w:pStyle w:val="TAC"/>
              <w:keepNext w:val="0"/>
            </w:pPr>
            <w:r w:rsidRPr="005A278D">
              <w:rPr>
                <w:lang w:val="en-US" w:eastAsia="ko-KR"/>
              </w:rPr>
              <w:t>N/A</w:t>
            </w:r>
          </w:p>
        </w:tc>
        <w:tc>
          <w:tcPr>
            <w:tcW w:w="746" w:type="dxa"/>
            <w:shd w:val="clear" w:color="auto" w:fill="auto"/>
            <w:noWrap/>
          </w:tcPr>
          <w:p w14:paraId="291960BC" w14:textId="77777777" w:rsidR="00E03B0A" w:rsidRPr="00DF6DD6" w:rsidRDefault="00E03B0A" w:rsidP="00E05D0E">
            <w:pPr>
              <w:pStyle w:val="TAC"/>
              <w:keepNext w:val="0"/>
            </w:pPr>
            <w:r w:rsidRPr="005A278D">
              <w:rPr>
                <w:lang w:val="en-US" w:eastAsia="ko-KR"/>
              </w:rPr>
              <w:t>N/A</w:t>
            </w:r>
          </w:p>
        </w:tc>
        <w:tc>
          <w:tcPr>
            <w:tcW w:w="877" w:type="dxa"/>
            <w:shd w:val="clear" w:color="auto" w:fill="auto"/>
            <w:noWrap/>
          </w:tcPr>
          <w:p w14:paraId="4DA0CF82" w14:textId="77777777" w:rsidR="00E03B0A" w:rsidRPr="00DF6DD6" w:rsidRDefault="00E03B0A" w:rsidP="00E05D0E">
            <w:pPr>
              <w:pStyle w:val="TAC"/>
              <w:keepNext w:val="0"/>
            </w:pPr>
            <w:r w:rsidRPr="005A278D">
              <w:rPr>
                <w:lang w:val="en-US" w:eastAsia="ko-KR"/>
              </w:rPr>
              <w:t>N/A</w:t>
            </w:r>
          </w:p>
        </w:tc>
        <w:tc>
          <w:tcPr>
            <w:tcW w:w="1299" w:type="dxa"/>
            <w:shd w:val="clear" w:color="auto" w:fill="auto"/>
            <w:noWrap/>
          </w:tcPr>
          <w:p w14:paraId="2D458572" w14:textId="77777777" w:rsidR="00E03B0A" w:rsidRPr="00DF6DD6" w:rsidRDefault="00E03B0A" w:rsidP="00E05D0E">
            <w:pPr>
              <w:pStyle w:val="TAC"/>
              <w:keepNext w:val="0"/>
            </w:pPr>
            <w:r w:rsidRPr="005A278D">
              <w:rPr>
                <w:lang w:val="en-US" w:eastAsia="ko-KR"/>
              </w:rPr>
              <w:t>N/A</w:t>
            </w:r>
          </w:p>
        </w:tc>
        <w:tc>
          <w:tcPr>
            <w:tcW w:w="817" w:type="dxa"/>
            <w:shd w:val="clear" w:color="auto" w:fill="auto"/>
          </w:tcPr>
          <w:p w14:paraId="5F1D2A5F" w14:textId="77777777" w:rsidR="00E03B0A" w:rsidRPr="00DF6DD6" w:rsidRDefault="00E03B0A" w:rsidP="00E05D0E">
            <w:pPr>
              <w:pStyle w:val="TAC"/>
              <w:keepNext w:val="0"/>
            </w:pPr>
            <w:r w:rsidRPr="005A278D">
              <w:rPr>
                <w:lang w:val="en-US" w:eastAsia="ko-KR"/>
              </w:rPr>
              <w:t>N/A</w:t>
            </w:r>
          </w:p>
        </w:tc>
        <w:tc>
          <w:tcPr>
            <w:tcW w:w="1012" w:type="dxa"/>
            <w:shd w:val="clear" w:color="auto" w:fill="auto"/>
          </w:tcPr>
          <w:p w14:paraId="7CEF750B" w14:textId="77777777" w:rsidR="00E03B0A" w:rsidRPr="00DF6DD6" w:rsidRDefault="00E03B0A" w:rsidP="00E05D0E">
            <w:pPr>
              <w:pStyle w:val="TAC"/>
              <w:keepNext w:val="0"/>
            </w:pPr>
            <w:r>
              <w:rPr>
                <w:lang w:val="en-US" w:eastAsia="ko-KR"/>
              </w:rPr>
              <w:t>IMD2</w:t>
            </w:r>
          </w:p>
        </w:tc>
      </w:tr>
      <w:tr w:rsidR="00E03B0A" w:rsidRPr="00DF6DD6" w14:paraId="628CB3A3" w14:textId="77777777" w:rsidTr="00E05D0E">
        <w:trPr>
          <w:trHeight w:val="54"/>
          <w:jc w:val="center"/>
        </w:trPr>
        <w:tc>
          <w:tcPr>
            <w:tcW w:w="1928" w:type="dxa"/>
            <w:vMerge/>
            <w:shd w:val="clear" w:color="auto" w:fill="auto"/>
            <w:vAlign w:val="center"/>
          </w:tcPr>
          <w:p w14:paraId="4A79C9BD" w14:textId="77777777" w:rsidR="00E03B0A" w:rsidRPr="00DF6DD6" w:rsidRDefault="00E03B0A" w:rsidP="00E05D0E">
            <w:pPr>
              <w:pStyle w:val="TAC"/>
              <w:keepNext w:val="0"/>
              <w:rPr>
                <w:rFonts w:eastAsia="MS Mincho"/>
              </w:rPr>
            </w:pPr>
          </w:p>
        </w:tc>
        <w:tc>
          <w:tcPr>
            <w:tcW w:w="1080" w:type="dxa"/>
            <w:shd w:val="clear" w:color="auto" w:fill="auto"/>
          </w:tcPr>
          <w:p w14:paraId="3D3D22E3" w14:textId="77777777" w:rsidR="00E03B0A" w:rsidRPr="00DF6DD6" w:rsidRDefault="00E03B0A" w:rsidP="00E05D0E">
            <w:pPr>
              <w:pStyle w:val="TAC"/>
              <w:keepNext w:val="0"/>
            </w:pPr>
            <w:r w:rsidRPr="00DF6DD6">
              <w:t>21</w:t>
            </w:r>
          </w:p>
        </w:tc>
        <w:tc>
          <w:tcPr>
            <w:tcW w:w="1167" w:type="dxa"/>
            <w:shd w:val="clear" w:color="auto" w:fill="auto"/>
            <w:noWrap/>
          </w:tcPr>
          <w:p w14:paraId="6D704663" w14:textId="77777777" w:rsidR="00E03B0A" w:rsidRPr="00DF6DD6" w:rsidRDefault="00E03B0A" w:rsidP="00E05D0E">
            <w:pPr>
              <w:pStyle w:val="TAC"/>
              <w:keepNext w:val="0"/>
            </w:pPr>
            <w:r w:rsidRPr="005A278D">
              <w:rPr>
                <w:lang w:val="en-US" w:eastAsia="ko-KR"/>
              </w:rPr>
              <w:t>N/A</w:t>
            </w:r>
          </w:p>
        </w:tc>
        <w:tc>
          <w:tcPr>
            <w:tcW w:w="746" w:type="dxa"/>
            <w:shd w:val="clear" w:color="auto" w:fill="auto"/>
            <w:noWrap/>
          </w:tcPr>
          <w:p w14:paraId="074941B3" w14:textId="77777777" w:rsidR="00E03B0A" w:rsidRPr="00DF6DD6" w:rsidRDefault="00E03B0A" w:rsidP="00E05D0E">
            <w:pPr>
              <w:pStyle w:val="TAC"/>
              <w:keepNext w:val="0"/>
            </w:pPr>
            <w:r w:rsidRPr="005A278D">
              <w:rPr>
                <w:lang w:val="en-US" w:eastAsia="ko-KR"/>
              </w:rPr>
              <w:t>N/A</w:t>
            </w:r>
          </w:p>
        </w:tc>
        <w:tc>
          <w:tcPr>
            <w:tcW w:w="877" w:type="dxa"/>
            <w:shd w:val="clear" w:color="auto" w:fill="auto"/>
            <w:noWrap/>
          </w:tcPr>
          <w:p w14:paraId="206A1BB6" w14:textId="77777777" w:rsidR="00E03B0A" w:rsidRPr="00DF6DD6" w:rsidRDefault="00E03B0A" w:rsidP="00E05D0E">
            <w:pPr>
              <w:pStyle w:val="TAC"/>
              <w:keepNext w:val="0"/>
            </w:pPr>
            <w:r w:rsidRPr="005A278D">
              <w:rPr>
                <w:lang w:val="en-US" w:eastAsia="ko-KR"/>
              </w:rPr>
              <w:t>N/A</w:t>
            </w:r>
          </w:p>
        </w:tc>
        <w:tc>
          <w:tcPr>
            <w:tcW w:w="1299" w:type="dxa"/>
            <w:shd w:val="clear" w:color="auto" w:fill="auto"/>
            <w:noWrap/>
          </w:tcPr>
          <w:p w14:paraId="21B5EAFD" w14:textId="77777777" w:rsidR="00E03B0A" w:rsidRPr="00DF6DD6" w:rsidRDefault="00E03B0A" w:rsidP="00E05D0E">
            <w:pPr>
              <w:pStyle w:val="TAC"/>
              <w:keepNext w:val="0"/>
            </w:pPr>
            <w:r w:rsidRPr="005A278D">
              <w:rPr>
                <w:lang w:val="en-US" w:eastAsia="ko-KR"/>
              </w:rPr>
              <w:t>N/A</w:t>
            </w:r>
          </w:p>
        </w:tc>
        <w:tc>
          <w:tcPr>
            <w:tcW w:w="817" w:type="dxa"/>
            <w:shd w:val="clear" w:color="auto" w:fill="auto"/>
          </w:tcPr>
          <w:p w14:paraId="5B04A587" w14:textId="77777777" w:rsidR="00E03B0A" w:rsidRPr="00DF6DD6" w:rsidRDefault="00E03B0A" w:rsidP="00E05D0E">
            <w:pPr>
              <w:pStyle w:val="TAC"/>
              <w:keepNext w:val="0"/>
            </w:pPr>
            <w:r w:rsidRPr="005A278D">
              <w:rPr>
                <w:lang w:val="en-US" w:eastAsia="ko-KR"/>
              </w:rPr>
              <w:t>N/A</w:t>
            </w:r>
          </w:p>
        </w:tc>
        <w:tc>
          <w:tcPr>
            <w:tcW w:w="1012" w:type="dxa"/>
            <w:shd w:val="clear" w:color="auto" w:fill="auto"/>
          </w:tcPr>
          <w:p w14:paraId="5C4F2008" w14:textId="77777777" w:rsidR="00E03B0A" w:rsidRPr="00DF6DD6" w:rsidRDefault="00E03B0A" w:rsidP="00E05D0E">
            <w:pPr>
              <w:pStyle w:val="TAC"/>
              <w:keepNext w:val="0"/>
            </w:pPr>
            <w:r w:rsidRPr="005A278D">
              <w:rPr>
                <w:lang w:val="en-US" w:eastAsia="ko-KR"/>
              </w:rPr>
              <w:t>N/A</w:t>
            </w:r>
          </w:p>
        </w:tc>
      </w:tr>
      <w:tr w:rsidR="00E03B0A" w:rsidRPr="00DF6DD6" w14:paraId="3F6B3215" w14:textId="77777777" w:rsidTr="00E05D0E">
        <w:trPr>
          <w:trHeight w:val="54"/>
          <w:jc w:val="center"/>
        </w:trPr>
        <w:tc>
          <w:tcPr>
            <w:tcW w:w="1928" w:type="dxa"/>
            <w:vMerge/>
            <w:shd w:val="clear" w:color="auto" w:fill="auto"/>
            <w:vAlign w:val="center"/>
          </w:tcPr>
          <w:p w14:paraId="4AD46129" w14:textId="77777777" w:rsidR="00E03B0A" w:rsidRPr="00DF6DD6" w:rsidRDefault="00E03B0A" w:rsidP="00E05D0E">
            <w:pPr>
              <w:pStyle w:val="TAC"/>
              <w:keepNext w:val="0"/>
              <w:rPr>
                <w:rFonts w:eastAsia="MS Mincho"/>
              </w:rPr>
            </w:pPr>
          </w:p>
        </w:tc>
        <w:tc>
          <w:tcPr>
            <w:tcW w:w="1080" w:type="dxa"/>
            <w:shd w:val="clear" w:color="auto" w:fill="auto"/>
          </w:tcPr>
          <w:p w14:paraId="50A03FC7" w14:textId="77777777" w:rsidR="00E03B0A" w:rsidRPr="00DF6DD6" w:rsidRDefault="00E03B0A" w:rsidP="00E05D0E">
            <w:pPr>
              <w:pStyle w:val="TAC"/>
              <w:keepNext w:val="0"/>
            </w:pPr>
            <w:r w:rsidRPr="00DF6DD6">
              <w:t>n78</w:t>
            </w:r>
          </w:p>
        </w:tc>
        <w:tc>
          <w:tcPr>
            <w:tcW w:w="1167" w:type="dxa"/>
            <w:shd w:val="clear" w:color="auto" w:fill="auto"/>
            <w:noWrap/>
          </w:tcPr>
          <w:p w14:paraId="2EBBA5FD" w14:textId="77777777" w:rsidR="00E03B0A" w:rsidRPr="00DF6DD6" w:rsidRDefault="00E03B0A" w:rsidP="00E05D0E">
            <w:pPr>
              <w:pStyle w:val="TAC"/>
              <w:keepNext w:val="0"/>
            </w:pPr>
            <w:r w:rsidRPr="005A278D">
              <w:rPr>
                <w:lang w:val="en-US" w:eastAsia="ko-KR"/>
              </w:rPr>
              <w:t>N/A</w:t>
            </w:r>
          </w:p>
        </w:tc>
        <w:tc>
          <w:tcPr>
            <w:tcW w:w="746" w:type="dxa"/>
            <w:shd w:val="clear" w:color="auto" w:fill="auto"/>
            <w:noWrap/>
          </w:tcPr>
          <w:p w14:paraId="6FDB9594" w14:textId="77777777" w:rsidR="00E03B0A" w:rsidRPr="00DF6DD6" w:rsidRDefault="00E03B0A" w:rsidP="00E05D0E">
            <w:pPr>
              <w:pStyle w:val="TAC"/>
              <w:keepNext w:val="0"/>
            </w:pPr>
            <w:r w:rsidRPr="005A278D">
              <w:rPr>
                <w:lang w:val="en-US" w:eastAsia="ko-KR"/>
              </w:rPr>
              <w:t>N/A</w:t>
            </w:r>
          </w:p>
        </w:tc>
        <w:tc>
          <w:tcPr>
            <w:tcW w:w="877" w:type="dxa"/>
            <w:shd w:val="clear" w:color="auto" w:fill="auto"/>
            <w:noWrap/>
          </w:tcPr>
          <w:p w14:paraId="56063138" w14:textId="77777777" w:rsidR="00E03B0A" w:rsidRPr="00DF6DD6" w:rsidRDefault="00E03B0A" w:rsidP="00E05D0E">
            <w:pPr>
              <w:pStyle w:val="TAC"/>
              <w:keepNext w:val="0"/>
            </w:pPr>
            <w:r w:rsidRPr="005A278D">
              <w:rPr>
                <w:lang w:val="en-US" w:eastAsia="ko-KR"/>
              </w:rPr>
              <w:t>N/A</w:t>
            </w:r>
          </w:p>
        </w:tc>
        <w:tc>
          <w:tcPr>
            <w:tcW w:w="1299" w:type="dxa"/>
            <w:shd w:val="clear" w:color="auto" w:fill="auto"/>
            <w:noWrap/>
          </w:tcPr>
          <w:p w14:paraId="469B2542" w14:textId="77777777" w:rsidR="00E03B0A" w:rsidRPr="00DF6DD6" w:rsidRDefault="00E03B0A" w:rsidP="00E05D0E">
            <w:pPr>
              <w:pStyle w:val="TAC"/>
              <w:keepNext w:val="0"/>
            </w:pPr>
            <w:r w:rsidRPr="005A278D">
              <w:rPr>
                <w:lang w:val="en-US" w:eastAsia="ko-KR"/>
              </w:rPr>
              <w:t>N/A</w:t>
            </w:r>
          </w:p>
        </w:tc>
        <w:tc>
          <w:tcPr>
            <w:tcW w:w="817" w:type="dxa"/>
            <w:shd w:val="clear" w:color="auto" w:fill="auto"/>
          </w:tcPr>
          <w:p w14:paraId="48F12EBE" w14:textId="77777777" w:rsidR="00E03B0A" w:rsidRPr="00DF6DD6" w:rsidRDefault="00E03B0A" w:rsidP="00E05D0E">
            <w:pPr>
              <w:pStyle w:val="TAC"/>
              <w:keepNext w:val="0"/>
            </w:pPr>
            <w:r w:rsidRPr="005A278D">
              <w:rPr>
                <w:lang w:val="en-US" w:eastAsia="ko-KR"/>
              </w:rPr>
              <w:t>N/A</w:t>
            </w:r>
          </w:p>
        </w:tc>
        <w:tc>
          <w:tcPr>
            <w:tcW w:w="1012" w:type="dxa"/>
            <w:shd w:val="clear" w:color="auto" w:fill="auto"/>
          </w:tcPr>
          <w:p w14:paraId="679AF9BA" w14:textId="77777777" w:rsidR="00E03B0A" w:rsidRPr="00DF6DD6" w:rsidRDefault="00E03B0A" w:rsidP="00E05D0E">
            <w:pPr>
              <w:pStyle w:val="TAC"/>
              <w:keepNext w:val="0"/>
            </w:pPr>
            <w:r w:rsidRPr="005A278D">
              <w:rPr>
                <w:lang w:val="en-US" w:eastAsia="ko-KR"/>
              </w:rPr>
              <w:t>N/A</w:t>
            </w:r>
          </w:p>
        </w:tc>
      </w:tr>
      <w:tr w:rsidR="00E03B0A" w:rsidRPr="00DF6DD6" w14:paraId="5457793D" w14:textId="77777777" w:rsidTr="00E05D0E">
        <w:trPr>
          <w:trHeight w:val="54"/>
          <w:jc w:val="center"/>
        </w:trPr>
        <w:tc>
          <w:tcPr>
            <w:tcW w:w="1928" w:type="dxa"/>
            <w:vMerge w:val="restart"/>
            <w:shd w:val="clear" w:color="auto" w:fill="auto"/>
            <w:vAlign w:val="center"/>
          </w:tcPr>
          <w:p w14:paraId="0E6D1D7C" w14:textId="77777777" w:rsidR="00E03B0A" w:rsidRPr="00DF6DD6" w:rsidRDefault="00E03B0A" w:rsidP="00E05D0E">
            <w:pPr>
              <w:pStyle w:val="TAC"/>
              <w:keepNext w:val="0"/>
              <w:rPr>
                <w:rFonts w:eastAsia="MS Mincho"/>
              </w:rPr>
            </w:pPr>
            <w:r w:rsidRPr="00DF6DD6">
              <w:t>DC_3A-21A_n77A</w:t>
            </w:r>
          </w:p>
        </w:tc>
        <w:tc>
          <w:tcPr>
            <w:tcW w:w="1080" w:type="dxa"/>
            <w:shd w:val="clear" w:color="auto" w:fill="auto"/>
          </w:tcPr>
          <w:p w14:paraId="0B10C6F6" w14:textId="77777777" w:rsidR="00E03B0A" w:rsidRPr="00DF6DD6" w:rsidRDefault="00E03B0A" w:rsidP="00E05D0E">
            <w:pPr>
              <w:pStyle w:val="TAC"/>
              <w:keepNext w:val="0"/>
              <w:rPr>
                <w:rFonts w:eastAsia="Malgun Gothic"/>
                <w:szCs w:val="18"/>
                <w:lang w:val="en-US" w:eastAsia="ko-KR"/>
              </w:rPr>
            </w:pPr>
            <w:r w:rsidRPr="00DF6DD6">
              <w:t>3</w:t>
            </w:r>
          </w:p>
        </w:tc>
        <w:tc>
          <w:tcPr>
            <w:tcW w:w="1167" w:type="dxa"/>
            <w:shd w:val="clear" w:color="auto" w:fill="auto"/>
            <w:noWrap/>
          </w:tcPr>
          <w:p w14:paraId="1DAD8597" w14:textId="77777777" w:rsidR="00E03B0A" w:rsidRPr="00DF6DD6" w:rsidRDefault="00E03B0A" w:rsidP="00E05D0E">
            <w:pPr>
              <w:pStyle w:val="TAC"/>
              <w:keepNext w:val="0"/>
              <w:rPr>
                <w:rFonts w:eastAsia="Malgun Gothic"/>
                <w:szCs w:val="18"/>
                <w:lang w:val="en-US" w:eastAsia="ko-KR"/>
              </w:rPr>
            </w:pPr>
            <w:r w:rsidRPr="00DF6DD6">
              <w:t>1771.6</w:t>
            </w:r>
          </w:p>
        </w:tc>
        <w:tc>
          <w:tcPr>
            <w:tcW w:w="746" w:type="dxa"/>
            <w:shd w:val="clear" w:color="auto" w:fill="auto"/>
            <w:noWrap/>
          </w:tcPr>
          <w:p w14:paraId="24EAAA81" w14:textId="77777777" w:rsidR="00E03B0A" w:rsidRPr="00DF6DD6" w:rsidRDefault="00E03B0A" w:rsidP="00E05D0E">
            <w:pPr>
              <w:pStyle w:val="TAC"/>
              <w:keepNext w:val="0"/>
              <w:rPr>
                <w:rFonts w:eastAsia="Malgun Gothic"/>
                <w:szCs w:val="18"/>
                <w:lang w:val="en-US" w:eastAsia="ko-KR"/>
              </w:rPr>
            </w:pPr>
            <w:r w:rsidRPr="00DF6DD6">
              <w:t>5</w:t>
            </w:r>
          </w:p>
        </w:tc>
        <w:tc>
          <w:tcPr>
            <w:tcW w:w="877" w:type="dxa"/>
            <w:shd w:val="clear" w:color="auto" w:fill="auto"/>
            <w:noWrap/>
          </w:tcPr>
          <w:p w14:paraId="599BD6A0" w14:textId="77777777" w:rsidR="00E03B0A" w:rsidRPr="00DF6DD6" w:rsidRDefault="00E03B0A" w:rsidP="00E05D0E">
            <w:pPr>
              <w:pStyle w:val="TAC"/>
              <w:keepNext w:val="0"/>
              <w:rPr>
                <w:rFonts w:eastAsia="Malgun Gothic"/>
                <w:szCs w:val="18"/>
                <w:lang w:val="en-US" w:eastAsia="ko-KR"/>
              </w:rPr>
            </w:pPr>
            <w:r w:rsidRPr="00DF6DD6">
              <w:t>25</w:t>
            </w:r>
          </w:p>
        </w:tc>
        <w:tc>
          <w:tcPr>
            <w:tcW w:w="1299" w:type="dxa"/>
            <w:shd w:val="clear" w:color="auto" w:fill="auto"/>
            <w:noWrap/>
          </w:tcPr>
          <w:p w14:paraId="4A85A811" w14:textId="77777777" w:rsidR="00E03B0A" w:rsidRPr="00DF6DD6" w:rsidRDefault="00E03B0A" w:rsidP="00E05D0E">
            <w:pPr>
              <w:pStyle w:val="TAC"/>
              <w:keepNext w:val="0"/>
              <w:rPr>
                <w:rFonts w:eastAsia="Malgun Gothic"/>
                <w:szCs w:val="18"/>
                <w:lang w:val="en-US" w:eastAsia="ko-KR"/>
              </w:rPr>
            </w:pPr>
            <w:r w:rsidRPr="00DF6DD6">
              <w:t>1866.6</w:t>
            </w:r>
          </w:p>
        </w:tc>
        <w:tc>
          <w:tcPr>
            <w:tcW w:w="817" w:type="dxa"/>
            <w:shd w:val="clear" w:color="auto" w:fill="auto"/>
          </w:tcPr>
          <w:p w14:paraId="048D7C41" w14:textId="77777777" w:rsidR="00E03B0A" w:rsidRPr="00DF6DD6" w:rsidRDefault="00E03B0A" w:rsidP="00E05D0E">
            <w:pPr>
              <w:pStyle w:val="TAC"/>
              <w:keepNext w:val="0"/>
              <w:rPr>
                <w:lang w:eastAsia="zh-CN"/>
              </w:rPr>
            </w:pPr>
            <w:r w:rsidRPr="00DF6DD6">
              <w:t>3.4</w:t>
            </w:r>
          </w:p>
        </w:tc>
        <w:tc>
          <w:tcPr>
            <w:tcW w:w="1012" w:type="dxa"/>
            <w:shd w:val="clear" w:color="auto" w:fill="auto"/>
          </w:tcPr>
          <w:p w14:paraId="42E4888E" w14:textId="77777777" w:rsidR="00E03B0A" w:rsidRPr="00DF6DD6" w:rsidRDefault="00E03B0A" w:rsidP="00E05D0E">
            <w:pPr>
              <w:pStyle w:val="TAC"/>
              <w:keepNext w:val="0"/>
              <w:rPr>
                <w:lang w:eastAsia="zh-CN"/>
              </w:rPr>
            </w:pPr>
            <w:r w:rsidRPr="00DF6DD6">
              <w:t>IMD5</w:t>
            </w:r>
          </w:p>
        </w:tc>
      </w:tr>
      <w:tr w:rsidR="00E03B0A" w:rsidRPr="00DF6DD6" w14:paraId="5A135773" w14:textId="77777777" w:rsidTr="00E05D0E">
        <w:trPr>
          <w:trHeight w:val="54"/>
          <w:jc w:val="center"/>
        </w:trPr>
        <w:tc>
          <w:tcPr>
            <w:tcW w:w="1928" w:type="dxa"/>
            <w:vMerge/>
            <w:shd w:val="clear" w:color="auto" w:fill="auto"/>
            <w:vAlign w:val="center"/>
          </w:tcPr>
          <w:p w14:paraId="3AD30834" w14:textId="77777777" w:rsidR="00E03B0A" w:rsidRPr="00DF6DD6" w:rsidRDefault="00E03B0A" w:rsidP="00E05D0E">
            <w:pPr>
              <w:pStyle w:val="TAC"/>
              <w:keepNext w:val="0"/>
              <w:rPr>
                <w:rFonts w:eastAsia="MS Mincho"/>
              </w:rPr>
            </w:pPr>
          </w:p>
        </w:tc>
        <w:tc>
          <w:tcPr>
            <w:tcW w:w="1080" w:type="dxa"/>
            <w:shd w:val="clear" w:color="auto" w:fill="auto"/>
          </w:tcPr>
          <w:p w14:paraId="4CEE9412" w14:textId="77777777" w:rsidR="00E03B0A" w:rsidRPr="00DF6DD6" w:rsidRDefault="00E03B0A" w:rsidP="00E05D0E">
            <w:pPr>
              <w:pStyle w:val="TAC"/>
              <w:keepNext w:val="0"/>
              <w:rPr>
                <w:rFonts w:eastAsia="Malgun Gothic"/>
                <w:szCs w:val="18"/>
                <w:lang w:val="en-US" w:eastAsia="ko-KR"/>
              </w:rPr>
            </w:pPr>
            <w:r w:rsidRPr="00DF6DD6">
              <w:t>21</w:t>
            </w:r>
          </w:p>
        </w:tc>
        <w:tc>
          <w:tcPr>
            <w:tcW w:w="1167" w:type="dxa"/>
            <w:shd w:val="clear" w:color="auto" w:fill="auto"/>
            <w:noWrap/>
          </w:tcPr>
          <w:p w14:paraId="77B366EE" w14:textId="77777777" w:rsidR="00E03B0A" w:rsidRPr="00DF6DD6" w:rsidRDefault="00E03B0A" w:rsidP="00E05D0E">
            <w:pPr>
              <w:pStyle w:val="TAC"/>
              <w:keepNext w:val="0"/>
              <w:rPr>
                <w:rFonts w:eastAsia="Malgun Gothic"/>
                <w:szCs w:val="18"/>
                <w:lang w:val="en-US" w:eastAsia="ko-KR"/>
              </w:rPr>
            </w:pPr>
            <w:r w:rsidRPr="00DF6DD6">
              <w:t>1450.4</w:t>
            </w:r>
          </w:p>
        </w:tc>
        <w:tc>
          <w:tcPr>
            <w:tcW w:w="746" w:type="dxa"/>
            <w:shd w:val="clear" w:color="auto" w:fill="auto"/>
            <w:noWrap/>
          </w:tcPr>
          <w:p w14:paraId="3880A3FC" w14:textId="77777777" w:rsidR="00E03B0A" w:rsidRPr="00DF6DD6" w:rsidRDefault="00E03B0A" w:rsidP="00E05D0E">
            <w:pPr>
              <w:pStyle w:val="TAC"/>
              <w:keepNext w:val="0"/>
              <w:rPr>
                <w:rFonts w:eastAsia="Malgun Gothic"/>
                <w:szCs w:val="18"/>
                <w:lang w:val="en-US" w:eastAsia="ko-KR"/>
              </w:rPr>
            </w:pPr>
            <w:r w:rsidRPr="00DF6DD6">
              <w:t>5</w:t>
            </w:r>
          </w:p>
        </w:tc>
        <w:tc>
          <w:tcPr>
            <w:tcW w:w="877" w:type="dxa"/>
            <w:shd w:val="clear" w:color="auto" w:fill="auto"/>
            <w:noWrap/>
          </w:tcPr>
          <w:p w14:paraId="3A1FC733" w14:textId="77777777" w:rsidR="00E03B0A" w:rsidRPr="00DF6DD6" w:rsidRDefault="00E03B0A" w:rsidP="00E05D0E">
            <w:pPr>
              <w:pStyle w:val="TAC"/>
              <w:keepNext w:val="0"/>
              <w:rPr>
                <w:rFonts w:eastAsia="Malgun Gothic"/>
                <w:szCs w:val="18"/>
                <w:lang w:val="en-US" w:eastAsia="ko-KR"/>
              </w:rPr>
            </w:pPr>
            <w:r w:rsidRPr="00DF6DD6">
              <w:t>25</w:t>
            </w:r>
          </w:p>
        </w:tc>
        <w:tc>
          <w:tcPr>
            <w:tcW w:w="1299" w:type="dxa"/>
            <w:shd w:val="clear" w:color="auto" w:fill="auto"/>
            <w:noWrap/>
          </w:tcPr>
          <w:p w14:paraId="7029C265" w14:textId="77777777" w:rsidR="00E03B0A" w:rsidRPr="00DF6DD6" w:rsidRDefault="00E03B0A" w:rsidP="00E05D0E">
            <w:pPr>
              <w:pStyle w:val="TAC"/>
              <w:keepNext w:val="0"/>
              <w:rPr>
                <w:rFonts w:eastAsia="Malgun Gothic"/>
                <w:szCs w:val="18"/>
                <w:lang w:val="en-US" w:eastAsia="ko-KR"/>
              </w:rPr>
            </w:pPr>
            <w:r w:rsidRPr="00DF6DD6">
              <w:t>1498.4</w:t>
            </w:r>
          </w:p>
        </w:tc>
        <w:tc>
          <w:tcPr>
            <w:tcW w:w="817" w:type="dxa"/>
            <w:shd w:val="clear" w:color="auto" w:fill="auto"/>
          </w:tcPr>
          <w:p w14:paraId="0D1398DA" w14:textId="77777777" w:rsidR="00E03B0A" w:rsidRPr="00DF6DD6" w:rsidRDefault="00E03B0A" w:rsidP="00E05D0E">
            <w:pPr>
              <w:pStyle w:val="TAC"/>
              <w:keepNext w:val="0"/>
              <w:rPr>
                <w:lang w:eastAsia="zh-CN"/>
              </w:rPr>
            </w:pPr>
            <w:r w:rsidRPr="00DF6DD6">
              <w:t>N/A</w:t>
            </w:r>
          </w:p>
        </w:tc>
        <w:tc>
          <w:tcPr>
            <w:tcW w:w="1012" w:type="dxa"/>
            <w:shd w:val="clear" w:color="auto" w:fill="auto"/>
          </w:tcPr>
          <w:p w14:paraId="43DB95EC" w14:textId="77777777" w:rsidR="00E03B0A" w:rsidRPr="00DF6DD6" w:rsidRDefault="00E03B0A" w:rsidP="00E05D0E">
            <w:pPr>
              <w:pStyle w:val="TAC"/>
              <w:keepNext w:val="0"/>
              <w:rPr>
                <w:lang w:eastAsia="zh-CN"/>
              </w:rPr>
            </w:pPr>
            <w:r w:rsidRPr="00DF6DD6">
              <w:t>N/A</w:t>
            </w:r>
          </w:p>
        </w:tc>
      </w:tr>
      <w:tr w:rsidR="00E03B0A" w:rsidRPr="00DF6DD6" w14:paraId="03D7E153" w14:textId="77777777" w:rsidTr="00E05D0E">
        <w:trPr>
          <w:trHeight w:val="54"/>
          <w:jc w:val="center"/>
        </w:trPr>
        <w:tc>
          <w:tcPr>
            <w:tcW w:w="1928" w:type="dxa"/>
            <w:vMerge/>
            <w:shd w:val="clear" w:color="auto" w:fill="auto"/>
            <w:vAlign w:val="center"/>
          </w:tcPr>
          <w:p w14:paraId="330EB304" w14:textId="77777777" w:rsidR="00E03B0A" w:rsidRPr="00DF6DD6" w:rsidRDefault="00E03B0A" w:rsidP="00E05D0E">
            <w:pPr>
              <w:pStyle w:val="TAC"/>
              <w:keepNext w:val="0"/>
              <w:rPr>
                <w:rFonts w:eastAsia="MS Mincho"/>
              </w:rPr>
            </w:pPr>
          </w:p>
        </w:tc>
        <w:tc>
          <w:tcPr>
            <w:tcW w:w="1080" w:type="dxa"/>
            <w:shd w:val="clear" w:color="auto" w:fill="auto"/>
          </w:tcPr>
          <w:p w14:paraId="55F66AEE" w14:textId="77777777" w:rsidR="00E03B0A" w:rsidRPr="00DF6DD6" w:rsidRDefault="00E03B0A" w:rsidP="00E05D0E">
            <w:pPr>
              <w:pStyle w:val="TAC"/>
              <w:keepNext w:val="0"/>
              <w:rPr>
                <w:rFonts w:eastAsia="Malgun Gothic"/>
                <w:szCs w:val="18"/>
                <w:lang w:val="en-US" w:eastAsia="ko-KR"/>
              </w:rPr>
            </w:pPr>
            <w:r w:rsidRPr="00DF6DD6">
              <w:t>n77</w:t>
            </w:r>
          </w:p>
        </w:tc>
        <w:tc>
          <w:tcPr>
            <w:tcW w:w="1167" w:type="dxa"/>
            <w:shd w:val="clear" w:color="auto" w:fill="auto"/>
            <w:noWrap/>
          </w:tcPr>
          <w:p w14:paraId="69711B6D" w14:textId="77777777" w:rsidR="00E03B0A" w:rsidRPr="00DF6DD6" w:rsidRDefault="00E03B0A" w:rsidP="00E05D0E">
            <w:pPr>
              <w:pStyle w:val="TAC"/>
              <w:keepNext w:val="0"/>
              <w:rPr>
                <w:rFonts w:eastAsia="Malgun Gothic"/>
                <w:szCs w:val="18"/>
                <w:lang w:val="en-US" w:eastAsia="ko-KR"/>
              </w:rPr>
            </w:pPr>
            <w:r w:rsidRPr="00DF6DD6">
              <w:t>3935</w:t>
            </w:r>
          </w:p>
        </w:tc>
        <w:tc>
          <w:tcPr>
            <w:tcW w:w="746" w:type="dxa"/>
            <w:shd w:val="clear" w:color="auto" w:fill="auto"/>
            <w:noWrap/>
          </w:tcPr>
          <w:p w14:paraId="3336252D" w14:textId="77777777" w:rsidR="00E03B0A" w:rsidRPr="00DF6DD6" w:rsidRDefault="00E03B0A" w:rsidP="00E05D0E">
            <w:pPr>
              <w:pStyle w:val="TAC"/>
              <w:keepNext w:val="0"/>
              <w:rPr>
                <w:rFonts w:eastAsia="Malgun Gothic"/>
                <w:szCs w:val="18"/>
                <w:lang w:val="en-US" w:eastAsia="ko-KR"/>
              </w:rPr>
            </w:pPr>
            <w:r w:rsidRPr="00DF6DD6">
              <w:t>10</w:t>
            </w:r>
          </w:p>
        </w:tc>
        <w:tc>
          <w:tcPr>
            <w:tcW w:w="877" w:type="dxa"/>
            <w:shd w:val="clear" w:color="auto" w:fill="auto"/>
            <w:noWrap/>
          </w:tcPr>
          <w:p w14:paraId="3F3CFD80" w14:textId="77777777" w:rsidR="00E03B0A" w:rsidRPr="00DF6DD6" w:rsidRDefault="00E03B0A" w:rsidP="00E05D0E">
            <w:pPr>
              <w:pStyle w:val="TAC"/>
              <w:keepNext w:val="0"/>
              <w:rPr>
                <w:rFonts w:eastAsia="Malgun Gothic"/>
                <w:szCs w:val="18"/>
                <w:lang w:val="en-US" w:eastAsia="ko-KR"/>
              </w:rPr>
            </w:pPr>
            <w:r w:rsidRPr="00DF6DD6">
              <w:t>50</w:t>
            </w:r>
          </w:p>
        </w:tc>
        <w:tc>
          <w:tcPr>
            <w:tcW w:w="1299" w:type="dxa"/>
            <w:shd w:val="clear" w:color="auto" w:fill="auto"/>
            <w:noWrap/>
          </w:tcPr>
          <w:p w14:paraId="21D5DC49" w14:textId="77777777" w:rsidR="00E03B0A" w:rsidRPr="00DF6DD6" w:rsidRDefault="00E03B0A" w:rsidP="00E05D0E">
            <w:pPr>
              <w:pStyle w:val="TAC"/>
              <w:keepNext w:val="0"/>
              <w:rPr>
                <w:rFonts w:eastAsia="Malgun Gothic"/>
                <w:szCs w:val="18"/>
                <w:lang w:val="en-US" w:eastAsia="ko-KR"/>
              </w:rPr>
            </w:pPr>
            <w:r w:rsidRPr="00DF6DD6">
              <w:t>3935</w:t>
            </w:r>
          </w:p>
        </w:tc>
        <w:tc>
          <w:tcPr>
            <w:tcW w:w="817" w:type="dxa"/>
            <w:shd w:val="clear" w:color="auto" w:fill="auto"/>
          </w:tcPr>
          <w:p w14:paraId="2470AC9F" w14:textId="77777777" w:rsidR="00E03B0A" w:rsidRPr="00DF6DD6" w:rsidRDefault="00E03B0A" w:rsidP="00E05D0E">
            <w:pPr>
              <w:pStyle w:val="TAC"/>
              <w:keepNext w:val="0"/>
              <w:rPr>
                <w:lang w:eastAsia="zh-CN"/>
              </w:rPr>
            </w:pPr>
            <w:r w:rsidRPr="00DF6DD6">
              <w:t>N/A</w:t>
            </w:r>
          </w:p>
        </w:tc>
        <w:tc>
          <w:tcPr>
            <w:tcW w:w="1012" w:type="dxa"/>
            <w:shd w:val="clear" w:color="auto" w:fill="auto"/>
          </w:tcPr>
          <w:p w14:paraId="119B09E9" w14:textId="77777777" w:rsidR="00E03B0A" w:rsidRPr="00DF6DD6" w:rsidRDefault="00E03B0A" w:rsidP="00E05D0E">
            <w:pPr>
              <w:pStyle w:val="TAC"/>
              <w:keepNext w:val="0"/>
              <w:rPr>
                <w:lang w:eastAsia="zh-CN"/>
              </w:rPr>
            </w:pPr>
            <w:r w:rsidRPr="00DF6DD6">
              <w:t>N/A</w:t>
            </w:r>
          </w:p>
        </w:tc>
      </w:tr>
      <w:tr w:rsidR="00E03B0A" w:rsidRPr="00DF6DD6" w14:paraId="4FA2E14B" w14:textId="77777777" w:rsidTr="00E05D0E">
        <w:trPr>
          <w:trHeight w:val="54"/>
          <w:jc w:val="center"/>
        </w:trPr>
        <w:tc>
          <w:tcPr>
            <w:tcW w:w="1928" w:type="dxa"/>
            <w:vMerge w:val="restart"/>
            <w:shd w:val="clear" w:color="auto" w:fill="auto"/>
            <w:vAlign w:val="center"/>
          </w:tcPr>
          <w:p w14:paraId="0BEBF10A" w14:textId="77777777" w:rsidR="00E03B0A" w:rsidRPr="00DF6DD6" w:rsidRDefault="00E03B0A" w:rsidP="00E05D0E">
            <w:pPr>
              <w:pStyle w:val="TAC"/>
              <w:rPr>
                <w:rFonts w:eastAsia="MS Mincho"/>
              </w:rPr>
            </w:pPr>
            <w:r w:rsidRPr="00DF6DD6">
              <w:rPr>
                <w:rFonts w:eastAsia="MS Mincho"/>
              </w:rPr>
              <w:lastRenderedPageBreak/>
              <w:t>DC_3A-21A_n79A</w:t>
            </w:r>
          </w:p>
        </w:tc>
        <w:tc>
          <w:tcPr>
            <w:tcW w:w="1080" w:type="dxa"/>
            <w:shd w:val="clear" w:color="auto" w:fill="auto"/>
          </w:tcPr>
          <w:p w14:paraId="758AD5D6" w14:textId="77777777" w:rsidR="00E03B0A" w:rsidRPr="00DF6DD6" w:rsidRDefault="00E03B0A" w:rsidP="00E05D0E">
            <w:pPr>
              <w:pStyle w:val="TAC"/>
              <w:keepNext w:val="0"/>
            </w:pPr>
            <w:r w:rsidRPr="00DF6DD6">
              <w:t>3</w:t>
            </w:r>
          </w:p>
        </w:tc>
        <w:tc>
          <w:tcPr>
            <w:tcW w:w="1167" w:type="dxa"/>
            <w:shd w:val="clear" w:color="auto" w:fill="auto"/>
            <w:noWrap/>
          </w:tcPr>
          <w:p w14:paraId="6A3A5E56" w14:textId="77777777" w:rsidR="00E03B0A" w:rsidRPr="00DF6DD6" w:rsidRDefault="00E03B0A" w:rsidP="00E05D0E">
            <w:pPr>
              <w:pStyle w:val="TAC"/>
              <w:keepNext w:val="0"/>
            </w:pPr>
            <w:r w:rsidRPr="005A278D">
              <w:rPr>
                <w:lang w:val="en-US" w:eastAsia="ko-KR"/>
              </w:rPr>
              <w:t>N/A</w:t>
            </w:r>
          </w:p>
        </w:tc>
        <w:tc>
          <w:tcPr>
            <w:tcW w:w="746" w:type="dxa"/>
            <w:shd w:val="clear" w:color="auto" w:fill="auto"/>
            <w:noWrap/>
          </w:tcPr>
          <w:p w14:paraId="5C420326" w14:textId="77777777" w:rsidR="00E03B0A" w:rsidRPr="00DF6DD6" w:rsidRDefault="00E03B0A" w:rsidP="00E05D0E">
            <w:pPr>
              <w:pStyle w:val="TAC"/>
              <w:keepNext w:val="0"/>
            </w:pPr>
            <w:r w:rsidRPr="005A278D">
              <w:rPr>
                <w:lang w:val="en-US" w:eastAsia="ko-KR"/>
              </w:rPr>
              <w:t>N/A</w:t>
            </w:r>
          </w:p>
        </w:tc>
        <w:tc>
          <w:tcPr>
            <w:tcW w:w="877" w:type="dxa"/>
            <w:shd w:val="clear" w:color="auto" w:fill="auto"/>
            <w:noWrap/>
          </w:tcPr>
          <w:p w14:paraId="6B7FB6F2" w14:textId="77777777" w:rsidR="00E03B0A" w:rsidRPr="00DF6DD6" w:rsidRDefault="00E03B0A" w:rsidP="00E05D0E">
            <w:pPr>
              <w:pStyle w:val="TAC"/>
              <w:keepNext w:val="0"/>
            </w:pPr>
            <w:r w:rsidRPr="005A278D">
              <w:rPr>
                <w:lang w:val="en-US" w:eastAsia="ko-KR"/>
              </w:rPr>
              <w:t>N/A</w:t>
            </w:r>
          </w:p>
        </w:tc>
        <w:tc>
          <w:tcPr>
            <w:tcW w:w="1299" w:type="dxa"/>
            <w:shd w:val="clear" w:color="auto" w:fill="auto"/>
            <w:noWrap/>
          </w:tcPr>
          <w:p w14:paraId="1D9A6292" w14:textId="77777777" w:rsidR="00E03B0A" w:rsidRPr="00DF6DD6" w:rsidRDefault="00E03B0A" w:rsidP="00E05D0E">
            <w:pPr>
              <w:pStyle w:val="TAC"/>
              <w:keepNext w:val="0"/>
            </w:pPr>
            <w:r w:rsidRPr="005A278D">
              <w:rPr>
                <w:lang w:val="en-US" w:eastAsia="ko-KR"/>
              </w:rPr>
              <w:t>N/A</w:t>
            </w:r>
          </w:p>
        </w:tc>
        <w:tc>
          <w:tcPr>
            <w:tcW w:w="817" w:type="dxa"/>
            <w:shd w:val="clear" w:color="auto" w:fill="auto"/>
          </w:tcPr>
          <w:p w14:paraId="46C429DF" w14:textId="77777777" w:rsidR="00E03B0A" w:rsidRPr="00DF6DD6" w:rsidRDefault="00E03B0A" w:rsidP="00E05D0E">
            <w:pPr>
              <w:pStyle w:val="TAC"/>
              <w:keepNext w:val="0"/>
            </w:pPr>
            <w:r w:rsidRPr="005A278D">
              <w:rPr>
                <w:lang w:val="en-US" w:eastAsia="ko-KR"/>
              </w:rPr>
              <w:t>N/A</w:t>
            </w:r>
          </w:p>
        </w:tc>
        <w:tc>
          <w:tcPr>
            <w:tcW w:w="1012" w:type="dxa"/>
            <w:shd w:val="clear" w:color="auto" w:fill="auto"/>
          </w:tcPr>
          <w:p w14:paraId="6E8717A4" w14:textId="77777777" w:rsidR="00E03B0A" w:rsidRPr="00DF6DD6" w:rsidRDefault="00E03B0A" w:rsidP="00E05D0E">
            <w:pPr>
              <w:pStyle w:val="TAC"/>
              <w:keepNext w:val="0"/>
            </w:pPr>
            <w:r>
              <w:rPr>
                <w:lang w:val="en-US" w:eastAsia="ko-KR"/>
              </w:rPr>
              <w:t>N/A</w:t>
            </w:r>
          </w:p>
        </w:tc>
      </w:tr>
      <w:tr w:rsidR="00E03B0A" w:rsidRPr="00DF6DD6" w14:paraId="6D69ABCD" w14:textId="77777777" w:rsidTr="00E05D0E">
        <w:trPr>
          <w:trHeight w:val="54"/>
          <w:jc w:val="center"/>
        </w:trPr>
        <w:tc>
          <w:tcPr>
            <w:tcW w:w="1928" w:type="dxa"/>
            <w:vMerge/>
            <w:shd w:val="clear" w:color="auto" w:fill="auto"/>
            <w:vAlign w:val="center"/>
          </w:tcPr>
          <w:p w14:paraId="36A9D7AF" w14:textId="77777777" w:rsidR="00E03B0A" w:rsidRPr="00DF6DD6" w:rsidRDefault="00E03B0A" w:rsidP="00E05D0E">
            <w:pPr>
              <w:pStyle w:val="TAC"/>
              <w:rPr>
                <w:rFonts w:eastAsia="MS Mincho"/>
              </w:rPr>
            </w:pPr>
          </w:p>
        </w:tc>
        <w:tc>
          <w:tcPr>
            <w:tcW w:w="1080" w:type="dxa"/>
            <w:shd w:val="clear" w:color="auto" w:fill="auto"/>
            <w:vAlign w:val="center"/>
          </w:tcPr>
          <w:p w14:paraId="2CC41B75" w14:textId="77777777" w:rsidR="00E03B0A" w:rsidRPr="00DF6DD6" w:rsidRDefault="00E03B0A" w:rsidP="00E05D0E">
            <w:pPr>
              <w:pStyle w:val="TAC"/>
              <w:keepNext w:val="0"/>
            </w:pPr>
            <w:r w:rsidRPr="00DF6DD6">
              <w:rPr>
                <w:rFonts w:eastAsia="MS Mincho"/>
              </w:rPr>
              <w:t>21</w:t>
            </w:r>
          </w:p>
        </w:tc>
        <w:tc>
          <w:tcPr>
            <w:tcW w:w="1167" w:type="dxa"/>
            <w:shd w:val="clear" w:color="auto" w:fill="auto"/>
            <w:noWrap/>
          </w:tcPr>
          <w:p w14:paraId="7A5E2AE5" w14:textId="77777777" w:rsidR="00E03B0A" w:rsidRPr="00DF6DD6" w:rsidRDefault="00E03B0A" w:rsidP="00E05D0E">
            <w:pPr>
              <w:pStyle w:val="TAC"/>
              <w:keepNext w:val="0"/>
            </w:pPr>
            <w:r w:rsidRPr="005A278D">
              <w:rPr>
                <w:lang w:val="en-US" w:eastAsia="ko-KR"/>
              </w:rPr>
              <w:t>N/A</w:t>
            </w:r>
          </w:p>
        </w:tc>
        <w:tc>
          <w:tcPr>
            <w:tcW w:w="746" w:type="dxa"/>
            <w:shd w:val="clear" w:color="auto" w:fill="auto"/>
            <w:noWrap/>
          </w:tcPr>
          <w:p w14:paraId="09A099C4" w14:textId="77777777" w:rsidR="00E03B0A" w:rsidRPr="00DF6DD6" w:rsidRDefault="00E03B0A" w:rsidP="00E05D0E">
            <w:pPr>
              <w:pStyle w:val="TAC"/>
              <w:keepNext w:val="0"/>
            </w:pPr>
            <w:r w:rsidRPr="005A278D">
              <w:rPr>
                <w:lang w:val="en-US" w:eastAsia="ko-KR"/>
              </w:rPr>
              <w:t>N/A</w:t>
            </w:r>
          </w:p>
        </w:tc>
        <w:tc>
          <w:tcPr>
            <w:tcW w:w="877" w:type="dxa"/>
            <w:shd w:val="clear" w:color="auto" w:fill="auto"/>
            <w:noWrap/>
          </w:tcPr>
          <w:p w14:paraId="7137B05E" w14:textId="77777777" w:rsidR="00E03B0A" w:rsidRPr="00DF6DD6" w:rsidRDefault="00E03B0A" w:rsidP="00E05D0E">
            <w:pPr>
              <w:pStyle w:val="TAC"/>
              <w:keepNext w:val="0"/>
            </w:pPr>
            <w:r w:rsidRPr="005A278D">
              <w:rPr>
                <w:lang w:val="en-US" w:eastAsia="ko-KR"/>
              </w:rPr>
              <w:t>N/A</w:t>
            </w:r>
          </w:p>
        </w:tc>
        <w:tc>
          <w:tcPr>
            <w:tcW w:w="1299" w:type="dxa"/>
            <w:shd w:val="clear" w:color="auto" w:fill="auto"/>
            <w:noWrap/>
          </w:tcPr>
          <w:p w14:paraId="007600E3" w14:textId="77777777" w:rsidR="00E03B0A" w:rsidRPr="00DF6DD6" w:rsidRDefault="00E03B0A" w:rsidP="00E05D0E">
            <w:pPr>
              <w:pStyle w:val="TAC"/>
              <w:keepNext w:val="0"/>
            </w:pPr>
            <w:r w:rsidRPr="005A278D">
              <w:rPr>
                <w:lang w:val="en-US" w:eastAsia="ko-KR"/>
              </w:rPr>
              <w:t>N/A</w:t>
            </w:r>
          </w:p>
        </w:tc>
        <w:tc>
          <w:tcPr>
            <w:tcW w:w="817" w:type="dxa"/>
            <w:shd w:val="clear" w:color="auto" w:fill="auto"/>
          </w:tcPr>
          <w:p w14:paraId="4A0CA5F5" w14:textId="77777777" w:rsidR="00E03B0A" w:rsidRPr="00DF6DD6" w:rsidRDefault="00E03B0A" w:rsidP="00E05D0E">
            <w:pPr>
              <w:pStyle w:val="TAC"/>
              <w:keepNext w:val="0"/>
            </w:pPr>
            <w:r w:rsidRPr="005A278D">
              <w:rPr>
                <w:lang w:val="en-US" w:eastAsia="ko-KR"/>
              </w:rPr>
              <w:t>N/A</w:t>
            </w:r>
          </w:p>
        </w:tc>
        <w:tc>
          <w:tcPr>
            <w:tcW w:w="1012" w:type="dxa"/>
            <w:shd w:val="clear" w:color="auto" w:fill="auto"/>
          </w:tcPr>
          <w:p w14:paraId="62478943" w14:textId="77777777" w:rsidR="00E03B0A" w:rsidRPr="00DF6DD6" w:rsidRDefault="00E03B0A" w:rsidP="00E05D0E">
            <w:pPr>
              <w:pStyle w:val="TAC"/>
              <w:keepNext w:val="0"/>
            </w:pPr>
            <w:r>
              <w:rPr>
                <w:lang w:val="en-US" w:eastAsia="ko-KR"/>
              </w:rPr>
              <w:t>IMD3</w:t>
            </w:r>
          </w:p>
        </w:tc>
      </w:tr>
      <w:tr w:rsidR="00E03B0A" w:rsidRPr="00DF6DD6" w14:paraId="6EBFE1C6" w14:textId="77777777" w:rsidTr="00E05D0E">
        <w:trPr>
          <w:trHeight w:val="54"/>
          <w:jc w:val="center"/>
        </w:trPr>
        <w:tc>
          <w:tcPr>
            <w:tcW w:w="1928" w:type="dxa"/>
            <w:vMerge/>
            <w:shd w:val="clear" w:color="auto" w:fill="auto"/>
            <w:vAlign w:val="center"/>
          </w:tcPr>
          <w:p w14:paraId="09F0B6DC" w14:textId="77777777" w:rsidR="00E03B0A" w:rsidRPr="00DF6DD6" w:rsidRDefault="00E03B0A" w:rsidP="00E05D0E">
            <w:pPr>
              <w:pStyle w:val="TAC"/>
              <w:rPr>
                <w:rFonts w:eastAsia="MS Mincho"/>
              </w:rPr>
            </w:pPr>
          </w:p>
        </w:tc>
        <w:tc>
          <w:tcPr>
            <w:tcW w:w="1080" w:type="dxa"/>
            <w:shd w:val="clear" w:color="auto" w:fill="auto"/>
          </w:tcPr>
          <w:p w14:paraId="72A3D23D" w14:textId="77777777" w:rsidR="00E03B0A" w:rsidRPr="00DF6DD6" w:rsidRDefault="00E03B0A" w:rsidP="00E05D0E">
            <w:pPr>
              <w:pStyle w:val="TAC"/>
              <w:keepNext w:val="0"/>
            </w:pPr>
            <w:r w:rsidRPr="00DF6DD6">
              <w:t>n79</w:t>
            </w:r>
          </w:p>
        </w:tc>
        <w:tc>
          <w:tcPr>
            <w:tcW w:w="1167" w:type="dxa"/>
            <w:shd w:val="clear" w:color="auto" w:fill="auto"/>
            <w:noWrap/>
          </w:tcPr>
          <w:p w14:paraId="11C55078" w14:textId="77777777" w:rsidR="00E03B0A" w:rsidRPr="00DF6DD6" w:rsidRDefault="00E03B0A" w:rsidP="00E05D0E">
            <w:pPr>
              <w:pStyle w:val="TAC"/>
              <w:keepNext w:val="0"/>
            </w:pPr>
            <w:r w:rsidRPr="005A278D">
              <w:rPr>
                <w:lang w:val="en-US" w:eastAsia="ko-KR"/>
              </w:rPr>
              <w:t>N/A</w:t>
            </w:r>
          </w:p>
        </w:tc>
        <w:tc>
          <w:tcPr>
            <w:tcW w:w="746" w:type="dxa"/>
            <w:shd w:val="clear" w:color="auto" w:fill="auto"/>
            <w:noWrap/>
          </w:tcPr>
          <w:p w14:paraId="59ACCB0F" w14:textId="77777777" w:rsidR="00E03B0A" w:rsidRPr="00DF6DD6" w:rsidRDefault="00E03B0A" w:rsidP="00E05D0E">
            <w:pPr>
              <w:pStyle w:val="TAC"/>
              <w:keepNext w:val="0"/>
            </w:pPr>
            <w:r w:rsidRPr="005A278D">
              <w:rPr>
                <w:lang w:val="en-US" w:eastAsia="ko-KR"/>
              </w:rPr>
              <w:t>N/A</w:t>
            </w:r>
          </w:p>
        </w:tc>
        <w:tc>
          <w:tcPr>
            <w:tcW w:w="877" w:type="dxa"/>
            <w:shd w:val="clear" w:color="auto" w:fill="auto"/>
            <w:noWrap/>
          </w:tcPr>
          <w:p w14:paraId="54F6D285" w14:textId="77777777" w:rsidR="00E03B0A" w:rsidRPr="00DF6DD6" w:rsidRDefault="00E03B0A" w:rsidP="00E05D0E">
            <w:pPr>
              <w:pStyle w:val="TAC"/>
              <w:keepNext w:val="0"/>
            </w:pPr>
            <w:r w:rsidRPr="005A278D">
              <w:rPr>
                <w:lang w:val="en-US" w:eastAsia="ko-KR"/>
              </w:rPr>
              <w:t>N/A</w:t>
            </w:r>
          </w:p>
        </w:tc>
        <w:tc>
          <w:tcPr>
            <w:tcW w:w="1299" w:type="dxa"/>
            <w:shd w:val="clear" w:color="auto" w:fill="auto"/>
            <w:noWrap/>
          </w:tcPr>
          <w:p w14:paraId="1BF70A84" w14:textId="77777777" w:rsidR="00E03B0A" w:rsidRPr="00DF6DD6" w:rsidRDefault="00E03B0A" w:rsidP="00E05D0E">
            <w:pPr>
              <w:pStyle w:val="TAC"/>
              <w:keepNext w:val="0"/>
            </w:pPr>
            <w:r w:rsidRPr="005A278D">
              <w:rPr>
                <w:lang w:val="en-US" w:eastAsia="ko-KR"/>
              </w:rPr>
              <w:t>N/A</w:t>
            </w:r>
          </w:p>
        </w:tc>
        <w:tc>
          <w:tcPr>
            <w:tcW w:w="817" w:type="dxa"/>
            <w:shd w:val="clear" w:color="auto" w:fill="auto"/>
          </w:tcPr>
          <w:p w14:paraId="6F5B2764" w14:textId="77777777" w:rsidR="00E03B0A" w:rsidRPr="00DF6DD6" w:rsidRDefault="00E03B0A" w:rsidP="00E05D0E">
            <w:pPr>
              <w:pStyle w:val="TAC"/>
              <w:keepNext w:val="0"/>
            </w:pPr>
            <w:r w:rsidRPr="005A278D">
              <w:rPr>
                <w:lang w:val="en-US" w:eastAsia="ko-KR"/>
              </w:rPr>
              <w:t>N/A</w:t>
            </w:r>
          </w:p>
        </w:tc>
        <w:tc>
          <w:tcPr>
            <w:tcW w:w="1012" w:type="dxa"/>
            <w:shd w:val="clear" w:color="auto" w:fill="auto"/>
          </w:tcPr>
          <w:p w14:paraId="1703256F" w14:textId="77777777" w:rsidR="00E03B0A" w:rsidRPr="00DF6DD6" w:rsidRDefault="00E03B0A" w:rsidP="00E05D0E">
            <w:pPr>
              <w:pStyle w:val="TAC"/>
              <w:keepNext w:val="0"/>
            </w:pPr>
            <w:r w:rsidRPr="005A278D">
              <w:rPr>
                <w:lang w:val="en-US" w:eastAsia="ko-KR"/>
              </w:rPr>
              <w:t>N/A</w:t>
            </w:r>
          </w:p>
        </w:tc>
      </w:tr>
      <w:tr w:rsidR="00E03B0A" w:rsidRPr="00DF6DD6" w14:paraId="7332DB22" w14:textId="77777777" w:rsidTr="00E05D0E">
        <w:trPr>
          <w:trHeight w:val="54"/>
          <w:jc w:val="center"/>
        </w:trPr>
        <w:tc>
          <w:tcPr>
            <w:tcW w:w="1928" w:type="dxa"/>
            <w:vMerge/>
            <w:shd w:val="clear" w:color="auto" w:fill="auto"/>
            <w:vAlign w:val="center"/>
          </w:tcPr>
          <w:p w14:paraId="52454996" w14:textId="77777777" w:rsidR="00E03B0A" w:rsidRPr="00DF6DD6" w:rsidRDefault="00E03B0A" w:rsidP="00E05D0E">
            <w:pPr>
              <w:pStyle w:val="TAC"/>
              <w:keepNext w:val="0"/>
              <w:rPr>
                <w:rFonts w:eastAsia="MS Mincho"/>
              </w:rPr>
            </w:pPr>
          </w:p>
        </w:tc>
        <w:tc>
          <w:tcPr>
            <w:tcW w:w="1080" w:type="dxa"/>
            <w:shd w:val="clear" w:color="auto" w:fill="auto"/>
          </w:tcPr>
          <w:p w14:paraId="4724E59F" w14:textId="77777777" w:rsidR="00E03B0A" w:rsidRPr="00DF6DD6" w:rsidRDefault="00E03B0A" w:rsidP="00E05D0E">
            <w:pPr>
              <w:pStyle w:val="TAC"/>
              <w:keepNext w:val="0"/>
              <w:rPr>
                <w:rFonts w:eastAsia="Malgun Gothic"/>
                <w:szCs w:val="18"/>
                <w:lang w:val="en-US" w:eastAsia="ko-KR"/>
              </w:rPr>
            </w:pPr>
            <w:r w:rsidRPr="00DF6DD6">
              <w:t>3</w:t>
            </w:r>
          </w:p>
        </w:tc>
        <w:tc>
          <w:tcPr>
            <w:tcW w:w="1167" w:type="dxa"/>
            <w:shd w:val="clear" w:color="auto" w:fill="auto"/>
            <w:noWrap/>
          </w:tcPr>
          <w:p w14:paraId="6D89CE57" w14:textId="77777777" w:rsidR="00E03B0A" w:rsidRPr="00DF6DD6" w:rsidRDefault="00E03B0A" w:rsidP="00E05D0E">
            <w:pPr>
              <w:pStyle w:val="TAC"/>
              <w:keepNext w:val="0"/>
              <w:rPr>
                <w:rFonts w:eastAsia="Malgun Gothic"/>
                <w:szCs w:val="18"/>
                <w:lang w:val="en-US" w:eastAsia="ko-KR"/>
              </w:rPr>
            </w:pPr>
            <w:r w:rsidRPr="00DF6DD6">
              <w:t>1774.2</w:t>
            </w:r>
          </w:p>
        </w:tc>
        <w:tc>
          <w:tcPr>
            <w:tcW w:w="746" w:type="dxa"/>
            <w:shd w:val="clear" w:color="auto" w:fill="auto"/>
            <w:noWrap/>
          </w:tcPr>
          <w:p w14:paraId="5ABDC7AE" w14:textId="77777777" w:rsidR="00E03B0A" w:rsidRPr="00DF6DD6" w:rsidRDefault="00E03B0A" w:rsidP="00E05D0E">
            <w:pPr>
              <w:pStyle w:val="TAC"/>
              <w:keepNext w:val="0"/>
              <w:rPr>
                <w:rFonts w:eastAsia="Malgun Gothic"/>
                <w:szCs w:val="18"/>
                <w:lang w:val="en-US" w:eastAsia="ko-KR"/>
              </w:rPr>
            </w:pPr>
            <w:r w:rsidRPr="00DF6DD6">
              <w:t>5</w:t>
            </w:r>
          </w:p>
        </w:tc>
        <w:tc>
          <w:tcPr>
            <w:tcW w:w="877" w:type="dxa"/>
            <w:shd w:val="clear" w:color="auto" w:fill="auto"/>
            <w:noWrap/>
          </w:tcPr>
          <w:p w14:paraId="3DA24397" w14:textId="77777777" w:rsidR="00E03B0A" w:rsidRPr="00DF6DD6" w:rsidRDefault="00E03B0A" w:rsidP="00E05D0E">
            <w:pPr>
              <w:pStyle w:val="TAC"/>
              <w:keepNext w:val="0"/>
              <w:rPr>
                <w:rFonts w:eastAsia="Malgun Gothic"/>
                <w:szCs w:val="18"/>
                <w:lang w:val="en-US" w:eastAsia="ko-KR"/>
              </w:rPr>
            </w:pPr>
            <w:r w:rsidRPr="00DF6DD6">
              <w:t>25</w:t>
            </w:r>
          </w:p>
        </w:tc>
        <w:tc>
          <w:tcPr>
            <w:tcW w:w="1299" w:type="dxa"/>
            <w:shd w:val="clear" w:color="auto" w:fill="auto"/>
            <w:noWrap/>
          </w:tcPr>
          <w:p w14:paraId="1507C87B" w14:textId="77777777" w:rsidR="00E03B0A" w:rsidRPr="00DF6DD6" w:rsidRDefault="00E03B0A" w:rsidP="00E05D0E">
            <w:pPr>
              <w:pStyle w:val="TAC"/>
              <w:keepNext w:val="0"/>
              <w:rPr>
                <w:rFonts w:eastAsia="Malgun Gothic"/>
                <w:szCs w:val="18"/>
                <w:lang w:val="en-US" w:eastAsia="ko-KR"/>
              </w:rPr>
            </w:pPr>
            <w:r w:rsidRPr="00DF6DD6">
              <w:t>1869.2</w:t>
            </w:r>
          </w:p>
        </w:tc>
        <w:tc>
          <w:tcPr>
            <w:tcW w:w="817" w:type="dxa"/>
            <w:shd w:val="clear" w:color="auto" w:fill="auto"/>
          </w:tcPr>
          <w:p w14:paraId="66A2DB3E" w14:textId="77777777" w:rsidR="00E03B0A" w:rsidRPr="00DF6DD6" w:rsidRDefault="00E03B0A" w:rsidP="00E05D0E">
            <w:pPr>
              <w:pStyle w:val="TAC"/>
              <w:keepNext w:val="0"/>
              <w:rPr>
                <w:lang w:eastAsia="zh-CN"/>
              </w:rPr>
            </w:pPr>
            <w:r w:rsidRPr="00DF6DD6">
              <w:t>17.8</w:t>
            </w:r>
          </w:p>
        </w:tc>
        <w:tc>
          <w:tcPr>
            <w:tcW w:w="1012" w:type="dxa"/>
            <w:shd w:val="clear" w:color="auto" w:fill="auto"/>
          </w:tcPr>
          <w:p w14:paraId="10C1BB15" w14:textId="77777777" w:rsidR="00E03B0A" w:rsidRPr="00DF6DD6" w:rsidRDefault="00E03B0A" w:rsidP="00E05D0E">
            <w:pPr>
              <w:pStyle w:val="TAC"/>
              <w:keepNext w:val="0"/>
              <w:rPr>
                <w:lang w:eastAsia="zh-CN"/>
              </w:rPr>
            </w:pPr>
            <w:r w:rsidRPr="00DF6DD6">
              <w:t>IMD3</w:t>
            </w:r>
          </w:p>
        </w:tc>
      </w:tr>
      <w:tr w:rsidR="00E03B0A" w:rsidRPr="00DF6DD6" w14:paraId="6387682B" w14:textId="77777777" w:rsidTr="00E05D0E">
        <w:trPr>
          <w:trHeight w:val="54"/>
          <w:jc w:val="center"/>
        </w:trPr>
        <w:tc>
          <w:tcPr>
            <w:tcW w:w="1928" w:type="dxa"/>
            <w:vMerge/>
            <w:shd w:val="clear" w:color="auto" w:fill="auto"/>
            <w:vAlign w:val="center"/>
          </w:tcPr>
          <w:p w14:paraId="010DA4A3" w14:textId="77777777" w:rsidR="00E03B0A" w:rsidRPr="00DF6DD6" w:rsidRDefault="00E03B0A" w:rsidP="00E05D0E">
            <w:pPr>
              <w:pStyle w:val="TAC"/>
              <w:keepNext w:val="0"/>
              <w:rPr>
                <w:rFonts w:eastAsia="MS Mincho"/>
              </w:rPr>
            </w:pPr>
          </w:p>
        </w:tc>
        <w:tc>
          <w:tcPr>
            <w:tcW w:w="1080" w:type="dxa"/>
            <w:shd w:val="clear" w:color="auto" w:fill="auto"/>
            <w:vAlign w:val="center"/>
          </w:tcPr>
          <w:p w14:paraId="0371A94E" w14:textId="77777777" w:rsidR="00E03B0A" w:rsidRPr="00DF6DD6" w:rsidRDefault="00E03B0A" w:rsidP="00E05D0E">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3A78CFA2" w14:textId="77777777" w:rsidR="00E03B0A" w:rsidRPr="00DF6DD6" w:rsidRDefault="00E03B0A" w:rsidP="00E05D0E">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47C244F6" w14:textId="77777777" w:rsidR="00E03B0A" w:rsidRPr="00DF6DD6" w:rsidRDefault="00E03B0A" w:rsidP="00E05D0E">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02DC7A6C" w14:textId="77777777" w:rsidR="00E03B0A" w:rsidRPr="00DF6DD6" w:rsidRDefault="00E03B0A" w:rsidP="00E05D0E">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5F5127AC" w14:textId="77777777" w:rsidR="00E03B0A" w:rsidRPr="00DF6DD6" w:rsidRDefault="00E03B0A" w:rsidP="00E05D0E">
            <w:pPr>
              <w:pStyle w:val="TAC"/>
              <w:keepNext w:val="0"/>
              <w:rPr>
                <w:rFonts w:eastAsia="Malgun Gothic"/>
                <w:szCs w:val="18"/>
                <w:lang w:val="en-US" w:eastAsia="ko-KR"/>
              </w:rPr>
            </w:pPr>
            <w:r w:rsidRPr="00DF6DD6">
              <w:rPr>
                <w:rFonts w:eastAsia="MS Mincho"/>
              </w:rPr>
              <w:t>1498.4</w:t>
            </w:r>
          </w:p>
        </w:tc>
        <w:tc>
          <w:tcPr>
            <w:tcW w:w="817" w:type="dxa"/>
            <w:shd w:val="clear" w:color="auto" w:fill="auto"/>
            <w:vAlign w:val="center"/>
          </w:tcPr>
          <w:p w14:paraId="476BD24B" w14:textId="77777777" w:rsidR="00E03B0A" w:rsidRPr="00DF6DD6" w:rsidRDefault="00E03B0A" w:rsidP="00E05D0E">
            <w:pPr>
              <w:pStyle w:val="TAC"/>
              <w:keepNext w:val="0"/>
              <w:rPr>
                <w:lang w:eastAsia="zh-CN"/>
              </w:rPr>
            </w:pPr>
            <w:r w:rsidRPr="00DF6DD6">
              <w:t>N/A</w:t>
            </w:r>
          </w:p>
        </w:tc>
        <w:tc>
          <w:tcPr>
            <w:tcW w:w="1012" w:type="dxa"/>
            <w:shd w:val="clear" w:color="auto" w:fill="auto"/>
          </w:tcPr>
          <w:p w14:paraId="0E6F6BCE" w14:textId="77777777" w:rsidR="00E03B0A" w:rsidRPr="00DF6DD6" w:rsidRDefault="00E03B0A" w:rsidP="00E05D0E">
            <w:pPr>
              <w:pStyle w:val="TAC"/>
              <w:keepNext w:val="0"/>
              <w:rPr>
                <w:lang w:eastAsia="zh-CN"/>
              </w:rPr>
            </w:pPr>
            <w:r w:rsidRPr="00DF6DD6">
              <w:t>N/A</w:t>
            </w:r>
          </w:p>
        </w:tc>
      </w:tr>
      <w:tr w:rsidR="00E03B0A" w:rsidRPr="00DF6DD6" w14:paraId="4638B6BE" w14:textId="77777777" w:rsidTr="00E05D0E">
        <w:trPr>
          <w:trHeight w:val="54"/>
          <w:jc w:val="center"/>
        </w:trPr>
        <w:tc>
          <w:tcPr>
            <w:tcW w:w="1928" w:type="dxa"/>
            <w:vMerge/>
            <w:shd w:val="clear" w:color="auto" w:fill="auto"/>
            <w:vAlign w:val="center"/>
          </w:tcPr>
          <w:p w14:paraId="5CB42B83" w14:textId="77777777" w:rsidR="00E03B0A" w:rsidRPr="00DF6DD6" w:rsidRDefault="00E03B0A" w:rsidP="00E05D0E">
            <w:pPr>
              <w:pStyle w:val="TAC"/>
              <w:keepNext w:val="0"/>
              <w:rPr>
                <w:rFonts w:eastAsia="MS Mincho"/>
              </w:rPr>
            </w:pPr>
          </w:p>
        </w:tc>
        <w:tc>
          <w:tcPr>
            <w:tcW w:w="1080" w:type="dxa"/>
            <w:shd w:val="clear" w:color="auto" w:fill="auto"/>
          </w:tcPr>
          <w:p w14:paraId="06F61E07" w14:textId="77777777" w:rsidR="00E03B0A" w:rsidRPr="00DF6DD6" w:rsidRDefault="00E03B0A" w:rsidP="00E05D0E">
            <w:pPr>
              <w:pStyle w:val="TAC"/>
              <w:keepNext w:val="0"/>
              <w:rPr>
                <w:rFonts w:eastAsia="Malgun Gothic"/>
                <w:szCs w:val="18"/>
                <w:lang w:val="en-US" w:eastAsia="ko-KR"/>
              </w:rPr>
            </w:pPr>
            <w:r w:rsidRPr="00DF6DD6">
              <w:t>n79</w:t>
            </w:r>
          </w:p>
        </w:tc>
        <w:tc>
          <w:tcPr>
            <w:tcW w:w="1167" w:type="dxa"/>
            <w:shd w:val="clear" w:color="auto" w:fill="auto"/>
            <w:noWrap/>
          </w:tcPr>
          <w:p w14:paraId="2AEAB96D" w14:textId="77777777" w:rsidR="00E03B0A" w:rsidRPr="00DF6DD6" w:rsidRDefault="00E03B0A" w:rsidP="00E05D0E">
            <w:pPr>
              <w:pStyle w:val="TAC"/>
              <w:keepNext w:val="0"/>
              <w:rPr>
                <w:rFonts w:eastAsia="Malgun Gothic"/>
                <w:szCs w:val="18"/>
                <w:lang w:val="en-US" w:eastAsia="ko-KR"/>
              </w:rPr>
            </w:pPr>
            <w:r w:rsidRPr="00DF6DD6">
              <w:t>4770</w:t>
            </w:r>
          </w:p>
        </w:tc>
        <w:tc>
          <w:tcPr>
            <w:tcW w:w="746" w:type="dxa"/>
            <w:shd w:val="clear" w:color="auto" w:fill="auto"/>
            <w:noWrap/>
          </w:tcPr>
          <w:p w14:paraId="09D85DFF" w14:textId="77777777" w:rsidR="00E03B0A" w:rsidRPr="00DF6DD6" w:rsidRDefault="00E03B0A" w:rsidP="00E05D0E">
            <w:pPr>
              <w:pStyle w:val="TAC"/>
              <w:keepNext w:val="0"/>
              <w:rPr>
                <w:rFonts w:eastAsia="Malgun Gothic"/>
                <w:szCs w:val="18"/>
                <w:lang w:val="en-US" w:eastAsia="ko-KR"/>
              </w:rPr>
            </w:pPr>
            <w:r w:rsidRPr="00DF6DD6">
              <w:t>40</w:t>
            </w:r>
          </w:p>
        </w:tc>
        <w:tc>
          <w:tcPr>
            <w:tcW w:w="877" w:type="dxa"/>
            <w:shd w:val="clear" w:color="auto" w:fill="auto"/>
            <w:noWrap/>
          </w:tcPr>
          <w:p w14:paraId="4C9AB97B" w14:textId="77777777" w:rsidR="00E03B0A" w:rsidRPr="00DF6DD6" w:rsidRDefault="00E03B0A" w:rsidP="00E05D0E">
            <w:pPr>
              <w:pStyle w:val="TAC"/>
              <w:keepNext w:val="0"/>
              <w:rPr>
                <w:rFonts w:eastAsia="Malgun Gothic"/>
                <w:szCs w:val="18"/>
                <w:lang w:val="en-US" w:eastAsia="ko-KR"/>
              </w:rPr>
            </w:pPr>
            <w:r w:rsidRPr="00DF6DD6">
              <w:t>216</w:t>
            </w:r>
          </w:p>
        </w:tc>
        <w:tc>
          <w:tcPr>
            <w:tcW w:w="1299" w:type="dxa"/>
            <w:shd w:val="clear" w:color="auto" w:fill="auto"/>
            <w:noWrap/>
          </w:tcPr>
          <w:p w14:paraId="66CA8636" w14:textId="77777777" w:rsidR="00E03B0A" w:rsidRPr="00DF6DD6" w:rsidRDefault="00E03B0A" w:rsidP="00E05D0E">
            <w:pPr>
              <w:pStyle w:val="TAC"/>
              <w:keepNext w:val="0"/>
              <w:rPr>
                <w:rFonts w:eastAsia="Malgun Gothic"/>
                <w:szCs w:val="18"/>
                <w:lang w:val="en-US" w:eastAsia="ko-KR"/>
              </w:rPr>
            </w:pPr>
            <w:r w:rsidRPr="00DF6DD6">
              <w:t>4770</w:t>
            </w:r>
          </w:p>
        </w:tc>
        <w:tc>
          <w:tcPr>
            <w:tcW w:w="817" w:type="dxa"/>
            <w:shd w:val="clear" w:color="auto" w:fill="auto"/>
          </w:tcPr>
          <w:p w14:paraId="028BC05B" w14:textId="77777777" w:rsidR="00E03B0A" w:rsidRPr="00DF6DD6" w:rsidRDefault="00E03B0A" w:rsidP="00E05D0E">
            <w:pPr>
              <w:pStyle w:val="TAC"/>
              <w:keepNext w:val="0"/>
              <w:rPr>
                <w:lang w:eastAsia="zh-CN"/>
              </w:rPr>
            </w:pPr>
            <w:r w:rsidRPr="00DF6DD6">
              <w:t>N/A</w:t>
            </w:r>
          </w:p>
        </w:tc>
        <w:tc>
          <w:tcPr>
            <w:tcW w:w="1012" w:type="dxa"/>
            <w:shd w:val="clear" w:color="auto" w:fill="auto"/>
          </w:tcPr>
          <w:p w14:paraId="465F0467" w14:textId="77777777" w:rsidR="00E03B0A" w:rsidRPr="00DF6DD6" w:rsidRDefault="00E03B0A" w:rsidP="00E05D0E">
            <w:pPr>
              <w:pStyle w:val="TAC"/>
              <w:keepNext w:val="0"/>
              <w:rPr>
                <w:lang w:eastAsia="zh-CN"/>
              </w:rPr>
            </w:pPr>
            <w:r w:rsidRPr="00DF6DD6">
              <w:t>N/A</w:t>
            </w:r>
          </w:p>
        </w:tc>
      </w:tr>
      <w:tr w:rsidR="00E03B0A" w:rsidRPr="00DF6DD6" w14:paraId="7BD5A4E1" w14:textId="77777777" w:rsidTr="00E05D0E">
        <w:trPr>
          <w:trHeight w:val="54"/>
          <w:jc w:val="center"/>
        </w:trPr>
        <w:tc>
          <w:tcPr>
            <w:tcW w:w="1928" w:type="dxa"/>
            <w:vMerge w:val="restart"/>
            <w:shd w:val="clear" w:color="auto" w:fill="auto"/>
            <w:vAlign w:val="center"/>
          </w:tcPr>
          <w:p w14:paraId="08C760E8" w14:textId="77777777" w:rsidR="00E03B0A" w:rsidRPr="00DF6DD6" w:rsidRDefault="00E03B0A" w:rsidP="00E05D0E">
            <w:pPr>
              <w:pStyle w:val="TAC"/>
              <w:keepNext w:val="0"/>
              <w:rPr>
                <w:lang w:eastAsia="ja-JP"/>
              </w:rPr>
            </w:pPr>
            <w:r w:rsidRPr="00DF6DD6">
              <w:rPr>
                <w:rFonts w:eastAsia="Malgun Gothic"/>
                <w:szCs w:val="18"/>
                <w:lang w:val="en-US"/>
              </w:rPr>
              <w:t>DC_3A-28A_n77A</w:t>
            </w:r>
          </w:p>
        </w:tc>
        <w:tc>
          <w:tcPr>
            <w:tcW w:w="1080" w:type="dxa"/>
            <w:shd w:val="clear" w:color="auto" w:fill="auto"/>
            <w:vAlign w:val="center"/>
          </w:tcPr>
          <w:p w14:paraId="63DD5B80" w14:textId="77777777" w:rsidR="00E03B0A" w:rsidRPr="00DF6DD6" w:rsidRDefault="00E03B0A" w:rsidP="00E05D0E">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3E0C38AF" w14:textId="77777777" w:rsidR="00E03B0A" w:rsidRPr="00DF6DD6" w:rsidRDefault="00E03B0A" w:rsidP="00E05D0E">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75E75CB9" w14:textId="77777777" w:rsidR="00E03B0A" w:rsidRPr="00DF6DD6" w:rsidRDefault="00E03B0A" w:rsidP="00E05D0E">
            <w:pPr>
              <w:pStyle w:val="TAC"/>
              <w:keepNext w:val="0"/>
              <w:rPr>
                <w:szCs w:val="18"/>
              </w:rPr>
            </w:pPr>
            <w:r w:rsidRPr="00DF6DD6">
              <w:rPr>
                <w:rFonts w:eastAsia="Yu Gothic"/>
                <w:szCs w:val="18"/>
                <w:lang w:val="en-US"/>
              </w:rPr>
              <w:t>5</w:t>
            </w:r>
          </w:p>
        </w:tc>
        <w:tc>
          <w:tcPr>
            <w:tcW w:w="877" w:type="dxa"/>
            <w:shd w:val="clear" w:color="auto" w:fill="auto"/>
            <w:noWrap/>
            <w:vAlign w:val="center"/>
          </w:tcPr>
          <w:p w14:paraId="47DD2C87" w14:textId="77777777" w:rsidR="00E03B0A" w:rsidRPr="00DF6DD6" w:rsidRDefault="00E03B0A" w:rsidP="00E05D0E">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0B0212AF" w14:textId="77777777" w:rsidR="00E03B0A" w:rsidRPr="00DF6DD6" w:rsidRDefault="00E03B0A" w:rsidP="00E05D0E">
            <w:pPr>
              <w:pStyle w:val="TAC"/>
              <w:keepNext w:val="0"/>
              <w:rPr>
                <w:szCs w:val="18"/>
                <w:lang w:eastAsia="ja-JP"/>
              </w:rPr>
            </w:pPr>
            <w:r w:rsidRPr="00DF6DD6">
              <w:rPr>
                <w:rFonts w:eastAsia="Yu Gothic"/>
                <w:szCs w:val="18"/>
                <w:lang w:val="en-US"/>
              </w:rPr>
              <w:t>1807.5</w:t>
            </w:r>
          </w:p>
        </w:tc>
        <w:tc>
          <w:tcPr>
            <w:tcW w:w="817" w:type="dxa"/>
            <w:shd w:val="clear" w:color="auto" w:fill="auto"/>
            <w:vAlign w:val="center"/>
          </w:tcPr>
          <w:p w14:paraId="69937CAB" w14:textId="77777777" w:rsidR="00E03B0A" w:rsidRPr="00DF6DD6" w:rsidRDefault="00E03B0A" w:rsidP="00E05D0E">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5A2295B2" w14:textId="77777777" w:rsidR="00E03B0A" w:rsidRPr="00DF6DD6" w:rsidRDefault="00E03B0A" w:rsidP="00E05D0E">
            <w:pPr>
              <w:pStyle w:val="TAC"/>
              <w:keepNext w:val="0"/>
              <w:rPr>
                <w:lang w:eastAsia="ja-JP"/>
              </w:rPr>
            </w:pPr>
            <w:r w:rsidRPr="00DF6DD6">
              <w:rPr>
                <w:szCs w:val="18"/>
                <w:lang w:eastAsia="ja-JP"/>
              </w:rPr>
              <w:t>N/A</w:t>
            </w:r>
          </w:p>
        </w:tc>
      </w:tr>
      <w:tr w:rsidR="00E03B0A" w:rsidRPr="00DF6DD6" w14:paraId="71336EF2" w14:textId="77777777" w:rsidTr="00E05D0E">
        <w:trPr>
          <w:trHeight w:val="54"/>
          <w:jc w:val="center"/>
        </w:trPr>
        <w:tc>
          <w:tcPr>
            <w:tcW w:w="1928" w:type="dxa"/>
            <w:vMerge/>
            <w:shd w:val="clear" w:color="auto" w:fill="auto"/>
            <w:vAlign w:val="center"/>
          </w:tcPr>
          <w:p w14:paraId="4E233610" w14:textId="77777777" w:rsidR="00E03B0A" w:rsidRPr="00DF6DD6" w:rsidRDefault="00E03B0A" w:rsidP="00E05D0E">
            <w:pPr>
              <w:pStyle w:val="TAC"/>
              <w:keepNext w:val="0"/>
              <w:rPr>
                <w:lang w:eastAsia="ja-JP"/>
              </w:rPr>
            </w:pPr>
          </w:p>
        </w:tc>
        <w:tc>
          <w:tcPr>
            <w:tcW w:w="1080" w:type="dxa"/>
            <w:shd w:val="clear" w:color="auto" w:fill="auto"/>
            <w:vAlign w:val="center"/>
          </w:tcPr>
          <w:p w14:paraId="37DDD410" w14:textId="77777777" w:rsidR="00E03B0A" w:rsidRPr="00DF6DD6" w:rsidRDefault="00E03B0A" w:rsidP="00E05D0E">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541D31E5" w14:textId="77777777" w:rsidR="00E03B0A" w:rsidRPr="00DF6DD6" w:rsidRDefault="00E03B0A" w:rsidP="00E05D0E">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7F0FEDFD" w14:textId="77777777" w:rsidR="00E03B0A" w:rsidRPr="00DF6DD6" w:rsidRDefault="00E03B0A" w:rsidP="00E05D0E">
            <w:pPr>
              <w:pStyle w:val="TAC"/>
              <w:keepNext w:val="0"/>
              <w:rPr>
                <w:szCs w:val="18"/>
              </w:rPr>
            </w:pPr>
            <w:r w:rsidRPr="00DF6DD6">
              <w:rPr>
                <w:rFonts w:eastAsia="Yu Gothic"/>
                <w:szCs w:val="18"/>
                <w:lang w:val="en-US"/>
              </w:rPr>
              <w:t>5</w:t>
            </w:r>
          </w:p>
        </w:tc>
        <w:tc>
          <w:tcPr>
            <w:tcW w:w="877" w:type="dxa"/>
            <w:shd w:val="clear" w:color="auto" w:fill="auto"/>
            <w:noWrap/>
            <w:vAlign w:val="center"/>
          </w:tcPr>
          <w:p w14:paraId="2129EDE9" w14:textId="77777777" w:rsidR="00E03B0A" w:rsidRPr="00DF6DD6" w:rsidRDefault="00E03B0A" w:rsidP="00E05D0E">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6098C5CE" w14:textId="77777777" w:rsidR="00E03B0A" w:rsidRPr="00DF6DD6" w:rsidRDefault="00E03B0A" w:rsidP="00E05D0E">
            <w:pPr>
              <w:pStyle w:val="TAC"/>
              <w:keepNext w:val="0"/>
              <w:rPr>
                <w:szCs w:val="18"/>
                <w:lang w:eastAsia="ja-JP"/>
              </w:rPr>
            </w:pPr>
            <w:r w:rsidRPr="00DF6DD6">
              <w:rPr>
                <w:rFonts w:eastAsia="Yu Gothic"/>
                <w:szCs w:val="18"/>
                <w:lang w:val="en-US"/>
              </w:rPr>
              <w:t>770</w:t>
            </w:r>
          </w:p>
        </w:tc>
        <w:tc>
          <w:tcPr>
            <w:tcW w:w="817" w:type="dxa"/>
            <w:shd w:val="clear" w:color="auto" w:fill="auto"/>
            <w:vAlign w:val="center"/>
          </w:tcPr>
          <w:p w14:paraId="5FE95896" w14:textId="77777777" w:rsidR="00E03B0A" w:rsidRPr="00DF6DD6" w:rsidRDefault="00E03B0A" w:rsidP="00E05D0E">
            <w:pPr>
              <w:pStyle w:val="TAC"/>
              <w:keepNext w:val="0"/>
              <w:rPr>
                <w:rFonts w:eastAsia="Malgun Gothic"/>
                <w:lang w:eastAsia="ko-KR"/>
              </w:rPr>
            </w:pPr>
            <w:r w:rsidRPr="00DF6DD6">
              <w:rPr>
                <w:rFonts w:eastAsia="Yu Gothic"/>
                <w:szCs w:val="18"/>
                <w:lang w:val="en-US"/>
              </w:rPr>
              <w:t>15.3</w:t>
            </w:r>
          </w:p>
        </w:tc>
        <w:tc>
          <w:tcPr>
            <w:tcW w:w="1012" w:type="dxa"/>
            <w:shd w:val="clear" w:color="auto" w:fill="auto"/>
            <w:vAlign w:val="center"/>
          </w:tcPr>
          <w:p w14:paraId="15F849C9" w14:textId="77777777" w:rsidR="00E03B0A" w:rsidRPr="00DF6DD6" w:rsidRDefault="00E03B0A" w:rsidP="00E05D0E">
            <w:pPr>
              <w:pStyle w:val="TAC"/>
              <w:keepNext w:val="0"/>
              <w:rPr>
                <w:lang w:eastAsia="ja-JP"/>
              </w:rPr>
            </w:pPr>
            <w:r w:rsidRPr="00DF6DD6">
              <w:rPr>
                <w:rFonts w:eastAsia="Yu Gothic"/>
                <w:szCs w:val="18"/>
                <w:lang w:val="en-US"/>
              </w:rPr>
              <w:t>IMD3</w:t>
            </w:r>
          </w:p>
        </w:tc>
      </w:tr>
      <w:tr w:rsidR="00E03B0A" w:rsidRPr="00DF6DD6" w14:paraId="3BA5236A" w14:textId="77777777" w:rsidTr="00E05D0E">
        <w:trPr>
          <w:trHeight w:val="54"/>
          <w:jc w:val="center"/>
        </w:trPr>
        <w:tc>
          <w:tcPr>
            <w:tcW w:w="1928" w:type="dxa"/>
            <w:vMerge/>
            <w:shd w:val="clear" w:color="auto" w:fill="auto"/>
            <w:vAlign w:val="center"/>
          </w:tcPr>
          <w:p w14:paraId="5D342C54" w14:textId="77777777" w:rsidR="00E03B0A" w:rsidRPr="00DF6DD6" w:rsidRDefault="00E03B0A" w:rsidP="00E05D0E">
            <w:pPr>
              <w:pStyle w:val="TAC"/>
              <w:keepNext w:val="0"/>
              <w:rPr>
                <w:lang w:eastAsia="ja-JP"/>
              </w:rPr>
            </w:pPr>
          </w:p>
        </w:tc>
        <w:tc>
          <w:tcPr>
            <w:tcW w:w="1080" w:type="dxa"/>
            <w:shd w:val="clear" w:color="auto" w:fill="auto"/>
            <w:vAlign w:val="center"/>
          </w:tcPr>
          <w:p w14:paraId="35957A71" w14:textId="77777777" w:rsidR="00E03B0A" w:rsidRPr="00DF6DD6" w:rsidRDefault="00E03B0A" w:rsidP="00E05D0E">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4287186B" w14:textId="77777777" w:rsidR="00E03B0A" w:rsidRPr="00DF6DD6" w:rsidRDefault="00E03B0A" w:rsidP="00E05D0E">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53C092C4" w14:textId="77777777" w:rsidR="00E03B0A" w:rsidRPr="00DF6DD6" w:rsidRDefault="00E03B0A" w:rsidP="00E05D0E">
            <w:pPr>
              <w:pStyle w:val="TAC"/>
              <w:keepNext w:val="0"/>
              <w:rPr>
                <w:szCs w:val="18"/>
              </w:rPr>
            </w:pPr>
            <w:r w:rsidRPr="00DF6DD6">
              <w:rPr>
                <w:rFonts w:eastAsia="Yu Gothic"/>
                <w:szCs w:val="18"/>
                <w:lang w:val="en-US"/>
              </w:rPr>
              <w:t>10</w:t>
            </w:r>
          </w:p>
        </w:tc>
        <w:tc>
          <w:tcPr>
            <w:tcW w:w="877" w:type="dxa"/>
            <w:shd w:val="clear" w:color="auto" w:fill="auto"/>
            <w:noWrap/>
            <w:vAlign w:val="center"/>
          </w:tcPr>
          <w:p w14:paraId="1DCB5780" w14:textId="77777777" w:rsidR="00E03B0A" w:rsidRPr="00DF6DD6" w:rsidRDefault="00E03B0A" w:rsidP="00E05D0E">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1CE88B5D" w14:textId="77777777" w:rsidR="00E03B0A" w:rsidRPr="00DF6DD6" w:rsidRDefault="00E03B0A" w:rsidP="00E05D0E">
            <w:pPr>
              <w:pStyle w:val="TAC"/>
              <w:keepNext w:val="0"/>
              <w:rPr>
                <w:szCs w:val="18"/>
                <w:lang w:eastAsia="ja-JP"/>
              </w:rPr>
            </w:pPr>
            <w:r w:rsidRPr="00DF6DD6">
              <w:rPr>
                <w:rFonts w:eastAsia="Yu Gothic"/>
                <w:szCs w:val="18"/>
                <w:lang w:val="en-US"/>
              </w:rPr>
              <w:t>4195</w:t>
            </w:r>
          </w:p>
        </w:tc>
        <w:tc>
          <w:tcPr>
            <w:tcW w:w="817" w:type="dxa"/>
            <w:shd w:val="clear" w:color="auto" w:fill="auto"/>
            <w:vAlign w:val="center"/>
          </w:tcPr>
          <w:p w14:paraId="20373BAA" w14:textId="77777777" w:rsidR="00E03B0A" w:rsidRPr="00DF6DD6" w:rsidRDefault="00E03B0A" w:rsidP="00E05D0E">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1F8AA2D" w14:textId="77777777" w:rsidR="00E03B0A" w:rsidRPr="00DF6DD6" w:rsidRDefault="00E03B0A" w:rsidP="00E05D0E">
            <w:pPr>
              <w:pStyle w:val="TAC"/>
              <w:keepNext w:val="0"/>
              <w:rPr>
                <w:lang w:eastAsia="ja-JP"/>
              </w:rPr>
            </w:pPr>
            <w:r w:rsidRPr="00DF6DD6">
              <w:rPr>
                <w:szCs w:val="18"/>
                <w:lang w:eastAsia="ja-JP"/>
              </w:rPr>
              <w:t>N/A</w:t>
            </w:r>
          </w:p>
        </w:tc>
      </w:tr>
      <w:tr w:rsidR="00E03B0A" w:rsidRPr="00DF6DD6" w14:paraId="4EA35DFB" w14:textId="77777777" w:rsidTr="00E05D0E">
        <w:trPr>
          <w:trHeight w:val="54"/>
          <w:jc w:val="center"/>
        </w:trPr>
        <w:tc>
          <w:tcPr>
            <w:tcW w:w="1928" w:type="dxa"/>
            <w:vMerge/>
            <w:shd w:val="clear" w:color="auto" w:fill="auto"/>
            <w:vAlign w:val="center"/>
          </w:tcPr>
          <w:p w14:paraId="494C73A6" w14:textId="77777777" w:rsidR="00E03B0A" w:rsidRPr="00DF6DD6" w:rsidRDefault="00E03B0A" w:rsidP="00E05D0E">
            <w:pPr>
              <w:pStyle w:val="TAC"/>
              <w:keepNext w:val="0"/>
              <w:rPr>
                <w:lang w:eastAsia="ja-JP"/>
              </w:rPr>
            </w:pPr>
          </w:p>
        </w:tc>
        <w:tc>
          <w:tcPr>
            <w:tcW w:w="1080" w:type="dxa"/>
            <w:shd w:val="clear" w:color="auto" w:fill="auto"/>
            <w:vAlign w:val="center"/>
          </w:tcPr>
          <w:p w14:paraId="14FD857E" w14:textId="77777777" w:rsidR="00E03B0A" w:rsidRPr="00DF6DD6" w:rsidRDefault="00E03B0A" w:rsidP="00E05D0E">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5CF6F29C" w14:textId="77777777" w:rsidR="00E03B0A" w:rsidRPr="00DF6DD6" w:rsidRDefault="00E03B0A" w:rsidP="00E05D0E">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08C64196" w14:textId="77777777" w:rsidR="00E03B0A" w:rsidRPr="00DF6DD6" w:rsidRDefault="00E03B0A" w:rsidP="00E05D0E">
            <w:pPr>
              <w:pStyle w:val="TAC"/>
              <w:keepNext w:val="0"/>
              <w:rPr>
                <w:szCs w:val="18"/>
              </w:rPr>
            </w:pPr>
            <w:r w:rsidRPr="00DF6DD6">
              <w:rPr>
                <w:rFonts w:eastAsia="Yu Gothic"/>
                <w:szCs w:val="18"/>
                <w:lang w:val="en-US"/>
              </w:rPr>
              <w:t>5</w:t>
            </w:r>
          </w:p>
        </w:tc>
        <w:tc>
          <w:tcPr>
            <w:tcW w:w="877" w:type="dxa"/>
            <w:shd w:val="clear" w:color="auto" w:fill="auto"/>
            <w:noWrap/>
            <w:vAlign w:val="center"/>
          </w:tcPr>
          <w:p w14:paraId="38CED516" w14:textId="77777777" w:rsidR="00E03B0A" w:rsidRPr="00DF6DD6" w:rsidRDefault="00E03B0A" w:rsidP="00E05D0E">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1D16C4E" w14:textId="77777777" w:rsidR="00E03B0A" w:rsidRPr="00DF6DD6" w:rsidRDefault="00E03B0A" w:rsidP="00E05D0E">
            <w:pPr>
              <w:pStyle w:val="TAC"/>
              <w:keepNext w:val="0"/>
              <w:rPr>
                <w:szCs w:val="18"/>
                <w:lang w:eastAsia="ja-JP"/>
              </w:rPr>
            </w:pPr>
            <w:r w:rsidRPr="00DF6DD6">
              <w:rPr>
                <w:rFonts w:eastAsia="Yu Gothic"/>
                <w:szCs w:val="18"/>
                <w:lang w:val="en-US"/>
              </w:rPr>
              <w:t>1850</w:t>
            </w:r>
          </w:p>
        </w:tc>
        <w:tc>
          <w:tcPr>
            <w:tcW w:w="817" w:type="dxa"/>
            <w:shd w:val="clear" w:color="auto" w:fill="auto"/>
            <w:vAlign w:val="center"/>
          </w:tcPr>
          <w:p w14:paraId="0A34D8D6" w14:textId="77777777" w:rsidR="00E03B0A" w:rsidRPr="00DF6DD6" w:rsidRDefault="00E03B0A" w:rsidP="00E05D0E">
            <w:pPr>
              <w:pStyle w:val="TAC"/>
              <w:keepNext w:val="0"/>
              <w:rPr>
                <w:rFonts w:eastAsia="Malgun Gothic"/>
                <w:lang w:eastAsia="ko-KR"/>
              </w:rPr>
            </w:pPr>
            <w:r w:rsidRPr="00DF6DD6">
              <w:rPr>
                <w:rFonts w:eastAsia="Yu Gothic"/>
                <w:szCs w:val="18"/>
                <w:lang w:val="en-US"/>
              </w:rPr>
              <w:t>17.0</w:t>
            </w:r>
          </w:p>
        </w:tc>
        <w:tc>
          <w:tcPr>
            <w:tcW w:w="1012" w:type="dxa"/>
            <w:shd w:val="clear" w:color="auto" w:fill="auto"/>
            <w:vAlign w:val="center"/>
          </w:tcPr>
          <w:p w14:paraId="286F3DD2" w14:textId="77777777" w:rsidR="00E03B0A" w:rsidRPr="00DF6DD6" w:rsidRDefault="00E03B0A" w:rsidP="00E05D0E">
            <w:pPr>
              <w:pStyle w:val="TAC"/>
              <w:keepNext w:val="0"/>
              <w:rPr>
                <w:lang w:eastAsia="ja-JP"/>
              </w:rPr>
            </w:pPr>
            <w:r w:rsidRPr="00DF6DD6">
              <w:rPr>
                <w:rFonts w:eastAsia="Yu Gothic"/>
                <w:szCs w:val="18"/>
                <w:lang w:val="en-US"/>
              </w:rPr>
              <w:t>IMD3</w:t>
            </w:r>
          </w:p>
        </w:tc>
      </w:tr>
      <w:tr w:rsidR="00E03B0A" w:rsidRPr="00DF6DD6" w14:paraId="243D36BA" w14:textId="77777777" w:rsidTr="00E05D0E">
        <w:trPr>
          <w:trHeight w:val="54"/>
          <w:jc w:val="center"/>
        </w:trPr>
        <w:tc>
          <w:tcPr>
            <w:tcW w:w="1928" w:type="dxa"/>
            <w:vMerge/>
            <w:shd w:val="clear" w:color="auto" w:fill="auto"/>
            <w:vAlign w:val="center"/>
          </w:tcPr>
          <w:p w14:paraId="6C5944F7" w14:textId="77777777" w:rsidR="00E03B0A" w:rsidRPr="00DF6DD6" w:rsidRDefault="00E03B0A" w:rsidP="00E05D0E">
            <w:pPr>
              <w:pStyle w:val="TAC"/>
              <w:keepNext w:val="0"/>
              <w:rPr>
                <w:lang w:eastAsia="ja-JP"/>
              </w:rPr>
            </w:pPr>
          </w:p>
        </w:tc>
        <w:tc>
          <w:tcPr>
            <w:tcW w:w="1080" w:type="dxa"/>
            <w:shd w:val="clear" w:color="auto" w:fill="auto"/>
            <w:vAlign w:val="center"/>
          </w:tcPr>
          <w:p w14:paraId="37B7AF51" w14:textId="77777777" w:rsidR="00E03B0A" w:rsidRPr="00DF6DD6" w:rsidRDefault="00E03B0A" w:rsidP="00E05D0E">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1CCD8C5F" w14:textId="77777777" w:rsidR="00E03B0A" w:rsidRPr="00DF6DD6" w:rsidRDefault="00E03B0A" w:rsidP="00E05D0E">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148ED91A" w14:textId="77777777" w:rsidR="00E03B0A" w:rsidRPr="00DF6DD6" w:rsidRDefault="00E03B0A" w:rsidP="00E05D0E">
            <w:pPr>
              <w:pStyle w:val="TAC"/>
              <w:keepNext w:val="0"/>
              <w:rPr>
                <w:szCs w:val="18"/>
              </w:rPr>
            </w:pPr>
            <w:r w:rsidRPr="00DF6DD6">
              <w:rPr>
                <w:rFonts w:eastAsia="Yu Gothic"/>
                <w:szCs w:val="18"/>
                <w:lang w:val="en-US"/>
              </w:rPr>
              <w:t>5</w:t>
            </w:r>
          </w:p>
        </w:tc>
        <w:tc>
          <w:tcPr>
            <w:tcW w:w="877" w:type="dxa"/>
            <w:shd w:val="clear" w:color="auto" w:fill="auto"/>
            <w:noWrap/>
            <w:vAlign w:val="center"/>
          </w:tcPr>
          <w:p w14:paraId="472B83F3" w14:textId="77777777" w:rsidR="00E03B0A" w:rsidRPr="00DF6DD6" w:rsidRDefault="00E03B0A" w:rsidP="00E05D0E">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6B71E262" w14:textId="77777777" w:rsidR="00E03B0A" w:rsidRPr="00DF6DD6" w:rsidRDefault="00E03B0A" w:rsidP="00E05D0E">
            <w:pPr>
              <w:pStyle w:val="TAC"/>
              <w:keepNext w:val="0"/>
              <w:rPr>
                <w:szCs w:val="18"/>
                <w:lang w:eastAsia="ja-JP"/>
              </w:rPr>
            </w:pPr>
            <w:r w:rsidRPr="00DF6DD6">
              <w:rPr>
                <w:rFonts w:eastAsia="Yu Gothic"/>
                <w:szCs w:val="18"/>
                <w:lang w:val="en-US"/>
              </w:rPr>
              <w:t>790</w:t>
            </w:r>
          </w:p>
        </w:tc>
        <w:tc>
          <w:tcPr>
            <w:tcW w:w="817" w:type="dxa"/>
            <w:shd w:val="clear" w:color="auto" w:fill="auto"/>
            <w:vAlign w:val="center"/>
          </w:tcPr>
          <w:p w14:paraId="0B06B307" w14:textId="77777777" w:rsidR="00E03B0A" w:rsidRPr="00DF6DD6" w:rsidRDefault="00E03B0A" w:rsidP="00E05D0E">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1B0EDCE6" w14:textId="77777777" w:rsidR="00E03B0A" w:rsidRPr="00DF6DD6" w:rsidRDefault="00E03B0A" w:rsidP="00E05D0E">
            <w:pPr>
              <w:pStyle w:val="TAC"/>
              <w:keepNext w:val="0"/>
              <w:rPr>
                <w:lang w:eastAsia="ja-JP"/>
              </w:rPr>
            </w:pPr>
            <w:r w:rsidRPr="00DF6DD6">
              <w:rPr>
                <w:szCs w:val="18"/>
                <w:lang w:eastAsia="ja-JP"/>
              </w:rPr>
              <w:t>N/A</w:t>
            </w:r>
          </w:p>
        </w:tc>
      </w:tr>
      <w:tr w:rsidR="00E03B0A" w:rsidRPr="00DF6DD6" w14:paraId="398C7397" w14:textId="77777777" w:rsidTr="00E05D0E">
        <w:trPr>
          <w:trHeight w:val="54"/>
          <w:jc w:val="center"/>
        </w:trPr>
        <w:tc>
          <w:tcPr>
            <w:tcW w:w="1928" w:type="dxa"/>
            <w:vMerge/>
            <w:shd w:val="clear" w:color="auto" w:fill="auto"/>
            <w:vAlign w:val="center"/>
          </w:tcPr>
          <w:p w14:paraId="5B6948DF" w14:textId="77777777" w:rsidR="00E03B0A" w:rsidRPr="00DF6DD6" w:rsidRDefault="00E03B0A" w:rsidP="00E05D0E">
            <w:pPr>
              <w:pStyle w:val="TAC"/>
              <w:keepNext w:val="0"/>
              <w:rPr>
                <w:lang w:eastAsia="ja-JP"/>
              </w:rPr>
            </w:pPr>
          </w:p>
        </w:tc>
        <w:tc>
          <w:tcPr>
            <w:tcW w:w="1080" w:type="dxa"/>
            <w:shd w:val="clear" w:color="auto" w:fill="auto"/>
            <w:vAlign w:val="center"/>
          </w:tcPr>
          <w:p w14:paraId="711D81E7" w14:textId="77777777" w:rsidR="00E03B0A" w:rsidRPr="00DF6DD6" w:rsidRDefault="00E03B0A" w:rsidP="00E05D0E">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140D7488" w14:textId="77777777" w:rsidR="00E03B0A" w:rsidRPr="00DF6DD6" w:rsidRDefault="00E03B0A" w:rsidP="00E05D0E">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633C3163" w14:textId="77777777" w:rsidR="00E03B0A" w:rsidRPr="00DF6DD6" w:rsidRDefault="00E03B0A" w:rsidP="00E05D0E">
            <w:pPr>
              <w:pStyle w:val="TAC"/>
              <w:keepNext w:val="0"/>
              <w:rPr>
                <w:szCs w:val="18"/>
              </w:rPr>
            </w:pPr>
            <w:r w:rsidRPr="00DF6DD6">
              <w:rPr>
                <w:rFonts w:eastAsia="Yu Gothic"/>
                <w:szCs w:val="18"/>
                <w:lang w:val="en-US"/>
              </w:rPr>
              <w:t>10</w:t>
            </w:r>
          </w:p>
        </w:tc>
        <w:tc>
          <w:tcPr>
            <w:tcW w:w="877" w:type="dxa"/>
            <w:shd w:val="clear" w:color="auto" w:fill="auto"/>
            <w:noWrap/>
            <w:vAlign w:val="center"/>
          </w:tcPr>
          <w:p w14:paraId="173F94B5" w14:textId="77777777" w:rsidR="00E03B0A" w:rsidRPr="00DF6DD6" w:rsidRDefault="00E03B0A" w:rsidP="00E05D0E">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7D38B340" w14:textId="77777777" w:rsidR="00E03B0A" w:rsidRPr="00DF6DD6" w:rsidRDefault="00E03B0A" w:rsidP="00E05D0E">
            <w:pPr>
              <w:pStyle w:val="TAC"/>
              <w:keepNext w:val="0"/>
              <w:rPr>
                <w:szCs w:val="18"/>
                <w:lang w:eastAsia="ja-JP"/>
              </w:rPr>
            </w:pPr>
            <w:r w:rsidRPr="00DF6DD6">
              <w:rPr>
                <w:rFonts w:eastAsia="Yu Gothic"/>
                <w:szCs w:val="18"/>
                <w:lang w:val="en-US"/>
              </w:rPr>
              <w:t>3320</w:t>
            </w:r>
          </w:p>
        </w:tc>
        <w:tc>
          <w:tcPr>
            <w:tcW w:w="817" w:type="dxa"/>
            <w:shd w:val="clear" w:color="auto" w:fill="auto"/>
            <w:vAlign w:val="center"/>
          </w:tcPr>
          <w:p w14:paraId="034193BE" w14:textId="77777777" w:rsidR="00E03B0A" w:rsidRPr="00DF6DD6" w:rsidRDefault="00E03B0A" w:rsidP="00E05D0E">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05CD8C4F" w14:textId="77777777" w:rsidR="00E03B0A" w:rsidRPr="00DF6DD6" w:rsidRDefault="00E03B0A" w:rsidP="00E05D0E">
            <w:pPr>
              <w:pStyle w:val="TAC"/>
              <w:keepNext w:val="0"/>
              <w:rPr>
                <w:lang w:eastAsia="ja-JP"/>
              </w:rPr>
            </w:pPr>
            <w:r w:rsidRPr="00DF6DD6">
              <w:rPr>
                <w:szCs w:val="18"/>
                <w:lang w:eastAsia="ja-JP"/>
              </w:rPr>
              <w:t>N/A</w:t>
            </w:r>
          </w:p>
        </w:tc>
      </w:tr>
      <w:tr w:rsidR="00E03B0A" w:rsidRPr="00DF6DD6" w14:paraId="708CD7A0" w14:textId="77777777" w:rsidTr="00E05D0E">
        <w:trPr>
          <w:trHeight w:val="54"/>
          <w:jc w:val="center"/>
        </w:trPr>
        <w:tc>
          <w:tcPr>
            <w:tcW w:w="1928" w:type="dxa"/>
            <w:vMerge w:val="restart"/>
            <w:shd w:val="clear" w:color="auto" w:fill="auto"/>
            <w:vAlign w:val="center"/>
          </w:tcPr>
          <w:p w14:paraId="5C3B3DDD" w14:textId="77777777" w:rsidR="00E03B0A" w:rsidRPr="00DF6DD6" w:rsidRDefault="00E03B0A" w:rsidP="00E05D0E">
            <w:pPr>
              <w:pStyle w:val="TAC"/>
              <w:keepNext w:val="0"/>
              <w:rPr>
                <w:rFonts w:eastAsia="MS Mincho"/>
              </w:rPr>
            </w:pPr>
            <w:r w:rsidRPr="00DF6DD6">
              <w:rPr>
                <w:lang w:eastAsia="ja-JP"/>
              </w:rPr>
              <w:t>DC_3A-28A_n78A</w:t>
            </w:r>
          </w:p>
        </w:tc>
        <w:tc>
          <w:tcPr>
            <w:tcW w:w="1080" w:type="dxa"/>
            <w:shd w:val="clear" w:color="auto" w:fill="auto"/>
            <w:vAlign w:val="center"/>
          </w:tcPr>
          <w:p w14:paraId="67C125EB" w14:textId="77777777" w:rsidR="00E03B0A" w:rsidRPr="00DF6DD6" w:rsidRDefault="00E03B0A" w:rsidP="00E05D0E">
            <w:pPr>
              <w:pStyle w:val="TAC"/>
              <w:keepNext w:val="0"/>
              <w:rPr>
                <w:rFonts w:eastAsia="MS Mincho"/>
              </w:rPr>
            </w:pPr>
            <w:r w:rsidRPr="00DF6DD6">
              <w:rPr>
                <w:szCs w:val="18"/>
                <w:lang w:eastAsia="ja-JP"/>
              </w:rPr>
              <w:t>3</w:t>
            </w:r>
          </w:p>
        </w:tc>
        <w:tc>
          <w:tcPr>
            <w:tcW w:w="1167" w:type="dxa"/>
            <w:shd w:val="clear" w:color="auto" w:fill="auto"/>
            <w:noWrap/>
            <w:vAlign w:val="center"/>
          </w:tcPr>
          <w:p w14:paraId="77D89204" w14:textId="77777777" w:rsidR="00E03B0A" w:rsidRPr="00DF6DD6" w:rsidRDefault="00E03B0A" w:rsidP="00E05D0E">
            <w:pPr>
              <w:pStyle w:val="TAC"/>
              <w:keepNext w:val="0"/>
              <w:rPr>
                <w:rFonts w:eastAsia="MS Mincho"/>
              </w:rPr>
            </w:pPr>
            <w:r w:rsidRPr="00DF6DD6">
              <w:rPr>
                <w:szCs w:val="18"/>
              </w:rPr>
              <w:t>1775</w:t>
            </w:r>
          </w:p>
        </w:tc>
        <w:tc>
          <w:tcPr>
            <w:tcW w:w="746" w:type="dxa"/>
            <w:shd w:val="clear" w:color="auto" w:fill="auto"/>
            <w:noWrap/>
            <w:vAlign w:val="center"/>
          </w:tcPr>
          <w:p w14:paraId="4A66A800" w14:textId="77777777" w:rsidR="00E03B0A" w:rsidRPr="00DF6DD6" w:rsidRDefault="00E03B0A" w:rsidP="00E05D0E">
            <w:pPr>
              <w:pStyle w:val="TAC"/>
              <w:keepNext w:val="0"/>
              <w:rPr>
                <w:rFonts w:eastAsia="MS Mincho"/>
              </w:rPr>
            </w:pPr>
            <w:r w:rsidRPr="00DF6DD6">
              <w:rPr>
                <w:szCs w:val="18"/>
              </w:rPr>
              <w:t>5</w:t>
            </w:r>
          </w:p>
        </w:tc>
        <w:tc>
          <w:tcPr>
            <w:tcW w:w="877" w:type="dxa"/>
            <w:shd w:val="clear" w:color="auto" w:fill="auto"/>
            <w:noWrap/>
            <w:vAlign w:val="center"/>
          </w:tcPr>
          <w:p w14:paraId="5F47EE47" w14:textId="77777777" w:rsidR="00E03B0A" w:rsidRPr="00DF6DD6" w:rsidRDefault="00E03B0A" w:rsidP="00E05D0E">
            <w:pPr>
              <w:pStyle w:val="TAC"/>
              <w:keepNext w:val="0"/>
              <w:rPr>
                <w:rFonts w:eastAsia="MS Mincho"/>
              </w:rPr>
            </w:pPr>
            <w:r w:rsidRPr="00DF6DD6">
              <w:rPr>
                <w:szCs w:val="18"/>
              </w:rPr>
              <w:t>25</w:t>
            </w:r>
          </w:p>
        </w:tc>
        <w:tc>
          <w:tcPr>
            <w:tcW w:w="1299" w:type="dxa"/>
            <w:shd w:val="clear" w:color="auto" w:fill="auto"/>
            <w:noWrap/>
            <w:vAlign w:val="center"/>
          </w:tcPr>
          <w:p w14:paraId="658CF14F" w14:textId="77777777" w:rsidR="00E03B0A" w:rsidRPr="00DF6DD6" w:rsidRDefault="00E03B0A" w:rsidP="00E05D0E">
            <w:pPr>
              <w:pStyle w:val="TAC"/>
              <w:keepNext w:val="0"/>
              <w:rPr>
                <w:rFonts w:eastAsia="MS Mincho"/>
              </w:rPr>
            </w:pPr>
            <w:r w:rsidRPr="00DF6DD6">
              <w:rPr>
                <w:szCs w:val="18"/>
              </w:rPr>
              <w:t>1870</w:t>
            </w:r>
          </w:p>
        </w:tc>
        <w:tc>
          <w:tcPr>
            <w:tcW w:w="817" w:type="dxa"/>
            <w:shd w:val="clear" w:color="auto" w:fill="auto"/>
            <w:vAlign w:val="center"/>
          </w:tcPr>
          <w:p w14:paraId="6B124388" w14:textId="77777777" w:rsidR="00E03B0A" w:rsidRPr="00DF6DD6" w:rsidRDefault="00E03B0A" w:rsidP="00E05D0E">
            <w:pPr>
              <w:pStyle w:val="TAC"/>
              <w:keepNext w:val="0"/>
              <w:rPr>
                <w:rFonts w:eastAsia="Malgun Gothic"/>
                <w:lang w:eastAsia="ko-KR"/>
              </w:rPr>
            </w:pPr>
            <w:r w:rsidRPr="00DF6DD6">
              <w:rPr>
                <w:szCs w:val="18"/>
                <w:lang w:eastAsia="ja-JP"/>
              </w:rPr>
              <w:t>17.3</w:t>
            </w:r>
          </w:p>
        </w:tc>
        <w:tc>
          <w:tcPr>
            <w:tcW w:w="1012" w:type="dxa"/>
            <w:shd w:val="clear" w:color="auto" w:fill="auto"/>
            <w:vAlign w:val="center"/>
          </w:tcPr>
          <w:p w14:paraId="36B59E76" w14:textId="77777777" w:rsidR="00E03B0A" w:rsidRPr="00DF6DD6" w:rsidRDefault="00E03B0A" w:rsidP="00E05D0E">
            <w:pPr>
              <w:pStyle w:val="TAC"/>
              <w:keepNext w:val="0"/>
            </w:pPr>
            <w:r w:rsidRPr="00DF6DD6">
              <w:rPr>
                <w:lang w:eastAsia="ja-JP"/>
              </w:rPr>
              <w:t>IMD3</w:t>
            </w:r>
          </w:p>
        </w:tc>
      </w:tr>
      <w:tr w:rsidR="00E03B0A" w:rsidRPr="00DF6DD6" w14:paraId="58DEB279" w14:textId="77777777" w:rsidTr="00E05D0E">
        <w:trPr>
          <w:trHeight w:val="54"/>
          <w:jc w:val="center"/>
        </w:trPr>
        <w:tc>
          <w:tcPr>
            <w:tcW w:w="1928" w:type="dxa"/>
            <w:vMerge/>
            <w:shd w:val="clear" w:color="auto" w:fill="auto"/>
            <w:vAlign w:val="center"/>
          </w:tcPr>
          <w:p w14:paraId="66390F42" w14:textId="77777777" w:rsidR="00E03B0A" w:rsidRPr="00DF6DD6" w:rsidRDefault="00E03B0A" w:rsidP="00E05D0E">
            <w:pPr>
              <w:pStyle w:val="TAC"/>
              <w:keepNext w:val="0"/>
              <w:rPr>
                <w:rFonts w:eastAsia="MS Mincho"/>
              </w:rPr>
            </w:pPr>
          </w:p>
        </w:tc>
        <w:tc>
          <w:tcPr>
            <w:tcW w:w="1080" w:type="dxa"/>
            <w:shd w:val="clear" w:color="auto" w:fill="auto"/>
            <w:vAlign w:val="center"/>
          </w:tcPr>
          <w:p w14:paraId="360B33D0" w14:textId="77777777" w:rsidR="00E03B0A" w:rsidRPr="00DF6DD6" w:rsidRDefault="00E03B0A" w:rsidP="00E05D0E">
            <w:pPr>
              <w:pStyle w:val="TAC"/>
              <w:keepNext w:val="0"/>
              <w:rPr>
                <w:rFonts w:eastAsia="MS Mincho"/>
              </w:rPr>
            </w:pPr>
            <w:r w:rsidRPr="00DF6DD6">
              <w:rPr>
                <w:szCs w:val="18"/>
                <w:lang w:eastAsia="ja-JP"/>
              </w:rPr>
              <w:t>28</w:t>
            </w:r>
          </w:p>
        </w:tc>
        <w:tc>
          <w:tcPr>
            <w:tcW w:w="1167" w:type="dxa"/>
            <w:shd w:val="clear" w:color="auto" w:fill="auto"/>
            <w:noWrap/>
            <w:vAlign w:val="center"/>
          </w:tcPr>
          <w:p w14:paraId="66CF8E6C" w14:textId="77777777" w:rsidR="00E03B0A" w:rsidRPr="00DF6DD6" w:rsidRDefault="00E03B0A" w:rsidP="00E05D0E">
            <w:pPr>
              <w:pStyle w:val="TAC"/>
              <w:keepNext w:val="0"/>
              <w:rPr>
                <w:rFonts w:eastAsia="MS Mincho"/>
              </w:rPr>
            </w:pPr>
            <w:r w:rsidRPr="00DF6DD6">
              <w:rPr>
                <w:szCs w:val="18"/>
                <w:lang w:eastAsia="ja-JP"/>
              </w:rPr>
              <w:t>740</w:t>
            </w:r>
          </w:p>
        </w:tc>
        <w:tc>
          <w:tcPr>
            <w:tcW w:w="746" w:type="dxa"/>
            <w:shd w:val="clear" w:color="auto" w:fill="auto"/>
            <w:noWrap/>
            <w:vAlign w:val="center"/>
          </w:tcPr>
          <w:p w14:paraId="4397B999" w14:textId="77777777" w:rsidR="00E03B0A" w:rsidRPr="00DF6DD6" w:rsidRDefault="00E03B0A" w:rsidP="00E05D0E">
            <w:pPr>
              <w:pStyle w:val="TAC"/>
              <w:keepNext w:val="0"/>
              <w:rPr>
                <w:rFonts w:eastAsia="MS Mincho"/>
              </w:rPr>
            </w:pPr>
            <w:r w:rsidRPr="00DF6DD6">
              <w:rPr>
                <w:szCs w:val="18"/>
                <w:lang w:eastAsia="ja-JP"/>
              </w:rPr>
              <w:t>5</w:t>
            </w:r>
          </w:p>
        </w:tc>
        <w:tc>
          <w:tcPr>
            <w:tcW w:w="877" w:type="dxa"/>
            <w:shd w:val="clear" w:color="auto" w:fill="auto"/>
            <w:noWrap/>
            <w:vAlign w:val="center"/>
          </w:tcPr>
          <w:p w14:paraId="2EB7FFCB" w14:textId="77777777" w:rsidR="00E03B0A" w:rsidRPr="00DF6DD6" w:rsidRDefault="00E03B0A" w:rsidP="00E05D0E">
            <w:pPr>
              <w:pStyle w:val="TAC"/>
              <w:keepNext w:val="0"/>
              <w:rPr>
                <w:rFonts w:eastAsia="MS Mincho"/>
              </w:rPr>
            </w:pPr>
            <w:r w:rsidRPr="00DF6DD6">
              <w:rPr>
                <w:szCs w:val="18"/>
                <w:lang w:eastAsia="ja-JP"/>
              </w:rPr>
              <w:t>25</w:t>
            </w:r>
          </w:p>
        </w:tc>
        <w:tc>
          <w:tcPr>
            <w:tcW w:w="1299" w:type="dxa"/>
            <w:shd w:val="clear" w:color="auto" w:fill="auto"/>
            <w:noWrap/>
            <w:vAlign w:val="center"/>
          </w:tcPr>
          <w:p w14:paraId="63DCE716" w14:textId="77777777" w:rsidR="00E03B0A" w:rsidRPr="00DF6DD6" w:rsidRDefault="00E03B0A" w:rsidP="00E05D0E">
            <w:pPr>
              <w:pStyle w:val="TAC"/>
              <w:keepNext w:val="0"/>
              <w:rPr>
                <w:rFonts w:eastAsia="MS Mincho"/>
              </w:rPr>
            </w:pPr>
            <w:r w:rsidRPr="00DF6DD6">
              <w:rPr>
                <w:szCs w:val="18"/>
                <w:lang w:eastAsia="ja-JP"/>
              </w:rPr>
              <w:t>760</w:t>
            </w:r>
          </w:p>
        </w:tc>
        <w:tc>
          <w:tcPr>
            <w:tcW w:w="817" w:type="dxa"/>
            <w:shd w:val="clear" w:color="auto" w:fill="auto"/>
            <w:vAlign w:val="center"/>
          </w:tcPr>
          <w:p w14:paraId="2C9A16C1" w14:textId="77777777" w:rsidR="00E03B0A" w:rsidRPr="00DF6DD6" w:rsidRDefault="00E03B0A" w:rsidP="00E05D0E">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2E67A2D6" w14:textId="77777777" w:rsidR="00E03B0A" w:rsidRPr="00DF6DD6" w:rsidRDefault="00E03B0A" w:rsidP="00E05D0E">
            <w:pPr>
              <w:pStyle w:val="TAC"/>
              <w:keepNext w:val="0"/>
            </w:pPr>
            <w:r w:rsidRPr="00DF6DD6">
              <w:rPr>
                <w:lang w:eastAsia="ja-JP"/>
              </w:rPr>
              <w:t>N/A</w:t>
            </w:r>
          </w:p>
        </w:tc>
      </w:tr>
      <w:tr w:rsidR="00E03B0A" w:rsidRPr="00DF6DD6" w14:paraId="70951982" w14:textId="77777777" w:rsidTr="00E05D0E">
        <w:trPr>
          <w:trHeight w:val="54"/>
          <w:jc w:val="center"/>
        </w:trPr>
        <w:tc>
          <w:tcPr>
            <w:tcW w:w="1928" w:type="dxa"/>
            <w:vMerge/>
            <w:shd w:val="clear" w:color="auto" w:fill="auto"/>
            <w:vAlign w:val="center"/>
          </w:tcPr>
          <w:p w14:paraId="7271B7C7" w14:textId="77777777" w:rsidR="00E03B0A" w:rsidRPr="00DF6DD6" w:rsidRDefault="00E03B0A" w:rsidP="00E05D0E">
            <w:pPr>
              <w:pStyle w:val="TAC"/>
              <w:keepNext w:val="0"/>
              <w:rPr>
                <w:rFonts w:eastAsia="MS Mincho"/>
              </w:rPr>
            </w:pPr>
          </w:p>
        </w:tc>
        <w:tc>
          <w:tcPr>
            <w:tcW w:w="1080" w:type="dxa"/>
            <w:shd w:val="clear" w:color="auto" w:fill="auto"/>
            <w:vAlign w:val="center"/>
          </w:tcPr>
          <w:p w14:paraId="0FA435BF" w14:textId="77777777" w:rsidR="00E03B0A" w:rsidRPr="00DF6DD6" w:rsidRDefault="00E03B0A" w:rsidP="00E05D0E">
            <w:pPr>
              <w:pStyle w:val="TAC"/>
              <w:keepNext w:val="0"/>
              <w:rPr>
                <w:rFonts w:eastAsia="MS Mincho"/>
              </w:rPr>
            </w:pPr>
            <w:r w:rsidRPr="00DF6DD6">
              <w:rPr>
                <w:szCs w:val="18"/>
                <w:lang w:eastAsia="ja-JP"/>
              </w:rPr>
              <w:t>n78</w:t>
            </w:r>
          </w:p>
        </w:tc>
        <w:tc>
          <w:tcPr>
            <w:tcW w:w="1167" w:type="dxa"/>
            <w:shd w:val="clear" w:color="auto" w:fill="auto"/>
            <w:noWrap/>
            <w:vAlign w:val="center"/>
          </w:tcPr>
          <w:p w14:paraId="29AE9BF5" w14:textId="77777777" w:rsidR="00E03B0A" w:rsidRPr="00DF6DD6" w:rsidRDefault="00E03B0A" w:rsidP="00E05D0E">
            <w:pPr>
              <w:pStyle w:val="TAC"/>
              <w:keepNext w:val="0"/>
              <w:rPr>
                <w:rFonts w:eastAsia="MS Mincho"/>
              </w:rPr>
            </w:pPr>
            <w:r w:rsidRPr="00DF6DD6">
              <w:rPr>
                <w:szCs w:val="18"/>
                <w:lang w:eastAsia="ja-JP"/>
              </w:rPr>
              <w:t>3350</w:t>
            </w:r>
          </w:p>
        </w:tc>
        <w:tc>
          <w:tcPr>
            <w:tcW w:w="746" w:type="dxa"/>
            <w:shd w:val="clear" w:color="auto" w:fill="auto"/>
            <w:noWrap/>
            <w:vAlign w:val="center"/>
          </w:tcPr>
          <w:p w14:paraId="2AA1C8FE" w14:textId="77777777" w:rsidR="00E03B0A" w:rsidRPr="00DF6DD6" w:rsidRDefault="00E03B0A" w:rsidP="00E05D0E">
            <w:pPr>
              <w:pStyle w:val="TAC"/>
              <w:keepNext w:val="0"/>
              <w:rPr>
                <w:rFonts w:eastAsia="MS Mincho"/>
              </w:rPr>
            </w:pPr>
            <w:r w:rsidRPr="00DF6DD6">
              <w:rPr>
                <w:szCs w:val="18"/>
                <w:lang w:eastAsia="ja-JP"/>
              </w:rPr>
              <w:t>10</w:t>
            </w:r>
          </w:p>
        </w:tc>
        <w:tc>
          <w:tcPr>
            <w:tcW w:w="877" w:type="dxa"/>
            <w:shd w:val="clear" w:color="auto" w:fill="auto"/>
            <w:noWrap/>
            <w:vAlign w:val="center"/>
          </w:tcPr>
          <w:p w14:paraId="1BA87A96" w14:textId="77777777" w:rsidR="00E03B0A" w:rsidRPr="00DF6DD6" w:rsidRDefault="00E03B0A" w:rsidP="00E05D0E">
            <w:pPr>
              <w:pStyle w:val="TAC"/>
              <w:keepNext w:val="0"/>
              <w:rPr>
                <w:rFonts w:eastAsia="MS Mincho"/>
              </w:rPr>
            </w:pPr>
            <w:r w:rsidRPr="00DF6DD6">
              <w:rPr>
                <w:szCs w:val="18"/>
                <w:lang w:eastAsia="ja-JP"/>
              </w:rPr>
              <w:t>25</w:t>
            </w:r>
          </w:p>
        </w:tc>
        <w:tc>
          <w:tcPr>
            <w:tcW w:w="1299" w:type="dxa"/>
            <w:shd w:val="clear" w:color="auto" w:fill="auto"/>
            <w:noWrap/>
            <w:vAlign w:val="center"/>
          </w:tcPr>
          <w:p w14:paraId="29739CD1" w14:textId="77777777" w:rsidR="00E03B0A" w:rsidRPr="00DF6DD6" w:rsidRDefault="00E03B0A" w:rsidP="00E05D0E">
            <w:pPr>
              <w:pStyle w:val="TAC"/>
              <w:keepNext w:val="0"/>
              <w:rPr>
                <w:rFonts w:eastAsia="MS Mincho"/>
              </w:rPr>
            </w:pPr>
            <w:r w:rsidRPr="00DF6DD6">
              <w:rPr>
                <w:szCs w:val="18"/>
                <w:lang w:eastAsia="ja-JP"/>
              </w:rPr>
              <w:t>3350</w:t>
            </w:r>
          </w:p>
        </w:tc>
        <w:tc>
          <w:tcPr>
            <w:tcW w:w="817" w:type="dxa"/>
            <w:shd w:val="clear" w:color="auto" w:fill="auto"/>
            <w:vAlign w:val="center"/>
          </w:tcPr>
          <w:p w14:paraId="5353CCF9" w14:textId="77777777" w:rsidR="00E03B0A" w:rsidRPr="00DF6DD6" w:rsidRDefault="00E03B0A" w:rsidP="00E05D0E">
            <w:pPr>
              <w:pStyle w:val="TAC"/>
              <w:keepNext w:val="0"/>
              <w:rPr>
                <w:rFonts w:eastAsia="Malgun Gothic"/>
                <w:lang w:eastAsia="ko-KR"/>
              </w:rPr>
            </w:pPr>
            <w:r w:rsidRPr="00DF6DD6">
              <w:rPr>
                <w:szCs w:val="18"/>
                <w:lang w:eastAsia="ja-JP"/>
              </w:rPr>
              <w:t>N/A</w:t>
            </w:r>
          </w:p>
        </w:tc>
        <w:tc>
          <w:tcPr>
            <w:tcW w:w="1012" w:type="dxa"/>
            <w:shd w:val="clear" w:color="auto" w:fill="auto"/>
            <w:vAlign w:val="center"/>
          </w:tcPr>
          <w:p w14:paraId="50EB5E7F" w14:textId="77777777" w:rsidR="00E03B0A" w:rsidRPr="00DF6DD6" w:rsidRDefault="00E03B0A" w:rsidP="00E05D0E">
            <w:pPr>
              <w:pStyle w:val="TAC"/>
              <w:keepNext w:val="0"/>
            </w:pPr>
            <w:r w:rsidRPr="00DF6DD6">
              <w:t>N/A</w:t>
            </w:r>
          </w:p>
        </w:tc>
      </w:tr>
      <w:tr w:rsidR="00E03B0A" w:rsidRPr="00DF6DD6" w14:paraId="67C690FD" w14:textId="77777777" w:rsidTr="00E05D0E">
        <w:trPr>
          <w:trHeight w:val="54"/>
          <w:jc w:val="center"/>
        </w:trPr>
        <w:tc>
          <w:tcPr>
            <w:tcW w:w="1928" w:type="dxa"/>
            <w:vMerge w:val="restart"/>
            <w:shd w:val="clear" w:color="auto" w:fill="auto"/>
            <w:vAlign w:val="center"/>
          </w:tcPr>
          <w:p w14:paraId="2300753B" w14:textId="77777777" w:rsidR="00E03B0A" w:rsidRPr="00DF6DD6" w:rsidRDefault="00E03B0A" w:rsidP="00E05D0E">
            <w:pPr>
              <w:pStyle w:val="TAC"/>
              <w:keepNext w:val="0"/>
            </w:pPr>
            <w:r w:rsidRPr="00DF6DD6">
              <w:t>DC_3A-28A_n79A</w:t>
            </w:r>
          </w:p>
        </w:tc>
        <w:tc>
          <w:tcPr>
            <w:tcW w:w="1080" w:type="dxa"/>
            <w:shd w:val="clear" w:color="auto" w:fill="auto"/>
            <w:vAlign w:val="center"/>
          </w:tcPr>
          <w:p w14:paraId="639E2C94" w14:textId="77777777" w:rsidR="00E03B0A" w:rsidRPr="00DF6DD6" w:rsidRDefault="00E03B0A" w:rsidP="00E05D0E">
            <w:pPr>
              <w:pStyle w:val="TAC"/>
              <w:keepNext w:val="0"/>
            </w:pPr>
            <w:r w:rsidRPr="00DF6DD6">
              <w:t>3</w:t>
            </w:r>
          </w:p>
        </w:tc>
        <w:tc>
          <w:tcPr>
            <w:tcW w:w="1167" w:type="dxa"/>
            <w:shd w:val="clear" w:color="auto" w:fill="auto"/>
            <w:noWrap/>
            <w:vAlign w:val="center"/>
          </w:tcPr>
          <w:p w14:paraId="462102EE" w14:textId="77777777" w:rsidR="00E03B0A" w:rsidRPr="00DF6DD6" w:rsidRDefault="00E03B0A" w:rsidP="00E05D0E">
            <w:pPr>
              <w:pStyle w:val="TAC"/>
              <w:keepNext w:val="0"/>
            </w:pPr>
            <w:r w:rsidRPr="00DF6DD6">
              <w:t>1770</w:t>
            </w:r>
          </w:p>
        </w:tc>
        <w:tc>
          <w:tcPr>
            <w:tcW w:w="746" w:type="dxa"/>
            <w:shd w:val="clear" w:color="auto" w:fill="auto"/>
            <w:noWrap/>
            <w:vAlign w:val="center"/>
          </w:tcPr>
          <w:p w14:paraId="7B7A4424" w14:textId="77777777" w:rsidR="00E03B0A" w:rsidRPr="00DF6DD6" w:rsidRDefault="00E03B0A" w:rsidP="00E05D0E">
            <w:pPr>
              <w:pStyle w:val="TAC"/>
              <w:keepNext w:val="0"/>
            </w:pPr>
            <w:r w:rsidRPr="00DF6DD6">
              <w:t>5</w:t>
            </w:r>
          </w:p>
        </w:tc>
        <w:tc>
          <w:tcPr>
            <w:tcW w:w="877" w:type="dxa"/>
            <w:shd w:val="clear" w:color="auto" w:fill="auto"/>
            <w:noWrap/>
            <w:vAlign w:val="center"/>
          </w:tcPr>
          <w:p w14:paraId="1C95178F" w14:textId="77777777" w:rsidR="00E03B0A" w:rsidRPr="00DF6DD6" w:rsidRDefault="00E03B0A" w:rsidP="00E05D0E">
            <w:pPr>
              <w:pStyle w:val="TAC"/>
              <w:keepNext w:val="0"/>
            </w:pPr>
            <w:r w:rsidRPr="00DF6DD6">
              <w:t>25</w:t>
            </w:r>
          </w:p>
        </w:tc>
        <w:tc>
          <w:tcPr>
            <w:tcW w:w="1299" w:type="dxa"/>
            <w:shd w:val="clear" w:color="auto" w:fill="auto"/>
            <w:noWrap/>
            <w:vAlign w:val="center"/>
          </w:tcPr>
          <w:p w14:paraId="1EB593CE" w14:textId="77777777" w:rsidR="00E03B0A" w:rsidRPr="00DF6DD6" w:rsidRDefault="00E03B0A" w:rsidP="00E05D0E">
            <w:pPr>
              <w:pStyle w:val="TAC"/>
              <w:keepNext w:val="0"/>
            </w:pPr>
            <w:r w:rsidRPr="00DF6DD6">
              <w:t>1865</w:t>
            </w:r>
          </w:p>
        </w:tc>
        <w:tc>
          <w:tcPr>
            <w:tcW w:w="817" w:type="dxa"/>
            <w:shd w:val="clear" w:color="auto" w:fill="auto"/>
            <w:vAlign w:val="center"/>
          </w:tcPr>
          <w:p w14:paraId="36F40AEC" w14:textId="77777777" w:rsidR="00E03B0A" w:rsidRPr="00DF6DD6" w:rsidRDefault="00E03B0A" w:rsidP="00E05D0E">
            <w:pPr>
              <w:pStyle w:val="TAC"/>
              <w:keepNext w:val="0"/>
            </w:pPr>
            <w:r w:rsidRPr="00DF6DD6">
              <w:t>N/A</w:t>
            </w:r>
          </w:p>
        </w:tc>
        <w:tc>
          <w:tcPr>
            <w:tcW w:w="1012" w:type="dxa"/>
            <w:shd w:val="clear" w:color="auto" w:fill="auto"/>
            <w:vAlign w:val="center"/>
          </w:tcPr>
          <w:p w14:paraId="4B53C558" w14:textId="77777777" w:rsidR="00E03B0A" w:rsidRPr="00DF6DD6" w:rsidRDefault="00E03B0A" w:rsidP="00E05D0E">
            <w:pPr>
              <w:pStyle w:val="TAC"/>
              <w:keepNext w:val="0"/>
              <w:rPr>
                <w:rFonts w:eastAsia="Malgun Gothic"/>
                <w:lang w:eastAsia="ko-KR"/>
              </w:rPr>
            </w:pPr>
            <w:r w:rsidRPr="00DF6DD6">
              <w:rPr>
                <w:szCs w:val="18"/>
              </w:rPr>
              <w:t>N/A</w:t>
            </w:r>
          </w:p>
        </w:tc>
      </w:tr>
      <w:tr w:rsidR="00E03B0A" w:rsidRPr="00DF6DD6" w14:paraId="45AE3179" w14:textId="77777777" w:rsidTr="00E05D0E">
        <w:trPr>
          <w:trHeight w:val="54"/>
          <w:jc w:val="center"/>
        </w:trPr>
        <w:tc>
          <w:tcPr>
            <w:tcW w:w="1928" w:type="dxa"/>
            <w:vMerge/>
            <w:shd w:val="clear" w:color="auto" w:fill="auto"/>
            <w:vAlign w:val="center"/>
          </w:tcPr>
          <w:p w14:paraId="47B539D0" w14:textId="77777777" w:rsidR="00E03B0A" w:rsidRPr="00DF6DD6" w:rsidRDefault="00E03B0A" w:rsidP="00E05D0E">
            <w:pPr>
              <w:pStyle w:val="TAC"/>
              <w:keepNext w:val="0"/>
            </w:pPr>
          </w:p>
        </w:tc>
        <w:tc>
          <w:tcPr>
            <w:tcW w:w="1080" w:type="dxa"/>
            <w:shd w:val="clear" w:color="auto" w:fill="auto"/>
            <w:vAlign w:val="center"/>
          </w:tcPr>
          <w:p w14:paraId="0E77BCBA" w14:textId="77777777" w:rsidR="00E03B0A" w:rsidRPr="00DF6DD6" w:rsidRDefault="00E03B0A" w:rsidP="00E05D0E">
            <w:pPr>
              <w:pStyle w:val="TAC"/>
              <w:keepNext w:val="0"/>
            </w:pPr>
            <w:r w:rsidRPr="00DF6DD6">
              <w:t>28</w:t>
            </w:r>
          </w:p>
        </w:tc>
        <w:tc>
          <w:tcPr>
            <w:tcW w:w="1167" w:type="dxa"/>
            <w:shd w:val="clear" w:color="auto" w:fill="auto"/>
            <w:noWrap/>
            <w:vAlign w:val="center"/>
          </w:tcPr>
          <w:p w14:paraId="228FEF15" w14:textId="77777777" w:rsidR="00E03B0A" w:rsidRPr="00DF6DD6" w:rsidRDefault="00E03B0A" w:rsidP="00E05D0E">
            <w:pPr>
              <w:pStyle w:val="TAC"/>
              <w:keepNext w:val="0"/>
            </w:pPr>
            <w:r w:rsidRPr="00DF6DD6">
              <w:t>725</w:t>
            </w:r>
          </w:p>
        </w:tc>
        <w:tc>
          <w:tcPr>
            <w:tcW w:w="746" w:type="dxa"/>
            <w:shd w:val="clear" w:color="auto" w:fill="auto"/>
            <w:noWrap/>
            <w:vAlign w:val="center"/>
          </w:tcPr>
          <w:p w14:paraId="06D3C55C" w14:textId="77777777" w:rsidR="00E03B0A" w:rsidRPr="00DF6DD6" w:rsidRDefault="00E03B0A" w:rsidP="00E05D0E">
            <w:pPr>
              <w:pStyle w:val="TAC"/>
              <w:keepNext w:val="0"/>
            </w:pPr>
            <w:r w:rsidRPr="00DF6DD6">
              <w:t>5</w:t>
            </w:r>
          </w:p>
        </w:tc>
        <w:tc>
          <w:tcPr>
            <w:tcW w:w="877" w:type="dxa"/>
            <w:shd w:val="clear" w:color="auto" w:fill="auto"/>
            <w:noWrap/>
            <w:vAlign w:val="center"/>
          </w:tcPr>
          <w:p w14:paraId="05470DE7" w14:textId="77777777" w:rsidR="00E03B0A" w:rsidRPr="00DF6DD6" w:rsidRDefault="00E03B0A" w:rsidP="00E05D0E">
            <w:pPr>
              <w:pStyle w:val="TAC"/>
              <w:keepNext w:val="0"/>
            </w:pPr>
            <w:r w:rsidRPr="00DF6DD6">
              <w:t>25</w:t>
            </w:r>
          </w:p>
        </w:tc>
        <w:tc>
          <w:tcPr>
            <w:tcW w:w="1299" w:type="dxa"/>
            <w:shd w:val="clear" w:color="auto" w:fill="auto"/>
            <w:noWrap/>
            <w:vAlign w:val="center"/>
          </w:tcPr>
          <w:p w14:paraId="11ED023B" w14:textId="77777777" w:rsidR="00E03B0A" w:rsidRPr="00DF6DD6" w:rsidRDefault="00E03B0A" w:rsidP="00E05D0E">
            <w:pPr>
              <w:pStyle w:val="TAC"/>
              <w:keepNext w:val="0"/>
            </w:pPr>
            <w:r w:rsidRPr="00DF6DD6">
              <w:t>780</w:t>
            </w:r>
          </w:p>
        </w:tc>
        <w:tc>
          <w:tcPr>
            <w:tcW w:w="817" w:type="dxa"/>
            <w:shd w:val="clear" w:color="auto" w:fill="auto"/>
            <w:vAlign w:val="center"/>
          </w:tcPr>
          <w:p w14:paraId="4C7B4476" w14:textId="77777777" w:rsidR="00E03B0A" w:rsidRPr="00DF6DD6" w:rsidRDefault="00E03B0A" w:rsidP="00E05D0E">
            <w:pPr>
              <w:pStyle w:val="TAC"/>
              <w:keepNext w:val="0"/>
            </w:pPr>
            <w:r w:rsidRPr="00DF6DD6">
              <w:t>10.3</w:t>
            </w:r>
          </w:p>
        </w:tc>
        <w:tc>
          <w:tcPr>
            <w:tcW w:w="1012" w:type="dxa"/>
            <w:shd w:val="clear" w:color="auto" w:fill="auto"/>
            <w:vAlign w:val="center"/>
          </w:tcPr>
          <w:p w14:paraId="2FFE3118" w14:textId="77777777" w:rsidR="00E03B0A" w:rsidRPr="00DF6DD6" w:rsidRDefault="00E03B0A" w:rsidP="00E05D0E">
            <w:pPr>
              <w:pStyle w:val="TAC"/>
              <w:keepNext w:val="0"/>
              <w:rPr>
                <w:rFonts w:eastAsia="Malgun Gothic"/>
                <w:lang w:eastAsia="ko-KR"/>
              </w:rPr>
            </w:pPr>
            <w:r w:rsidRPr="00DF6DD6">
              <w:rPr>
                <w:rFonts w:eastAsia="Yu Gothic"/>
                <w:szCs w:val="18"/>
                <w:lang w:val="en-US"/>
              </w:rPr>
              <w:t>IMD4</w:t>
            </w:r>
          </w:p>
        </w:tc>
      </w:tr>
      <w:tr w:rsidR="00E03B0A" w:rsidRPr="00DF6DD6" w14:paraId="188BF37F" w14:textId="77777777" w:rsidTr="00E05D0E">
        <w:trPr>
          <w:trHeight w:val="54"/>
          <w:jc w:val="center"/>
        </w:trPr>
        <w:tc>
          <w:tcPr>
            <w:tcW w:w="1928" w:type="dxa"/>
            <w:vMerge/>
            <w:shd w:val="clear" w:color="auto" w:fill="auto"/>
            <w:vAlign w:val="center"/>
          </w:tcPr>
          <w:p w14:paraId="46ACBAEF" w14:textId="77777777" w:rsidR="00E03B0A" w:rsidRPr="00DF6DD6" w:rsidRDefault="00E03B0A" w:rsidP="00E05D0E">
            <w:pPr>
              <w:pStyle w:val="TAC"/>
              <w:keepNext w:val="0"/>
            </w:pPr>
          </w:p>
        </w:tc>
        <w:tc>
          <w:tcPr>
            <w:tcW w:w="1080" w:type="dxa"/>
            <w:shd w:val="clear" w:color="auto" w:fill="auto"/>
            <w:vAlign w:val="center"/>
          </w:tcPr>
          <w:p w14:paraId="6B8C43B4" w14:textId="77777777" w:rsidR="00E03B0A" w:rsidRPr="00DF6DD6" w:rsidRDefault="00E03B0A" w:rsidP="00E05D0E">
            <w:pPr>
              <w:pStyle w:val="TAC"/>
              <w:keepNext w:val="0"/>
            </w:pPr>
            <w:r w:rsidRPr="00DF6DD6">
              <w:t>n79</w:t>
            </w:r>
          </w:p>
        </w:tc>
        <w:tc>
          <w:tcPr>
            <w:tcW w:w="1167" w:type="dxa"/>
            <w:shd w:val="clear" w:color="auto" w:fill="auto"/>
            <w:noWrap/>
            <w:vAlign w:val="center"/>
          </w:tcPr>
          <w:p w14:paraId="7F0E4B45" w14:textId="77777777" w:rsidR="00E03B0A" w:rsidRPr="00DF6DD6" w:rsidRDefault="00E03B0A" w:rsidP="00E05D0E">
            <w:pPr>
              <w:pStyle w:val="TAC"/>
              <w:keepNext w:val="0"/>
            </w:pPr>
            <w:r w:rsidRPr="00DF6DD6">
              <w:t>4530</w:t>
            </w:r>
          </w:p>
        </w:tc>
        <w:tc>
          <w:tcPr>
            <w:tcW w:w="746" w:type="dxa"/>
            <w:shd w:val="clear" w:color="auto" w:fill="auto"/>
            <w:noWrap/>
            <w:vAlign w:val="center"/>
          </w:tcPr>
          <w:p w14:paraId="626A9212" w14:textId="77777777" w:rsidR="00E03B0A" w:rsidRPr="00DF6DD6" w:rsidRDefault="00E03B0A" w:rsidP="00E05D0E">
            <w:pPr>
              <w:pStyle w:val="TAC"/>
              <w:keepNext w:val="0"/>
            </w:pPr>
            <w:r w:rsidRPr="00DF6DD6">
              <w:t>40</w:t>
            </w:r>
          </w:p>
        </w:tc>
        <w:tc>
          <w:tcPr>
            <w:tcW w:w="877" w:type="dxa"/>
            <w:shd w:val="clear" w:color="auto" w:fill="auto"/>
            <w:noWrap/>
            <w:vAlign w:val="center"/>
          </w:tcPr>
          <w:p w14:paraId="2D72AE0F" w14:textId="77777777" w:rsidR="00E03B0A" w:rsidRPr="00DF6DD6" w:rsidRDefault="00E03B0A" w:rsidP="00E05D0E">
            <w:pPr>
              <w:pStyle w:val="TAC"/>
              <w:keepNext w:val="0"/>
            </w:pPr>
            <w:r w:rsidRPr="00DF6DD6">
              <w:t>216</w:t>
            </w:r>
          </w:p>
        </w:tc>
        <w:tc>
          <w:tcPr>
            <w:tcW w:w="1299" w:type="dxa"/>
            <w:shd w:val="clear" w:color="auto" w:fill="auto"/>
            <w:noWrap/>
            <w:vAlign w:val="center"/>
          </w:tcPr>
          <w:p w14:paraId="238C300C" w14:textId="77777777" w:rsidR="00E03B0A" w:rsidRPr="00DF6DD6" w:rsidRDefault="00E03B0A" w:rsidP="00E05D0E">
            <w:pPr>
              <w:pStyle w:val="TAC"/>
              <w:keepNext w:val="0"/>
            </w:pPr>
            <w:r w:rsidRPr="00DF6DD6">
              <w:t>4530</w:t>
            </w:r>
          </w:p>
        </w:tc>
        <w:tc>
          <w:tcPr>
            <w:tcW w:w="817" w:type="dxa"/>
            <w:shd w:val="clear" w:color="auto" w:fill="auto"/>
            <w:vAlign w:val="center"/>
          </w:tcPr>
          <w:p w14:paraId="541BF17C" w14:textId="77777777" w:rsidR="00E03B0A" w:rsidRPr="00DF6DD6" w:rsidRDefault="00E03B0A" w:rsidP="00E05D0E">
            <w:pPr>
              <w:pStyle w:val="TAC"/>
              <w:keepNext w:val="0"/>
            </w:pPr>
            <w:r w:rsidRPr="00DF6DD6">
              <w:t>N/A</w:t>
            </w:r>
          </w:p>
        </w:tc>
        <w:tc>
          <w:tcPr>
            <w:tcW w:w="1012" w:type="dxa"/>
            <w:shd w:val="clear" w:color="auto" w:fill="auto"/>
            <w:vAlign w:val="center"/>
          </w:tcPr>
          <w:p w14:paraId="4F0BF391" w14:textId="77777777" w:rsidR="00E03B0A" w:rsidRPr="00DF6DD6" w:rsidRDefault="00E03B0A" w:rsidP="00E05D0E">
            <w:pPr>
              <w:pStyle w:val="TAC"/>
              <w:keepNext w:val="0"/>
              <w:rPr>
                <w:rFonts w:eastAsia="Malgun Gothic"/>
                <w:lang w:eastAsia="ko-KR"/>
              </w:rPr>
            </w:pPr>
            <w:r w:rsidRPr="00DF6DD6">
              <w:rPr>
                <w:szCs w:val="18"/>
              </w:rPr>
              <w:t>N/A</w:t>
            </w:r>
          </w:p>
        </w:tc>
      </w:tr>
      <w:tr w:rsidR="00E03B0A" w:rsidRPr="00DF6DD6" w14:paraId="7D2A7C42" w14:textId="77777777" w:rsidTr="00E05D0E">
        <w:trPr>
          <w:trHeight w:val="54"/>
          <w:jc w:val="center"/>
        </w:trPr>
        <w:tc>
          <w:tcPr>
            <w:tcW w:w="1928" w:type="dxa"/>
            <w:vMerge/>
            <w:shd w:val="clear" w:color="auto" w:fill="auto"/>
            <w:vAlign w:val="center"/>
          </w:tcPr>
          <w:p w14:paraId="4C08FF3E" w14:textId="77777777" w:rsidR="00E03B0A" w:rsidRPr="00DF6DD6" w:rsidRDefault="00E03B0A" w:rsidP="00E05D0E">
            <w:pPr>
              <w:pStyle w:val="TAC"/>
              <w:keepNext w:val="0"/>
            </w:pPr>
          </w:p>
        </w:tc>
        <w:tc>
          <w:tcPr>
            <w:tcW w:w="1080" w:type="dxa"/>
            <w:shd w:val="clear" w:color="auto" w:fill="auto"/>
            <w:vAlign w:val="center"/>
          </w:tcPr>
          <w:p w14:paraId="1034B888" w14:textId="77777777" w:rsidR="00E03B0A" w:rsidRPr="00DF6DD6" w:rsidRDefault="00E03B0A" w:rsidP="00E05D0E">
            <w:pPr>
              <w:pStyle w:val="TAC"/>
              <w:keepNext w:val="0"/>
            </w:pPr>
            <w:r w:rsidRPr="00DF6DD6">
              <w:t>3</w:t>
            </w:r>
          </w:p>
        </w:tc>
        <w:tc>
          <w:tcPr>
            <w:tcW w:w="1167" w:type="dxa"/>
            <w:shd w:val="clear" w:color="auto" w:fill="auto"/>
            <w:noWrap/>
            <w:vAlign w:val="center"/>
          </w:tcPr>
          <w:p w14:paraId="5197E610" w14:textId="77777777" w:rsidR="00E03B0A" w:rsidRPr="00DF6DD6" w:rsidRDefault="00E03B0A" w:rsidP="00E05D0E">
            <w:pPr>
              <w:pStyle w:val="TAC"/>
              <w:keepNext w:val="0"/>
            </w:pPr>
            <w:r w:rsidRPr="00DF6DD6">
              <w:t>1775</w:t>
            </w:r>
          </w:p>
        </w:tc>
        <w:tc>
          <w:tcPr>
            <w:tcW w:w="746" w:type="dxa"/>
            <w:shd w:val="clear" w:color="auto" w:fill="auto"/>
            <w:noWrap/>
            <w:vAlign w:val="center"/>
          </w:tcPr>
          <w:p w14:paraId="4B61D78B" w14:textId="77777777" w:rsidR="00E03B0A" w:rsidRPr="00DF6DD6" w:rsidRDefault="00E03B0A" w:rsidP="00E05D0E">
            <w:pPr>
              <w:pStyle w:val="TAC"/>
              <w:keepNext w:val="0"/>
            </w:pPr>
            <w:r w:rsidRPr="00DF6DD6">
              <w:t>5</w:t>
            </w:r>
          </w:p>
        </w:tc>
        <w:tc>
          <w:tcPr>
            <w:tcW w:w="877" w:type="dxa"/>
            <w:shd w:val="clear" w:color="auto" w:fill="auto"/>
            <w:noWrap/>
            <w:vAlign w:val="center"/>
          </w:tcPr>
          <w:p w14:paraId="0396C046" w14:textId="77777777" w:rsidR="00E03B0A" w:rsidRPr="00DF6DD6" w:rsidRDefault="00E03B0A" w:rsidP="00E05D0E">
            <w:pPr>
              <w:pStyle w:val="TAC"/>
              <w:keepNext w:val="0"/>
            </w:pPr>
            <w:r w:rsidRPr="00DF6DD6">
              <w:t>25</w:t>
            </w:r>
          </w:p>
        </w:tc>
        <w:tc>
          <w:tcPr>
            <w:tcW w:w="1299" w:type="dxa"/>
            <w:shd w:val="clear" w:color="auto" w:fill="auto"/>
            <w:noWrap/>
            <w:vAlign w:val="center"/>
          </w:tcPr>
          <w:p w14:paraId="495AE990" w14:textId="77777777" w:rsidR="00E03B0A" w:rsidRPr="00DF6DD6" w:rsidRDefault="00E03B0A" w:rsidP="00E05D0E">
            <w:pPr>
              <w:pStyle w:val="TAC"/>
              <w:keepNext w:val="0"/>
            </w:pPr>
            <w:r w:rsidRPr="00DF6DD6">
              <w:t>1870</w:t>
            </w:r>
          </w:p>
        </w:tc>
        <w:tc>
          <w:tcPr>
            <w:tcW w:w="817" w:type="dxa"/>
            <w:shd w:val="clear" w:color="auto" w:fill="auto"/>
            <w:vAlign w:val="center"/>
          </w:tcPr>
          <w:p w14:paraId="3FBF12A1" w14:textId="77777777" w:rsidR="00E03B0A" w:rsidRPr="00DF6DD6" w:rsidRDefault="00E03B0A" w:rsidP="00E05D0E">
            <w:pPr>
              <w:pStyle w:val="TAC"/>
              <w:keepNext w:val="0"/>
            </w:pPr>
            <w:r w:rsidRPr="00DF6DD6">
              <w:t>5.7</w:t>
            </w:r>
          </w:p>
        </w:tc>
        <w:tc>
          <w:tcPr>
            <w:tcW w:w="1012" w:type="dxa"/>
            <w:shd w:val="clear" w:color="auto" w:fill="auto"/>
            <w:vAlign w:val="center"/>
          </w:tcPr>
          <w:p w14:paraId="203A71BF" w14:textId="77777777" w:rsidR="00E03B0A" w:rsidRPr="00DF6DD6" w:rsidRDefault="00E03B0A" w:rsidP="00E05D0E">
            <w:pPr>
              <w:pStyle w:val="TAC"/>
              <w:keepNext w:val="0"/>
              <w:rPr>
                <w:rFonts w:eastAsia="Malgun Gothic"/>
                <w:lang w:eastAsia="ko-KR"/>
              </w:rPr>
            </w:pPr>
            <w:r w:rsidRPr="00DF6DD6">
              <w:rPr>
                <w:rFonts w:eastAsia="Yu Gothic"/>
                <w:szCs w:val="18"/>
                <w:lang w:val="en-US"/>
              </w:rPr>
              <w:t>IMD5</w:t>
            </w:r>
          </w:p>
        </w:tc>
      </w:tr>
      <w:tr w:rsidR="00E03B0A" w:rsidRPr="00DF6DD6" w14:paraId="0F70C0C5" w14:textId="77777777" w:rsidTr="00E05D0E">
        <w:trPr>
          <w:trHeight w:val="54"/>
          <w:jc w:val="center"/>
        </w:trPr>
        <w:tc>
          <w:tcPr>
            <w:tcW w:w="1928" w:type="dxa"/>
            <w:vMerge/>
            <w:shd w:val="clear" w:color="auto" w:fill="auto"/>
            <w:vAlign w:val="center"/>
          </w:tcPr>
          <w:p w14:paraId="61EDE1F1" w14:textId="77777777" w:rsidR="00E03B0A" w:rsidRPr="00DF6DD6" w:rsidRDefault="00E03B0A" w:rsidP="00E05D0E">
            <w:pPr>
              <w:pStyle w:val="TAC"/>
              <w:keepNext w:val="0"/>
            </w:pPr>
          </w:p>
        </w:tc>
        <w:tc>
          <w:tcPr>
            <w:tcW w:w="1080" w:type="dxa"/>
            <w:shd w:val="clear" w:color="auto" w:fill="auto"/>
            <w:vAlign w:val="center"/>
          </w:tcPr>
          <w:p w14:paraId="7E01BF07" w14:textId="77777777" w:rsidR="00E03B0A" w:rsidRPr="00DF6DD6" w:rsidRDefault="00E03B0A" w:rsidP="00E05D0E">
            <w:pPr>
              <w:pStyle w:val="TAC"/>
              <w:keepNext w:val="0"/>
            </w:pPr>
            <w:r w:rsidRPr="00DF6DD6">
              <w:t>28</w:t>
            </w:r>
          </w:p>
        </w:tc>
        <w:tc>
          <w:tcPr>
            <w:tcW w:w="1167" w:type="dxa"/>
            <w:shd w:val="clear" w:color="auto" w:fill="auto"/>
            <w:noWrap/>
            <w:vAlign w:val="center"/>
          </w:tcPr>
          <w:p w14:paraId="240A5FA3" w14:textId="77777777" w:rsidR="00E03B0A" w:rsidRPr="00DF6DD6" w:rsidRDefault="00E03B0A" w:rsidP="00E05D0E">
            <w:pPr>
              <w:pStyle w:val="TAC"/>
              <w:keepNext w:val="0"/>
            </w:pPr>
            <w:r w:rsidRPr="00DF6DD6">
              <w:t>725</w:t>
            </w:r>
          </w:p>
        </w:tc>
        <w:tc>
          <w:tcPr>
            <w:tcW w:w="746" w:type="dxa"/>
            <w:shd w:val="clear" w:color="auto" w:fill="auto"/>
            <w:noWrap/>
            <w:vAlign w:val="center"/>
          </w:tcPr>
          <w:p w14:paraId="3D03BFDD" w14:textId="77777777" w:rsidR="00E03B0A" w:rsidRPr="00DF6DD6" w:rsidRDefault="00E03B0A" w:rsidP="00E05D0E">
            <w:pPr>
              <w:pStyle w:val="TAC"/>
              <w:keepNext w:val="0"/>
            </w:pPr>
            <w:r w:rsidRPr="00DF6DD6">
              <w:t>5</w:t>
            </w:r>
          </w:p>
        </w:tc>
        <w:tc>
          <w:tcPr>
            <w:tcW w:w="877" w:type="dxa"/>
            <w:shd w:val="clear" w:color="auto" w:fill="auto"/>
            <w:noWrap/>
            <w:vAlign w:val="center"/>
          </w:tcPr>
          <w:p w14:paraId="53E45E58" w14:textId="77777777" w:rsidR="00E03B0A" w:rsidRPr="00DF6DD6" w:rsidRDefault="00E03B0A" w:rsidP="00E05D0E">
            <w:pPr>
              <w:pStyle w:val="TAC"/>
              <w:keepNext w:val="0"/>
            </w:pPr>
            <w:r w:rsidRPr="00DF6DD6">
              <w:t>25</w:t>
            </w:r>
          </w:p>
        </w:tc>
        <w:tc>
          <w:tcPr>
            <w:tcW w:w="1299" w:type="dxa"/>
            <w:shd w:val="clear" w:color="auto" w:fill="auto"/>
            <w:noWrap/>
            <w:vAlign w:val="center"/>
          </w:tcPr>
          <w:p w14:paraId="7B0446BC" w14:textId="77777777" w:rsidR="00E03B0A" w:rsidRPr="00DF6DD6" w:rsidRDefault="00E03B0A" w:rsidP="00E05D0E">
            <w:pPr>
              <w:pStyle w:val="TAC"/>
              <w:keepNext w:val="0"/>
            </w:pPr>
            <w:r w:rsidRPr="00DF6DD6">
              <w:t>780</w:t>
            </w:r>
          </w:p>
        </w:tc>
        <w:tc>
          <w:tcPr>
            <w:tcW w:w="817" w:type="dxa"/>
            <w:shd w:val="clear" w:color="auto" w:fill="auto"/>
            <w:vAlign w:val="center"/>
          </w:tcPr>
          <w:p w14:paraId="6E1A824B" w14:textId="77777777" w:rsidR="00E03B0A" w:rsidRPr="00DF6DD6" w:rsidRDefault="00E03B0A" w:rsidP="00E05D0E">
            <w:pPr>
              <w:pStyle w:val="TAC"/>
              <w:keepNext w:val="0"/>
            </w:pPr>
            <w:r w:rsidRPr="00DF6DD6">
              <w:t>N/A</w:t>
            </w:r>
          </w:p>
        </w:tc>
        <w:tc>
          <w:tcPr>
            <w:tcW w:w="1012" w:type="dxa"/>
            <w:shd w:val="clear" w:color="auto" w:fill="auto"/>
            <w:vAlign w:val="center"/>
          </w:tcPr>
          <w:p w14:paraId="0A057BF3" w14:textId="77777777" w:rsidR="00E03B0A" w:rsidRPr="00DF6DD6" w:rsidRDefault="00E03B0A" w:rsidP="00E05D0E">
            <w:pPr>
              <w:pStyle w:val="TAC"/>
              <w:keepNext w:val="0"/>
              <w:rPr>
                <w:rFonts w:eastAsia="Malgun Gothic"/>
                <w:lang w:eastAsia="ko-KR"/>
              </w:rPr>
            </w:pPr>
            <w:r w:rsidRPr="00DF6DD6">
              <w:rPr>
                <w:szCs w:val="18"/>
              </w:rPr>
              <w:t>N/A</w:t>
            </w:r>
          </w:p>
        </w:tc>
      </w:tr>
      <w:tr w:rsidR="00E03B0A" w:rsidRPr="00DF6DD6" w14:paraId="14451785" w14:textId="77777777" w:rsidTr="00E05D0E">
        <w:trPr>
          <w:trHeight w:val="54"/>
          <w:jc w:val="center"/>
        </w:trPr>
        <w:tc>
          <w:tcPr>
            <w:tcW w:w="1928" w:type="dxa"/>
            <w:vMerge/>
            <w:shd w:val="clear" w:color="auto" w:fill="auto"/>
            <w:vAlign w:val="center"/>
          </w:tcPr>
          <w:p w14:paraId="739FEE79" w14:textId="77777777" w:rsidR="00E03B0A" w:rsidRPr="00DF6DD6" w:rsidRDefault="00E03B0A" w:rsidP="00E05D0E">
            <w:pPr>
              <w:pStyle w:val="TAC"/>
              <w:keepNext w:val="0"/>
            </w:pPr>
          </w:p>
        </w:tc>
        <w:tc>
          <w:tcPr>
            <w:tcW w:w="1080" w:type="dxa"/>
            <w:shd w:val="clear" w:color="auto" w:fill="auto"/>
            <w:vAlign w:val="center"/>
          </w:tcPr>
          <w:p w14:paraId="598C9EE7" w14:textId="77777777" w:rsidR="00E03B0A" w:rsidRPr="00DF6DD6" w:rsidRDefault="00E03B0A" w:rsidP="00E05D0E">
            <w:pPr>
              <w:pStyle w:val="TAC"/>
              <w:keepNext w:val="0"/>
            </w:pPr>
            <w:r w:rsidRPr="00DF6DD6">
              <w:t>n79</w:t>
            </w:r>
          </w:p>
        </w:tc>
        <w:tc>
          <w:tcPr>
            <w:tcW w:w="1167" w:type="dxa"/>
            <w:shd w:val="clear" w:color="auto" w:fill="auto"/>
            <w:noWrap/>
            <w:vAlign w:val="center"/>
          </w:tcPr>
          <w:p w14:paraId="02B8E302" w14:textId="77777777" w:rsidR="00E03B0A" w:rsidRPr="00DF6DD6" w:rsidRDefault="00E03B0A" w:rsidP="00E05D0E">
            <w:pPr>
              <w:pStyle w:val="TAC"/>
              <w:keepNext w:val="0"/>
            </w:pPr>
            <w:r w:rsidRPr="00DF6DD6">
              <w:t>4770</w:t>
            </w:r>
          </w:p>
        </w:tc>
        <w:tc>
          <w:tcPr>
            <w:tcW w:w="746" w:type="dxa"/>
            <w:shd w:val="clear" w:color="auto" w:fill="auto"/>
            <w:noWrap/>
            <w:vAlign w:val="center"/>
          </w:tcPr>
          <w:p w14:paraId="09E96419" w14:textId="77777777" w:rsidR="00E03B0A" w:rsidRPr="00DF6DD6" w:rsidRDefault="00E03B0A" w:rsidP="00E05D0E">
            <w:pPr>
              <w:pStyle w:val="TAC"/>
              <w:keepNext w:val="0"/>
            </w:pPr>
            <w:r w:rsidRPr="00DF6DD6">
              <w:t>40</w:t>
            </w:r>
          </w:p>
        </w:tc>
        <w:tc>
          <w:tcPr>
            <w:tcW w:w="877" w:type="dxa"/>
            <w:shd w:val="clear" w:color="auto" w:fill="auto"/>
            <w:noWrap/>
            <w:vAlign w:val="center"/>
          </w:tcPr>
          <w:p w14:paraId="59B1D88B" w14:textId="77777777" w:rsidR="00E03B0A" w:rsidRPr="00DF6DD6" w:rsidRDefault="00E03B0A" w:rsidP="00E05D0E">
            <w:pPr>
              <w:pStyle w:val="TAC"/>
              <w:keepNext w:val="0"/>
            </w:pPr>
            <w:r w:rsidRPr="00DF6DD6">
              <w:t>216</w:t>
            </w:r>
          </w:p>
        </w:tc>
        <w:tc>
          <w:tcPr>
            <w:tcW w:w="1299" w:type="dxa"/>
            <w:shd w:val="clear" w:color="auto" w:fill="auto"/>
            <w:noWrap/>
            <w:vAlign w:val="center"/>
          </w:tcPr>
          <w:p w14:paraId="16CD2594" w14:textId="77777777" w:rsidR="00E03B0A" w:rsidRPr="00DF6DD6" w:rsidRDefault="00E03B0A" w:rsidP="00E05D0E">
            <w:pPr>
              <w:pStyle w:val="TAC"/>
              <w:keepNext w:val="0"/>
            </w:pPr>
            <w:r w:rsidRPr="00DF6DD6">
              <w:t>4770</w:t>
            </w:r>
          </w:p>
        </w:tc>
        <w:tc>
          <w:tcPr>
            <w:tcW w:w="817" w:type="dxa"/>
            <w:shd w:val="clear" w:color="auto" w:fill="auto"/>
            <w:vAlign w:val="center"/>
          </w:tcPr>
          <w:p w14:paraId="57276832" w14:textId="77777777" w:rsidR="00E03B0A" w:rsidRPr="00DF6DD6" w:rsidRDefault="00E03B0A" w:rsidP="00E05D0E">
            <w:pPr>
              <w:pStyle w:val="TAC"/>
              <w:keepNext w:val="0"/>
            </w:pPr>
            <w:r w:rsidRPr="00DF6DD6">
              <w:t>N/A</w:t>
            </w:r>
          </w:p>
        </w:tc>
        <w:tc>
          <w:tcPr>
            <w:tcW w:w="1012" w:type="dxa"/>
            <w:shd w:val="clear" w:color="auto" w:fill="auto"/>
            <w:vAlign w:val="center"/>
          </w:tcPr>
          <w:p w14:paraId="1DD5204E" w14:textId="77777777" w:rsidR="00E03B0A" w:rsidRPr="00DF6DD6" w:rsidRDefault="00E03B0A" w:rsidP="00E05D0E">
            <w:pPr>
              <w:pStyle w:val="TAC"/>
              <w:keepNext w:val="0"/>
              <w:rPr>
                <w:rFonts w:eastAsia="Malgun Gothic"/>
                <w:lang w:eastAsia="ko-KR"/>
              </w:rPr>
            </w:pPr>
            <w:r w:rsidRPr="00DF6DD6">
              <w:rPr>
                <w:szCs w:val="18"/>
              </w:rPr>
              <w:t>N/A</w:t>
            </w:r>
          </w:p>
        </w:tc>
      </w:tr>
      <w:tr w:rsidR="00E03B0A" w:rsidRPr="00DF6DD6" w14:paraId="48157103" w14:textId="77777777" w:rsidTr="00E05D0E">
        <w:trPr>
          <w:trHeight w:val="54"/>
          <w:jc w:val="center"/>
        </w:trPr>
        <w:tc>
          <w:tcPr>
            <w:tcW w:w="1928" w:type="dxa"/>
            <w:vMerge w:val="restart"/>
            <w:shd w:val="clear" w:color="auto" w:fill="auto"/>
            <w:vAlign w:val="center"/>
          </w:tcPr>
          <w:p w14:paraId="39A41239" w14:textId="77777777" w:rsidR="00E03B0A" w:rsidRPr="00DF6DD6" w:rsidRDefault="00E03B0A" w:rsidP="00E05D0E">
            <w:pPr>
              <w:pStyle w:val="TAC"/>
              <w:keepNext w:val="0"/>
            </w:pPr>
            <w:r w:rsidRPr="00DF6DD6">
              <w:t>DC_3A_n28A-n78A</w:t>
            </w:r>
          </w:p>
        </w:tc>
        <w:tc>
          <w:tcPr>
            <w:tcW w:w="1080" w:type="dxa"/>
            <w:shd w:val="clear" w:color="auto" w:fill="auto"/>
            <w:vAlign w:val="center"/>
          </w:tcPr>
          <w:p w14:paraId="665BE46E" w14:textId="77777777" w:rsidR="00E03B0A" w:rsidRPr="00DF6DD6" w:rsidRDefault="00E03B0A" w:rsidP="00E05D0E">
            <w:pPr>
              <w:pStyle w:val="TAC"/>
              <w:keepNext w:val="0"/>
            </w:pPr>
            <w:r w:rsidRPr="00DF6DD6">
              <w:t>3</w:t>
            </w:r>
          </w:p>
        </w:tc>
        <w:tc>
          <w:tcPr>
            <w:tcW w:w="1167" w:type="dxa"/>
            <w:shd w:val="clear" w:color="auto" w:fill="auto"/>
            <w:noWrap/>
            <w:vAlign w:val="center"/>
          </w:tcPr>
          <w:p w14:paraId="6E5733FD" w14:textId="77777777" w:rsidR="00E03B0A" w:rsidRPr="00DF6DD6" w:rsidRDefault="00E03B0A" w:rsidP="00E05D0E">
            <w:pPr>
              <w:pStyle w:val="TAC"/>
              <w:keepNext w:val="0"/>
            </w:pPr>
            <w:r w:rsidRPr="00DF6DD6">
              <w:t>1750</w:t>
            </w:r>
          </w:p>
        </w:tc>
        <w:tc>
          <w:tcPr>
            <w:tcW w:w="746" w:type="dxa"/>
            <w:shd w:val="clear" w:color="auto" w:fill="auto"/>
            <w:noWrap/>
            <w:vAlign w:val="center"/>
          </w:tcPr>
          <w:p w14:paraId="22725D8F" w14:textId="77777777" w:rsidR="00E03B0A" w:rsidRPr="00DF6DD6" w:rsidRDefault="00E03B0A" w:rsidP="00E05D0E">
            <w:pPr>
              <w:pStyle w:val="TAC"/>
              <w:keepNext w:val="0"/>
            </w:pPr>
            <w:r w:rsidRPr="00DF6DD6">
              <w:t>5</w:t>
            </w:r>
          </w:p>
        </w:tc>
        <w:tc>
          <w:tcPr>
            <w:tcW w:w="877" w:type="dxa"/>
            <w:shd w:val="clear" w:color="auto" w:fill="auto"/>
            <w:noWrap/>
            <w:vAlign w:val="center"/>
          </w:tcPr>
          <w:p w14:paraId="187BF91D" w14:textId="77777777" w:rsidR="00E03B0A" w:rsidRPr="00DF6DD6" w:rsidRDefault="00E03B0A" w:rsidP="00E05D0E">
            <w:pPr>
              <w:pStyle w:val="TAC"/>
              <w:keepNext w:val="0"/>
            </w:pPr>
            <w:r w:rsidRPr="00DF6DD6">
              <w:t>25</w:t>
            </w:r>
          </w:p>
        </w:tc>
        <w:tc>
          <w:tcPr>
            <w:tcW w:w="1299" w:type="dxa"/>
            <w:shd w:val="clear" w:color="auto" w:fill="auto"/>
            <w:noWrap/>
            <w:vAlign w:val="center"/>
          </w:tcPr>
          <w:p w14:paraId="67108FEB" w14:textId="77777777" w:rsidR="00E03B0A" w:rsidRPr="00DF6DD6" w:rsidRDefault="00E03B0A" w:rsidP="00E05D0E">
            <w:pPr>
              <w:pStyle w:val="TAC"/>
              <w:keepNext w:val="0"/>
            </w:pPr>
            <w:r w:rsidRPr="00DF6DD6">
              <w:t>1845</w:t>
            </w:r>
          </w:p>
        </w:tc>
        <w:tc>
          <w:tcPr>
            <w:tcW w:w="817" w:type="dxa"/>
            <w:shd w:val="clear" w:color="auto" w:fill="auto"/>
            <w:vAlign w:val="center"/>
          </w:tcPr>
          <w:p w14:paraId="016E2808" w14:textId="77777777" w:rsidR="00E03B0A" w:rsidRPr="00DF6DD6" w:rsidRDefault="00E03B0A" w:rsidP="00E05D0E">
            <w:pPr>
              <w:pStyle w:val="TAC"/>
              <w:keepNext w:val="0"/>
            </w:pPr>
            <w:r w:rsidRPr="00DF6DD6">
              <w:t>N/A</w:t>
            </w:r>
          </w:p>
        </w:tc>
        <w:tc>
          <w:tcPr>
            <w:tcW w:w="1012" w:type="dxa"/>
            <w:shd w:val="clear" w:color="auto" w:fill="auto"/>
            <w:vAlign w:val="center"/>
          </w:tcPr>
          <w:p w14:paraId="7A025F78" w14:textId="77777777" w:rsidR="00E03B0A" w:rsidRPr="00DF6DD6" w:rsidRDefault="00E03B0A" w:rsidP="00E05D0E">
            <w:pPr>
              <w:pStyle w:val="TAC"/>
              <w:keepNext w:val="0"/>
              <w:rPr>
                <w:lang w:eastAsia="ja-JP"/>
              </w:rPr>
            </w:pPr>
            <w:r w:rsidRPr="00DF6DD6">
              <w:rPr>
                <w:rFonts w:eastAsia="Malgun Gothic"/>
                <w:lang w:eastAsia="ko-KR"/>
              </w:rPr>
              <w:t>N/A</w:t>
            </w:r>
          </w:p>
        </w:tc>
      </w:tr>
      <w:tr w:rsidR="00E03B0A" w:rsidRPr="00DF6DD6" w14:paraId="0E8A7880" w14:textId="77777777" w:rsidTr="00E05D0E">
        <w:trPr>
          <w:trHeight w:val="54"/>
          <w:jc w:val="center"/>
        </w:trPr>
        <w:tc>
          <w:tcPr>
            <w:tcW w:w="1928" w:type="dxa"/>
            <w:vMerge/>
            <w:shd w:val="clear" w:color="auto" w:fill="auto"/>
            <w:vAlign w:val="center"/>
          </w:tcPr>
          <w:p w14:paraId="799D4D30" w14:textId="77777777" w:rsidR="00E03B0A" w:rsidRPr="00DF6DD6" w:rsidRDefault="00E03B0A" w:rsidP="00E05D0E">
            <w:pPr>
              <w:pStyle w:val="TAC"/>
              <w:keepNext w:val="0"/>
            </w:pPr>
          </w:p>
        </w:tc>
        <w:tc>
          <w:tcPr>
            <w:tcW w:w="1080" w:type="dxa"/>
            <w:shd w:val="clear" w:color="auto" w:fill="auto"/>
            <w:vAlign w:val="center"/>
          </w:tcPr>
          <w:p w14:paraId="22A7271F" w14:textId="77777777" w:rsidR="00E03B0A" w:rsidRPr="00DF6DD6" w:rsidRDefault="00E03B0A" w:rsidP="00E05D0E">
            <w:pPr>
              <w:pStyle w:val="TAC"/>
              <w:keepNext w:val="0"/>
            </w:pPr>
            <w:r w:rsidRPr="00DF6DD6">
              <w:t>n28</w:t>
            </w:r>
          </w:p>
        </w:tc>
        <w:tc>
          <w:tcPr>
            <w:tcW w:w="1167" w:type="dxa"/>
            <w:shd w:val="clear" w:color="auto" w:fill="auto"/>
            <w:noWrap/>
            <w:vAlign w:val="center"/>
          </w:tcPr>
          <w:p w14:paraId="01948D55" w14:textId="77777777" w:rsidR="00E03B0A" w:rsidRPr="00DF6DD6" w:rsidRDefault="00E03B0A" w:rsidP="00E05D0E">
            <w:pPr>
              <w:pStyle w:val="TAC"/>
              <w:keepNext w:val="0"/>
            </w:pPr>
            <w:r w:rsidRPr="00DF6DD6">
              <w:t>743</w:t>
            </w:r>
          </w:p>
        </w:tc>
        <w:tc>
          <w:tcPr>
            <w:tcW w:w="746" w:type="dxa"/>
            <w:shd w:val="clear" w:color="auto" w:fill="auto"/>
            <w:noWrap/>
            <w:vAlign w:val="center"/>
          </w:tcPr>
          <w:p w14:paraId="3AFEAAC7" w14:textId="77777777" w:rsidR="00E03B0A" w:rsidRPr="00DF6DD6" w:rsidRDefault="00E03B0A" w:rsidP="00E05D0E">
            <w:pPr>
              <w:pStyle w:val="TAC"/>
              <w:keepNext w:val="0"/>
            </w:pPr>
            <w:r w:rsidRPr="00DF6DD6">
              <w:t>5</w:t>
            </w:r>
          </w:p>
        </w:tc>
        <w:tc>
          <w:tcPr>
            <w:tcW w:w="877" w:type="dxa"/>
            <w:shd w:val="clear" w:color="auto" w:fill="auto"/>
            <w:noWrap/>
            <w:vAlign w:val="center"/>
          </w:tcPr>
          <w:p w14:paraId="56EA7746" w14:textId="77777777" w:rsidR="00E03B0A" w:rsidRPr="00DF6DD6" w:rsidRDefault="00E03B0A" w:rsidP="00E05D0E">
            <w:pPr>
              <w:pStyle w:val="TAC"/>
              <w:keepNext w:val="0"/>
            </w:pPr>
            <w:r w:rsidRPr="00DF6DD6">
              <w:t>25</w:t>
            </w:r>
          </w:p>
        </w:tc>
        <w:tc>
          <w:tcPr>
            <w:tcW w:w="1299" w:type="dxa"/>
            <w:shd w:val="clear" w:color="auto" w:fill="auto"/>
            <w:noWrap/>
            <w:vAlign w:val="center"/>
          </w:tcPr>
          <w:p w14:paraId="7BEE9BB5" w14:textId="77777777" w:rsidR="00E03B0A" w:rsidRPr="00DF6DD6" w:rsidRDefault="00E03B0A" w:rsidP="00E05D0E">
            <w:pPr>
              <w:pStyle w:val="TAC"/>
              <w:keepNext w:val="0"/>
            </w:pPr>
            <w:r w:rsidRPr="00DF6DD6">
              <w:t>798</w:t>
            </w:r>
          </w:p>
        </w:tc>
        <w:tc>
          <w:tcPr>
            <w:tcW w:w="817" w:type="dxa"/>
            <w:shd w:val="clear" w:color="auto" w:fill="auto"/>
            <w:vAlign w:val="center"/>
          </w:tcPr>
          <w:p w14:paraId="0BD86272" w14:textId="77777777" w:rsidR="00E03B0A" w:rsidRPr="00DF6DD6" w:rsidRDefault="00E03B0A" w:rsidP="00E05D0E">
            <w:pPr>
              <w:pStyle w:val="TAC"/>
              <w:keepNext w:val="0"/>
            </w:pPr>
            <w:r w:rsidRPr="00DF6DD6">
              <w:t>N/A</w:t>
            </w:r>
          </w:p>
        </w:tc>
        <w:tc>
          <w:tcPr>
            <w:tcW w:w="1012" w:type="dxa"/>
            <w:shd w:val="clear" w:color="auto" w:fill="auto"/>
            <w:vAlign w:val="center"/>
          </w:tcPr>
          <w:p w14:paraId="07457447" w14:textId="77777777" w:rsidR="00E03B0A" w:rsidRPr="00DF6DD6" w:rsidRDefault="00E03B0A" w:rsidP="00E05D0E">
            <w:pPr>
              <w:pStyle w:val="TAC"/>
              <w:keepNext w:val="0"/>
              <w:rPr>
                <w:lang w:eastAsia="ja-JP"/>
              </w:rPr>
            </w:pPr>
            <w:r w:rsidRPr="00DF6DD6">
              <w:rPr>
                <w:rFonts w:eastAsia="Malgun Gothic"/>
                <w:lang w:eastAsia="ko-KR"/>
              </w:rPr>
              <w:t>N/A</w:t>
            </w:r>
          </w:p>
        </w:tc>
      </w:tr>
      <w:tr w:rsidR="00E03B0A" w:rsidRPr="00DF6DD6" w14:paraId="6EDFEFC6" w14:textId="77777777" w:rsidTr="00E05D0E">
        <w:trPr>
          <w:trHeight w:val="54"/>
          <w:jc w:val="center"/>
        </w:trPr>
        <w:tc>
          <w:tcPr>
            <w:tcW w:w="1928" w:type="dxa"/>
            <w:vMerge/>
            <w:shd w:val="clear" w:color="auto" w:fill="auto"/>
            <w:vAlign w:val="center"/>
          </w:tcPr>
          <w:p w14:paraId="713D7C85" w14:textId="77777777" w:rsidR="00E03B0A" w:rsidRPr="00DF6DD6" w:rsidRDefault="00E03B0A" w:rsidP="00E05D0E">
            <w:pPr>
              <w:pStyle w:val="TAC"/>
              <w:keepNext w:val="0"/>
            </w:pPr>
          </w:p>
        </w:tc>
        <w:tc>
          <w:tcPr>
            <w:tcW w:w="1080" w:type="dxa"/>
            <w:shd w:val="clear" w:color="auto" w:fill="auto"/>
            <w:vAlign w:val="center"/>
          </w:tcPr>
          <w:p w14:paraId="5EDEF918" w14:textId="77777777" w:rsidR="00E03B0A" w:rsidRPr="00DF6DD6" w:rsidRDefault="00E03B0A" w:rsidP="00E05D0E">
            <w:pPr>
              <w:pStyle w:val="TAC"/>
              <w:keepNext w:val="0"/>
            </w:pPr>
            <w:r w:rsidRPr="00DF6DD6">
              <w:t>n78</w:t>
            </w:r>
          </w:p>
        </w:tc>
        <w:tc>
          <w:tcPr>
            <w:tcW w:w="1167" w:type="dxa"/>
            <w:shd w:val="clear" w:color="auto" w:fill="auto"/>
            <w:noWrap/>
            <w:vAlign w:val="center"/>
          </w:tcPr>
          <w:p w14:paraId="2B06F472" w14:textId="77777777" w:rsidR="00E03B0A" w:rsidRPr="00DF6DD6" w:rsidRDefault="00E03B0A" w:rsidP="00E05D0E">
            <w:pPr>
              <w:pStyle w:val="TAC"/>
              <w:keepNext w:val="0"/>
            </w:pPr>
            <w:r w:rsidRPr="00DF6DD6">
              <w:t>3764</w:t>
            </w:r>
          </w:p>
        </w:tc>
        <w:tc>
          <w:tcPr>
            <w:tcW w:w="746" w:type="dxa"/>
            <w:shd w:val="clear" w:color="auto" w:fill="auto"/>
            <w:noWrap/>
            <w:vAlign w:val="center"/>
          </w:tcPr>
          <w:p w14:paraId="44DC9461" w14:textId="77777777" w:rsidR="00E03B0A" w:rsidRPr="00DF6DD6" w:rsidRDefault="00E03B0A" w:rsidP="00E05D0E">
            <w:pPr>
              <w:pStyle w:val="TAC"/>
              <w:keepNext w:val="0"/>
            </w:pPr>
            <w:r w:rsidRPr="00DF6DD6">
              <w:t>10</w:t>
            </w:r>
          </w:p>
        </w:tc>
        <w:tc>
          <w:tcPr>
            <w:tcW w:w="877" w:type="dxa"/>
            <w:shd w:val="clear" w:color="auto" w:fill="auto"/>
            <w:noWrap/>
            <w:vAlign w:val="center"/>
          </w:tcPr>
          <w:p w14:paraId="5D351458" w14:textId="77777777" w:rsidR="00E03B0A" w:rsidRPr="00DF6DD6" w:rsidRDefault="00E03B0A" w:rsidP="00E05D0E">
            <w:pPr>
              <w:pStyle w:val="TAC"/>
              <w:keepNext w:val="0"/>
            </w:pPr>
            <w:r w:rsidRPr="00DF6DD6">
              <w:t>50</w:t>
            </w:r>
          </w:p>
        </w:tc>
        <w:tc>
          <w:tcPr>
            <w:tcW w:w="1299" w:type="dxa"/>
            <w:shd w:val="clear" w:color="auto" w:fill="auto"/>
            <w:noWrap/>
            <w:vAlign w:val="center"/>
          </w:tcPr>
          <w:p w14:paraId="585A5C45" w14:textId="77777777" w:rsidR="00E03B0A" w:rsidRPr="00DF6DD6" w:rsidRDefault="00E03B0A" w:rsidP="00E05D0E">
            <w:pPr>
              <w:pStyle w:val="TAC"/>
              <w:keepNext w:val="0"/>
            </w:pPr>
            <w:r w:rsidRPr="00DF6DD6">
              <w:t>3764</w:t>
            </w:r>
          </w:p>
        </w:tc>
        <w:tc>
          <w:tcPr>
            <w:tcW w:w="817" w:type="dxa"/>
            <w:shd w:val="clear" w:color="auto" w:fill="auto"/>
            <w:vAlign w:val="center"/>
          </w:tcPr>
          <w:p w14:paraId="1D9296EA" w14:textId="77777777" w:rsidR="00E03B0A" w:rsidRPr="00DF6DD6" w:rsidRDefault="00E03B0A" w:rsidP="00E05D0E">
            <w:pPr>
              <w:pStyle w:val="TAC"/>
              <w:keepNext w:val="0"/>
            </w:pPr>
            <w:r w:rsidRPr="00DF6DD6">
              <w:t>4.5</w:t>
            </w:r>
          </w:p>
        </w:tc>
        <w:tc>
          <w:tcPr>
            <w:tcW w:w="1012" w:type="dxa"/>
            <w:shd w:val="clear" w:color="auto" w:fill="auto"/>
            <w:vAlign w:val="center"/>
          </w:tcPr>
          <w:p w14:paraId="1BB44C4D" w14:textId="77777777" w:rsidR="00E03B0A" w:rsidRPr="00DF6DD6" w:rsidRDefault="00E03B0A" w:rsidP="00E05D0E">
            <w:pPr>
              <w:pStyle w:val="TAC"/>
              <w:keepNext w:val="0"/>
              <w:rPr>
                <w:lang w:eastAsia="ja-JP"/>
              </w:rPr>
            </w:pPr>
            <w:r w:rsidRPr="00DF6DD6">
              <w:rPr>
                <w:rFonts w:eastAsia="Malgun Gothic"/>
                <w:lang w:eastAsia="ko-KR"/>
              </w:rPr>
              <w:t>IMD5</w:t>
            </w:r>
          </w:p>
        </w:tc>
      </w:tr>
      <w:tr w:rsidR="00E03B0A" w:rsidRPr="00DF6DD6" w14:paraId="77B5871B" w14:textId="77777777" w:rsidTr="00E05D0E">
        <w:trPr>
          <w:trHeight w:val="54"/>
          <w:jc w:val="center"/>
        </w:trPr>
        <w:tc>
          <w:tcPr>
            <w:tcW w:w="1928" w:type="dxa"/>
            <w:vMerge w:val="restart"/>
            <w:shd w:val="clear" w:color="auto" w:fill="auto"/>
            <w:vAlign w:val="center"/>
          </w:tcPr>
          <w:p w14:paraId="1FFE7BEA" w14:textId="77777777" w:rsidR="00E03B0A" w:rsidRPr="00DF6DD6" w:rsidRDefault="00E03B0A" w:rsidP="00E05D0E">
            <w:pPr>
              <w:pStyle w:val="TAC"/>
              <w:keepNext w:val="0"/>
            </w:pPr>
            <w:r w:rsidRPr="00DF6DD6">
              <w:t>DC_3A-41A_n78A</w:t>
            </w:r>
          </w:p>
        </w:tc>
        <w:tc>
          <w:tcPr>
            <w:tcW w:w="1080" w:type="dxa"/>
            <w:shd w:val="clear" w:color="auto" w:fill="auto"/>
            <w:vAlign w:val="center"/>
          </w:tcPr>
          <w:p w14:paraId="00E47297" w14:textId="77777777" w:rsidR="00E03B0A" w:rsidRPr="00DF6DD6" w:rsidRDefault="00E03B0A" w:rsidP="00E05D0E">
            <w:pPr>
              <w:pStyle w:val="TAC"/>
              <w:keepNext w:val="0"/>
            </w:pPr>
            <w:r w:rsidRPr="00DF6DD6">
              <w:t>41</w:t>
            </w:r>
          </w:p>
        </w:tc>
        <w:tc>
          <w:tcPr>
            <w:tcW w:w="1167" w:type="dxa"/>
            <w:shd w:val="clear" w:color="auto" w:fill="auto"/>
            <w:noWrap/>
            <w:vAlign w:val="center"/>
          </w:tcPr>
          <w:p w14:paraId="570CAF45" w14:textId="77777777" w:rsidR="00E03B0A" w:rsidRPr="00DF6DD6" w:rsidRDefault="00E03B0A" w:rsidP="00E05D0E">
            <w:pPr>
              <w:pStyle w:val="TAC"/>
              <w:keepNext w:val="0"/>
            </w:pPr>
            <w:r w:rsidRPr="00DF6DD6">
              <w:t>2620</w:t>
            </w:r>
          </w:p>
        </w:tc>
        <w:tc>
          <w:tcPr>
            <w:tcW w:w="746" w:type="dxa"/>
            <w:shd w:val="clear" w:color="auto" w:fill="auto"/>
            <w:noWrap/>
            <w:vAlign w:val="center"/>
          </w:tcPr>
          <w:p w14:paraId="1CACCE8D" w14:textId="77777777" w:rsidR="00E03B0A" w:rsidRPr="00DF6DD6" w:rsidRDefault="00E03B0A" w:rsidP="00E05D0E">
            <w:pPr>
              <w:pStyle w:val="TAC"/>
              <w:keepNext w:val="0"/>
            </w:pPr>
            <w:r w:rsidRPr="00DF6DD6">
              <w:t>5</w:t>
            </w:r>
          </w:p>
        </w:tc>
        <w:tc>
          <w:tcPr>
            <w:tcW w:w="877" w:type="dxa"/>
            <w:shd w:val="clear" w:color="auto" w:fill="auto"/>
            <w:noWrap/>
            <w:vAlign w:val="center"/>
          </w:tcPr>
          <w:p w14:paraId="2C7CA60E" w14:textId="77777777" w:rsidR="00E03B0A" w:rsidRPr="00DF6DD6" w:rsidRDefault="00E03B0A" w:rsidP="00E05D0E">
            <w:pPr>
              <w:pStyle w:val="TAC"/>
              <w:keepNext w:val="0"/>
            </w:pPr>
            <w:r w:rsidRPr="00DF6DD6">
              <w:t>25</w:t>
            </w:r>
          </w:p>
        </w:tc>
        <w:tc>
          <w:tcPr>
            <w:tcW w:w="1299" w:type="dxa"/>
            <w:shd w:val="clear" w:color="auto" w:fill="auto"/>
            <w:noWrap/>
            <w:vAlign w:val="center"/>
          </w:tcPr>
          <w:p w14:paraId="44FB2EB8" w14:textId="77777777" w:rsidR="00E03B0A" w:rsidRPr="00DF6DD6" w:rsidRDefault="00E03B0A" w:rsidP="00E05D0E">
            <w:pPr>
              <w:pStyle w:val="TAC"/>
              <w:keepNext w:val="0"/>
            </w:pPr>
            <w:r w:rsidRPr="00DF6DD6">
              <w:t>2620</w:t>
            </w:r>
          </w:p>
        </w:tc>
        <w:tc>
          <w:tcPr>
            <w:tcW w:w="817" w:type="dxa"/>
            <w:shd w:val="clear" w:color="auto" w:fill="auto"/>
            <w:vAlign w:val="center"/>
          </w:tcPr>
          <w:p w14:paraId="733C1531" w14:textId="77777777" w:rsidR="00E03B0A" w:rsidRPr="00DF6DD6" w:rsidRDefault="00E03B0A" w:rsidP="00E05D0E">
            <w:pPr>
              <w:pStyle w:val="TAC"/>
              <w:keepNext w:val="0"/>
            </w:pPr>
            <w:r w:rsidRPr="00DF6DD6">
              <w:t>N/A</w:t>
            </w:r>
          </w:p>
        </w:tc>
        <w:tc>
          <w:tcPr>
            <w:tcW w:w="1012" w:type="dxa"/>
            <w:shd w:val="clear" w:color="auto" w:fill="auto"/>
            <w:vAlign w:val="center"/>
          </w:tcPr>
          <w:p w14:paraId="6305FC86" w14:textId="77777777" w:rsidR="00E03B0A" w:rsidRPr="00DF6DD6" w:rsidRDefault="00E03B0A" w:rsidP="00E05D0E">
            <w:pPr>
              <w:pStyle w:val="TAC"/>
              <w:keepNext w:val="0"/>
              <w:rPr>
                <w:rFonts w:eastAsia="Malgun Gothic"/>
                <w:lang w:eastAsia="ko-KR"/>
              </w:rPr>
            </w:pPr>
            <w:r w:rsidRPr="00DF6DD6">
              <w:t>N/A</w:t>
            </w:r>
          </w:p>
        </w:tc>
      </w:tr>
      <w:tr w:rsidR="00E03B0A" w:rsidRPr="00DF6DD6" w14:paraId="454EA955" w14:textId="77777777" w:rsidTr="00E05D0E">
        <w:trPr>
          <w:trHeight w:val="54"/>
          <w:jc w:val="center"/>
        </w:trPr>
        <w:tc>
          <w:tcPr>
            <w:tcW w:w="1928" w:type="dxa"/>
            <w:vMerge/>
            <w:shd w:val="clear" w:color="auto" w:fill="auto"/>
            <w:vAlign w:val="center"/>
          </w:tcPr>
          <w:p w14:paraId="0A0CFC44" w14:textId="77777777" w:rsidR="00E03B0A" w:rsidRPr="00DF6DD6" w:rsidRDefault="00E03B0A" w:rsidP="00E05D0E">
            <w:pPr>
              <w:pStyle w:val="TAC"/>
              <w:keepNext w:val="0"/>
            </w:pPr>
          </w:p>
        </w:tc>
        <w:tc>
          <w:tcPr>
            <w:tcW w:w="1080" w:type="dxa"/>
            <w:shd w:val="clear" w:color="auto" w:fill="auto"/>
            <w:vAlign w:val="center"/>
          </w:tcPr>
          <w:p w14:paraId="2F366E15" w14:textId="77777777" w:rsidR="00E03B0A" w:rsidRPr="00DF6DD6" w:rsidRDefault="00E03B0A" w:rsidP="00E05D0E">
            <w:pPr>
              <w:pStyle w:val="TAC"/>
              <w:keepNext w:val="0"/>
            </w:pPr>
            <w:r w:rsidRPr="00DF6DD6">
              <w:t>n78</w:t>
            </w:r>
          </w:p>
        </w:tc>
        <w:tc>
          <w:tcPr>
            <w:tcW w:w="1167" w:type="dxa"/>
            <w:shd w:val="clear" w:color="auto" w:fill="auto"/>
            <w:noWrap/>
            <w:vAlign w:val="center"/>
          </w:tcPr>
          <w:p w14:paraId="5629EA01" w14:textId="77777777" w:rsidR="00E03B0A" w:rsidRPr="00DF6DD6" w:rsidRDefault="00E03B0A" w:rsidP="00E05D0E">
            <w:pPr>
              <w:pStyle w:val="TAC"/>
              <w:keepNext w:val="0"/>
            </w:pPr>
            <w:r w:rsidRPr="00DF6DD6">
              <w:t>3400</w:t>
            </w:r>
          </w:p>
        </w:tc>
        <w:tc>
          <w:tcPr>
            <w:tcW w:w="746" w:type="dxa"/>
            <w:shd w:val="clear" w:color="auto" w:fill="auto"/>
            <w:noWrap/>
            <w:vAlign w:val="center"/>
          </w:tcPr>
          <w:p w14:paraId="2103020E" w14:textId="77777777" w:rsidR="00E03B0A" w:rsidRPr="00DF6DD6" w:rsidRDefault="00E03B0A" w:rsidP="00E05D0E">
            <w:pPr>
              <w:pStyle w:val="TAC"/>
              <w:keepNext w:val="0"/>
            </w:pPr>
            <w:r w:rsidRPr="00DF6DD6">
              <w:t>10</w:t>
            </w:r>
          </w:p>
        </w:tc>
        <w:tc>
          <w:tcPr>
            <w:tcW w:w="877" w:type="dxa"/>
            <w:shd w:val="clear" w:color="auto" w:fill="auto"/>
            <w:noWrap/>
            <w:vAlign w:val="center"/>
          </w:tcPr>
          <w:p w14:paraId="0B7296D3" w14:textId="77777777" w:rsidR="00E03B0A" w:rsidRPr="00DF6DD6" w:rsidRDefault="00E03B0A" w:rsidP="00E05D0E">
            <w:pPr>
              <w:pStyle w:val="TAC"/>
              <w:keepNext w:val="0"/>
            </w:pPr>
            <w:r>
              <w:rPr>
                <w:lang w:eastAsia="fr-FR"/>
              </w:rPr>
              <w:t>50</w:t>
            </w:r>
          </w:p>
        </w:tc>
        <w:tc>
          <w:tcPr>
            <w:tcW w:w="1299" w:type="dxa"/>
            <w:shd w:val="clear" w:color="auto" w:fill="auto"/>
            <w:noWrap/>
            <w:vAlign w:val="center"/>
          </w:tcPr>
          <w:p w14:paraId="4610D7EC" w14:textId="77777777" w:rsidR="00E03B0A" w:rsidRPr="00DF6DD6" w:rsidRDefault="00E03B0A" w:rsidP="00E05D0E">
            <w:pPr>
              <w:pStyle w:val="TAC"/>
              <w:keepNext w:val="0"/>
            </w:pPr>
            <w:r w:rsidRPr="00DF6DD6">
              <w:t>3400</w:t>
            </w:r>
          </w:p>
        </w:tc>
        <w:tc>
          <w:tcPr>
            <w:tcW w:w="817" w:type="dxa"/>
            <w:shd w:val="clear" w:color="auto" w:fill="auto"/>
            <w:vAlign w:val="center"/>
          </w:tcPr>
          <w:p w14:paraId="0F384637" w14:textId="77777777" w:rsidR="00E03B0A" w:rsidRPr="00DF6DD6" w:rsidRDefault="00E03B0A" w:rsidP="00E05D0E">
            <w:pPr>
              <w:pStyle w:val="TAC"/>
              <w:keepNext w:val="0"/>
            </w:pPr>
            <w:r w:rsidRPr="00DF6DD6">
              <w:t>N/A</w:t>
            </w:r>
          </w:p>
        </w:tc>
        <w:tc>
          <w:tcPr>
            <w:tcW w:w="1012" w:type="dxa"/>
            <w:shd w:val="clear" w:color="auto" w:fill="auto"/>
            <w:vAlign w:val="center"/>
          </w:tcPr>
          <w:p w14:paraId="7CEA5869" w14:textId="77777777" w:rsidR="00E03B0A" w:rsidRPr="00DF6DD6" w:rsidRDefault="00E03B0A" w:rsidP="00E05D0E">
            <w:pPr>
              <w:pStyle w:val="TAC"/>
              <w:keepNext w:val="0"/>
              <w:rPr>
                <w:rFonts w:eastAsia="Malgun Gothic"/>
                <w:lang w:eastAsia="ko-KR"/>
              </w:rPr>
            </w:pPr>
            <w:r w:rsidRPr="00DF6DD6">
              <w:t>N/A</w:t>
            </w:r>
          </w:p>
        </w:tc>
      </w:tr>
      <w:tr w:rsidR="00E03B0A" w:rsidRPr="00DF6DD6" w14:paraId="4696FC5C" w14:textId="77777777" w:rsidTr="00E05D0E">
        <w:trPr>
          <w:trHeight w:val="54"/>
          <w:jc w:val="center"/>
        </w:trPr>
        <w:tc>
          <w:tcPr>
            <w:tcW w:w="1928" w:type="dxa"/>
            <w:vMerge/>
            <w:shd w:val="clear" w:color="auto" w:fill="auto"/>
            <w:vAlign w:val="center"/>
          </w:tcPr>
          <w:p w14:paraId="75C2FF03" w14:textId="77777777" w:rsidR="00E03B0A" w:rsidRPr="00DF6DD6" w:rsidRDefault="00E03B0A" w:rsidP="00E05D0E">
            <w:pPr>
              <w:pStyle w:val="TAC"/>
              <w:keepNext w:val="0"/>
            </w:pPr>
          </w:p>
        </w:tc>
        <w:tc>
          <w:tcPr>
            <w:tcW w:w="1080" w:type="dxa"/>
            <w:shd w:val="clear" w:color="auto" w:fill="auto"/>
            <w:vAlign w:val="center"/>
          </w:tcPr>
          <w:p w14:paraId="54BE0DD3" w14:textId="77777777" w:rsidR="00E03B0A" w:rsidRPr="00DF6DD6" w:rsidRDefault="00E03B0A" w:rsidP="00E05D0E">
            <w:pPr>
              <w:pStyle w:val="TAC"/>
              <w:keepNext w:val="0"/>
            </w:pPr>
            <w:r w:rsidRPr="00DF6DD6">
              <w:t>3</w:t>
            </w:r>
          </w:p>
        </w:tc>
        <w:tc>
          <w:tcPr>
            <w:tcW w:w="1167" w:type="dxa"/>
            <w:shd w:val="clear" w:color="auto" w:fill="auto"/>
            <w:noWrap/>
            <w:vAlign w:val="center"/>
          </w:tcPr>
          <w:p w14:paraId="1A253BAF" w14:textId="77777777" w:rsidR="00E03B0A" w:rsidRPr="00DF6DD6" w:rsidRDefault="00E03B0A" w:rsidP="00E05D0E">
            <w:pPr>
              <w:pStyle w:val="TAC"/>
              <w:keepNext w:val="0"/>
            </w:pPr>
            <w:r w:rsidRPr="00DF6DD6">
              <w:t>1745</w:t>
            </w:r>
          </w:p>
        </w:tc>
        <w:tc>
          <w:tcPr>
            <w:tcW w:w="746" w:type="dxa"/>
            <w:shd w:val="clear" w:color="auto" w:fill="auto"/>
            <w:noWrap/>
            <w:vAlign w:val="center"/>
          </w:tcPr>
          <w:p w14:paraId="216F6EDC" w14:textId="77777777" w:rsidR="00E03B0A" w:rsidRPr="00DF6DD6" w:rsidRDefault="00E03B0A" w:rsidP="00E05D0E">
            <w:pPr>
              <w:pStyle w:val="TAC"/>
              <w:keepNext w:val="0"/>
            </w:pPr>
            <w:r w:rsidRPr="00DF6DD6">
              <w:t>5</w:t>
            </w:r>
          </w:p>
        </w:tc>
        <w:tc>
          <w:tcPr>
            <w:tcW w:w="877" w:type="dxa"/>
            <w:shd w:val="clear" w:color="auto" w:fill="auto"/>
            <w:noWrap/>
            <w:vAlign w:val="center"/>
          </w:tcPr>
          <w:p w14:paraId="4AFCAFEF" w14:textId="77777777" w:rsidR="00E03B0A" w:rsidRPr="00DF6DD6" w:rsidRDefault="00E03B0A" w:rsidP="00E05D0E">
            <w:pPr>
              <w:pStyle w:val="TAC"/>
              <w:keepNext w:val="0"/>
            </w:pPr>
            <w:r w:rsidRPr="00DF6DD6">
              <w:t>25</w:t>
            </w:r>
          </w:p>
        </w:tc>
        <w:tc>
          <w:tcPr>
            <w:tcW w:w="1299" w:type="dxa"/>
            <w:shd w:val="clear" w:color="auto" w:fill="auto"/>
            <w:noWrap/>
            <w:vAlign w:val="center"/>
          </w:tcPr>
          <w:p w14:paraId="5AF63EA3" w14:textId="77777777" w:rsidR="00E03B0A" w:rsidRPr="00DF6DD6" w:rsidRDefault="00E03B0A" w:rsidP="00E05D0E">
            <w:pPr>
              <w:pStyle w:val="TAC"/>
              <w:keepNext w:val="0"/>
            </w:pPr>
            <w:r w:rsidRPr="00DF6DD6">
              <w:t>1840</w:t>
            </w:r>
          </w:p>
        </w:tc>
        <w:tc>
          <w:tcPr>
            <w:tcW w:w="817" w:type="dxa"/>
            <w:shd w:val="clear" w:color="auto" w:fill="auto"/>
            <w:vAlign w:val="center"/>
          </w:tcPr>
          <w:p w14:paraId="33CDD2C0" w14:textId="77777777" w:rsidR="00E03B0A" w:rsidRPr="00DF6DD6" w:rsidRDefault="00E03B0A" w:rsidP="00E05D0E">
            <w:pPr>
              <w:pStyle w:val="TAC"/>
              <w:keepNext w:val="0"/>
            </w:pPr>
            <w:r w:rsidRPr="00DF6DD6">
              <w:t>16.4</w:t>
            </w:r>
          </w:p>
        </w:tc>
        <w:tc>
          <w:tcPr>
            <w:tcW w:w="1012" w:type="dxa"/>
            <w:shd w:val="clear" w:color="auto" w:fill="auto"/>
            <w:vAlign w:val="center"/>
          </w:tcPr>
          <w:p w14:paraId="7A1AD9ED" w14:textId="77777777" w:rsidR="00E03B0A" w:rsidRDefault="00E03B0A" w:rsidP="00E05D0E">
            <w:pPr>
              <w:keepLines/>
              <w:spacing w:after="0"/>
              <w:jc w:val="center"/>
              <w:rPr>
                <w:rFonts w:ascii="Arial" w:eastAsia="Malgun Gothic" w:hAnsi="Arial"/>
                <w:sz w:val="18"/>
                <w:lang w:eastAsia="ko-KR"/>
              </w:rPr>
            </w:pPr>
            <w:r>
              <w:rPr>
                <w:rFonts w:ascii="Arial" w:eastAsia="Malgun Gothic" w:hAnsi="Arial"/>
                <w:sz w:val="18"/>
                <w:lang w:eastAsia="ko-KR"/>
              </w:rPr>
              <w:t>IMD3</w:t>
            </w:r>
          </w:p>
          <w:p w14:paraId="7327528E" w14:textId="77777777" w:rsidR="00E03B0A" w:rsidRPr="00DF6DD6" w:rsidRDefault="00E03B0A" w:rsidP="00E05D0E">
            <w:pPr>
              <w:pStyle w:val="TAC"/>
              <w:keepNext w:val="0"/>
              <w:rPr>
                <w:rFonts w:eastAsia="Malgun Gothic"/>
                <w:lang w:eastAsia="ko-KR"/>
              </w:rPr>
            </w:pPr>
          </w:p>
        </w:tc>
      </w:tr>
      <w:tr w:rsidR="00E03B0A" w:rsidRPr="00DF6DD6" w14:paraId="766E6A23" w14:textId="77777777" w:rsidTr="00E05D0E">
        <w:trPr>
          <w:trHeight w:val="54"/>
          <w:jc w:val="center"/>
        </w:trPr>
        <w:tc>
          <w:tcPr>
            <w:tcW w:w="1928" w:type="dxa"/>
            <w:vMerge w:val="restart"/>
            <w:shd w:val="clear" w:color="auto" w:fill="auto"/>
            <w:vAlign w:val="center"/>
          </w:tcPr>
          <w:p w14:paraId="295C291E" w14:textId="77777777" w:rsidR="00E03B0A" w:rsidRPr="00DF6DD6" w:rsidRDefault="00E03B0A" w:rsidP="00E05D0E">
            <w:pPr>
              <w:pStyle w:val="TAC"/>
              <w:keepNext w:val="0"/>
            </w:pPr>
            <w:r w:rsidRPr="00DF6DD6">
              <w:t>DC_3A_n78A-n79A</w:t>
            </w:r>
          </w:p>
        </w:tc>
        <w:tc>
          <w:tcPr>
            <w:tcW w:w="1080" w:type="dxa"/>
            <w:shd w:val="clear" w:color="auto" w:fill="auto"/>
            <w:vAlign w:val="center"/>
          </w:tcPr>
          <w:p w14:paraId="4FA2399E" w14:textId="77777777" w:rsidR="00E03B0A" w:rsidRPr="00DF6DD6" w:rsidRDefault="00E03B0A" w:rsidP="00E05D0E">
            <w:pPr>
              <w:pStyle w:val="TAC"/>
              <w:keepNext w:val="0"/>
            </w:pPr>
            <w:r w:rsidRPr="00DF6DD6">
              <w:t>3</w:t>
            </w:r>
          </w:p>
        </w:tc>
        <w:tc>
          <w:tcPr>
            <w:tcW w:w="1167" w:type="dxa"/>
            <w:shd w:val="clear" w:color="auto" w:fill="auto"/>
            <w:noWrap/>
            <w:vAlign w:val="center"/>
          </w:tcPr>
          <w:p w14:paraId="1D893473" w14:textId="77777777" w:rsidR="00E03B0A" w:rsidRPr="00DF6DD6" w:rsidRDefault="00E03B0A" w:rsidP="00E05D0E">
            <w:pPr>
              <w:pStyle w:val="TAC"/>
              <w:keepNext w:val="0"/>
            </w:pPr>
            <w:r w:rsidRPr="00DF6DD6">
              <w:t>1770</w:t>
            </w:r>
          </w:p>
        </w:tc>
        <w:tc>
          <w:tcPr>
            <w:tcW w:w="746" w:type="dxa"/>
            <w:shd w:val="clear" w:color="auto" w:fill="auto"/>
            <w:noWrap/>
            <w:vAlign w:val="center"/>
          </w:tcPr>
          <w:p w14:paraId="33ADCF48" w14:textId="77777777" w:rsidR="00E03B0A" w:rsidRPr="00DF6DD6" w:rsidRDefault="00E03B0A" w:rsidP="00E05D0E">
            <w:pPr>
              <w:pStyle w:val="TAC"/>
              <w:keepNext w:val="0"/>
            </w:pPr>
            <w:r w:rsidRPr="00DF6DD6">
              <w:t>5</w:t>
            </w:r>
          </w:p>
        </w:tc>
        <w:tc>
          <w:tcPr>
            <w:tcW w:w="877" w:type="dxa"/>
            <w:shd w:val="clear" w:color="auto" w:fill="auto"/>
            <w:noWrap/>
            <w:vAlign w:val="center"/>
          </w:tcPr>
          <w:p w14:paraId="2DF5DD24" w14:textId="77777777" w:rsidR="00E03B0A" w:rsidRPr="00DF6DD6" w:rsidRDefault="00E03B0A" w:rsidP="00E05D0E">
            <w:pPr>
              <w:pStyle w:val="TAC"/>
              <w:keepNext w:val="0"/>
            </w:pPr>
            <w:r w:rsidRPr="00DF6DD6">
              <w:t>25</w:t>
            </w:r>
          </w:p>
        </w:tc>
        <w:tc>
          <w:tcPr>
            <w:tcW w:w="1299" w:type="dxa"/>
            <w:shd w:val="clear" w:color="auto" w:fill="auto"/>
            <w:noWrap/>
            <w:vAlign w:val="center"/>
          </w:tcPr>
          <w:p w14:paraId="4C317BB4" w14:textId="77777777" w:rsidR="00E03B0A" w:rsidRPr="00DF6DD6" w:rsidRDefault="00E03B0A" w:rsidP="00E05D0E">
            <w:pPr>
              <w:pStyle w:val="TAC"/>
              <w:keepNext w:val="0"/>
            </w:pPr>
            <w:r w:rsidRPr="00DF6DD6">
              <w:t>1865</w:t>
            </w:r>
          </w:p>
        </w:tc>
        <w:tc>
          <w:tcPr>
            <w:tcW w:w="817" w:type="dxa"/>
            <w:shd w:val="clear" w:color="auto" w:fill="auto"/>
            <w:vAlign w:val="center"/>
          </w:tcPr>
          <w:p w14:paraId="21638920" w14:textId="77777777" w:rsidR="00E03B0A" w:rsidRPr="00DF6DD6" w:rsidRDefault="00E03B0A" w:rsidP="00E05D0E">
            <w:pPr>
              <w:pStyle w:val="TAC"/>
              <w:keepNext w:val="0"/>
            </w:pPr>
            <w:r w:rsidRPr="00DF6DD6">
              <w:t>N/A</w:t>
            </w:r>
          </w:p>
        </w:tc>
        <w:tc>
          <w:tcPr>
            <w:tcW w:w="1012" w:type="dxa"/>
            <w:shd w:val="clear" w:color="auto" w:fill="auto"/>
            <w:vAlign w:val="center"/>
          </w:tcPr>
          <w:p w14:paraId="02905736" w14:textId="77777777" w:rsidR="00E03B0A" w:rsidRPr="00DF6DD6" w:rsidRDefault="00E03B0A" w:rsidP="00E05D0E">
            <w:pPr>
              <w:pStyle w:val="TAC"/>
              <w:keepNext w:val="0"/>
              <w:rPr>
                <w:kern w:val="2"/>
                <w:szCs w:val="24"/>
                <w:lang w:val="en-US" w:eastAsia="ja-JP"/>
              </w:rPr>
            </w:pPr>
            <w:r w:rsidRPr="00DF6DD6">
              <w:rPr>
                <w:rFonts w:eastAsia="Malgun Gothic" w:hint="eastAsia"/>
                <w:lang w:eastAsia="ko-KR"/>
              </w:rPr>
              <w:t>N/A</w:t>
            </w:r>
          </w:p>
        </w:tc>
      </w:tr>
      <w:tr w:rsidR="00E03B0A" w:rsidRPr="00DF6DD6" w14:paraId="3AE59C75" w14:textId="77777777" w:rsidTr="00E05D0E">
        <w:trPr>
          <w:trHeight w:val="54"/>
          <w:jc w:val="center"/>
        </w:trPr>
        <w:tc>
          <w:tcPr>
            <w:tcW w:w="1928" w:type="dxa"/>
            <w:vMerge/>
            <w:shd w:val="clear" w:color="auto" w:fill="auto"/>
            <w:vAlign w:val="center"/>
          </w:tcPr>
          <w:p w14:paraId="04EAB16A" w14:textId="77777777" w:rsidR="00E03B0A" w:rsidRPr="00DF6DD6" w:rsidRDefault="00E03B0A" w:rsidP="00E05D0E">
            <w:pPr>
              <w:pStyle w:val="TAC"/>
              <w:keepNext w:val="0"/>
            </w:pPr>
          </w:p>
        </w:tc>
        <w:tc>
          <w:tcPr>
            <w:tcW w:w="1080" w:type="dxa"/>
            <w:shd w:val="clear" w:color="auto" w:fill="auto"/>
            <w:vAlign w:val="center"/>
          </w:tcPr>
          <w:p w14:paraId="3AA4DAE4" w14:textId="77777777" w:rsidR="00E03B0A" w:rsidRPr="00DF6DD6" w:rsidRDefault="00E03B0A" w:rsidP="00E05D0E">
            <w:pPr>
              <w:pStyle w:val="TAC"/>
              <w:keepNext w:val="0"/>
            </w:pPr>
            <w:r w:rsidRPr="00DF6DD6">
              <w:t>n78</w:t>
            </w:r>
          </w:p>
        </w:tc>
        <w:tc>
          <w:tcPr>
            <w:tcW w:w="1167" w:type="dxa"/>
            <w:shd w:val="clear" w:color="auto" w:fill="auto"/>
            <w:noWrap/>
            <w:vAlign w:val="center"/>
          </w:tcPr>
          <w:p w14:paraId="616E3D2F" w14:textId="77777777" w:rsidR="00E03B0A" w:rsidRPr="00DF6DD6" w:rsidRDefault="00E03B0A" w:rsidP="00E05D0E">
            <w:pPr>
              <w:pStyle w:val="TAC"/>
              <w:keepNext w:val="0"/>
            </w:pPr>
            <w:r w:rsidRPr="00DF6DD6">
              <w:t>3340</w:t>
            </w:r>
          </w:p>
        </w:tc>
        <w:tc>
          <w:tcPr>
            <w:tcW w:w="746" w:type="dxa"/>
            <w:shd w:val="clear" w:color="auto" w:fill="auto"/>
            <w:noWrap/>
            <w:vAlign w:val="center"/>
          </w:tcPr>
          <w:p w14:paraId="5D2E248A" w14:textId="77777777" w:rsidR="00E03B0A" w:rsidRPr="00DF6DD6" w:rsidRDefault="00E03B0A" w:rsidP="00E05D0E">
            <w:pPr>
              <w:pStyle w:val="TAC"/>
              <w:keepNext w:val="0"/>
            </w:pPr>
            <w:r w:rsidRPr="00DF6DD6">
              <w:t>10</w:t>
            </w:r>
          </w:p>
        </w:tc>
        <w:tc>
          <w:tcPr>
            <w:tcW w:w="877" w:type="dxa"/>
            <w:shd w:val="clear" w:color="auto" w:fill="auto"/>
            <w:noWrap/>
            <w:vAlign w:val="center"/>
          </w:tcPr>
          <w:p w14:paraId="4E3CB49F" w14:textId="77777777" w:rsidR="00E03B0A" w:rsidRPr="00DF6DD6" w:rsidRDefault="00E03B0A" w:rsidP="00E05D0E">
            <w:pPr>
              <w:pStyle w:val="TAC"/>
              <w:keepNext w:val="0"/>
            </w:pPr>
            <w:r w:rsidRPr="00DF6DD6">
              <w:t>50</w:t>
            </w:r>
          </w:p>
        </w:tc>
        <w:tc>
          <w:tcPr>
            <w:tcW w:w="1299" w:type="dxa"/>
            <w:shd w:val="clear" w:color="auto" w:fill="auto"/>
            <w:noWrap/>
            <w:vAlign w:val="center"/>
          </w:tcPr>
          <w:p w14:paraId="09EA2696" w14:textId="77777777" w:rsidR="00E03B0A" w:rsidRPr="00DF6DD6" w:rsidRDefault="00E03B0A" w:rsidP="00E05D0E">
            <w:pPr>
              <w:pStyle w:val="TAC"/>
              <w:keepNext w:val="0"/>
            </w:pPr>
            <w:r w:rsidRPr="00DF6DD6">
              <w:t>3340</w:t>
            </w:r>
          </w:p>
        </w:tc>
        <w:tc>
          <w:tcPr>
            <w:tcW w:w="817" w:type="dxa"/>
            <w:shd w:val="clear" w:color="auto" w:fill="auto"/>
            <w:vAlign w:val="center"/>
          </w:tcPr>
          <w:p w14:paraId="76D6EE67" w14:textId="77777777" w:rsidR="00E03B0A" w:rsidRPr="00DF6DD6" w:rsidRDefault="00E03B0A" w:rsidP="00E05D0E">
            <w:pPr>
              <w:pStyle w:val="TAC"/>
              <w:keepNext w:val="0"/>
            </w:pPr>
            <w:r w:rsidRPr="00DF6DD6">
              <w:t>N/A</w:t>
            </w:r>
          </w:p>
        </w:tc>
        <w:tc>
          <w:tcPr>
            <w:tcW w:w="1012" w:type="dxa"/>
            <w:shd w:val="clear" w:color="auto" w:fill="auto"/>
            <w:vAlign w:val="center"/>
          </w:tcPr>
          <w:p w14:paraId="2E84E22D" w14:textId="77777777" w:rsidR="00E03B0A" w:rsidRPr="00DF6DD6" w:rsidRDefault="00E03B0A" w:rsidP="00E05D0E">
            <w:pPr>
              <w:pStyle w:val="TAC"/>
              <w:keepNext w:val="0"/>
              <w:rPr>
                <w:kern w:val="2"/>
                <w:szCs w:val="24"/>
                <w:lang w:val="en-US" w:eastAsia="ja-JP"/>
              </w:rPr>
            </w:pPr>
            <w:r w:rsidRPr="00DF6DD6">
              <w:rPr>
                <w:rFonts w:eastAsia="Malgun Gothic" w:hint="eastAsia"/>
                <w:lang w:eastAsia="ko-KR"/>
              </w:rPr>
              <w:t>N/A</w:t>
            </w:r>
          </w:p>
        </w:tc>
      </w:tr>
      <w:tr w:rsidR="00E03B0A" w:rsidRPr="00DF6DD6" w14:paraId="2F2AF3FD" w14:textId="77777777" w:rsidTr="00E05D0E">
        <w:trPr>
          <w:trHeight w:val="54"/>
          <w:jc w:val="center"/>
        </w:trPr>
        <w:tc>
          <w:tcPr>
            <w:tcW w:w="1928" w:type="dxa"/>
            <w:vMerge/>
            <w:shd w:val="clear" w:color="auto" w:fill="auto"/>
            <w:vAlign w:val="center"/>
          </w:tcPr>
          <w:p w14:paraId="15B0129E" w14:textId="77777777" w:rsidR="00E03B0A" w:rsidRPr="00DF6DD6" w:rsidRDefault="00E03B0A" w:rsidP="00E05D0E">
            <w:pPr>
              <w:pStyle w:val="TAC"/>
              <w:keepNext w:val="0"/>
            </w:pPr>
          </w:p>
        </w:tc>
        <w:tc>
          <w:tcPr>
            <w:tcW w:w="1080" w:type="dxa"/>
            <w:shd w:val="clear" w:color="auto" w:fill="auto"/>
            <w:vAlign w:val="center"/>
          </w:tcPr>
          <w:p w14:paraId="1EC6F045" w14:textId="77777777" w:rsidR="00E03B0A" w:rsidRPr="00DF6DD6" w:rsidRDefault="00E03B0A" w:rsidP="00E05D0E">
            <w:pPr>
              <w:pStyle w:val="TAC"/>
              <w:keepNext w:val="0"/>
            </w:pPr>
            <w:r w:rsidRPr="00DF6DD6">
              <w:t>n79</w:t>
            </w:r>
          </w:p>
        </w:tc>
        <w:tc>
          <w:tcPr>
            <w:tcW w:w="1167" w:type="dxa"/>
            <w:shd w:val="clear" w:color="auto" w:fill="auto"/>
            <w:noWrap/>
            <w:vAlign w:val="center"/>
          </w:tcPr>
          <w:p w14:paraId="50FC5BBC" w14:textId="77777777" w:rsidR="00E03B0A" w:rsidRPr="00DF6DD6" w:rsidRDefault="00E03B0A" w:rsidP="00E05D0E">
            <w:pPr>
              <w:pStyle w:val="TAC"/>
              <w:keepNext w:val="0"/>
            </w:pPr>
            <w:r w:rsidRPr="00DF6DD6">
              <w:t>4910</w:t>
            </w:r>
          </w:p>
        </w:tc>
        <w:tc>
          <w:tcPr>
            <w:tcW w:w="746" w:type="dxa"/>
            <w:shd w:val="clear" w:color="auto" w:fill="auto"/>
            <w:noWrap/>
            <w:vAlign w:val="center"/>
          </w:tcPr>
          <w:p w14:paraId="7C581EE0" w14:textId="77777777" w:rsidR="00E03B0A" w:rsidRPr="00DF6DD6" w:rsidRDefault="00E03B0A" w:rsidP="00E05D0E">
            <w:pPr>
              <w:pStyle w:val="TAC"/>
              <w:keepNext w:val="0"/>
            </w:pPr>
            <w:r w:rsidRPr="00DF6DD6">
              <w:t>40</w:t>
            </w:r>
          </w:p>
        </w:tc>
        <w:tc>
          <w:tcPr>
            <w:tcW w:w="877" w:type="dxa"/>
            <w:shd w:val="clear" w:color="auto" w:fill="auto"/>
            <w:noWrap/>
            <w:vAlign w:val="center"/>
          </w:tcPr>
          <w:p w14:paraId="5BA56093" w14:textId="77777777" w:rsidR="00E03B0A" w:rsidRPr="00DF6DD6" w:rsidRDefault="00E03B0A" w:rsidP="00E05D0E">
            <w:pPr>
              <w:pStyle w:val="TAC"/>
              <w:keepNext w:val="0"/>
            </w:pPr>
            <w:r w:rsidRPr="00DF6DD6">
              <w:t>216</w:t>
            </w:r>
          </w:p>
        </w:tc>
        <w:tc>
          <w:tcPr>
            <w:tcW w:w="1299" w:type="dxa"/>
            <w:shd w:val="clear" w:color="auto" w:fill="auto"/>
            <w:noWrap/>
            <w:vAlign w:val="center"/>
          </w:tcPr>
          <w:p w14:paraId="7276C223" w14:textId="77777777" w:rsidR="00E03B0A" w:rsidRPr="00DF6DD6" w:rsidRDefault="00E03B0A" w:rsidP="00E05D0E">
            <w:pPr>
              <w:pStyle w:val="TAC"/>
              <w:keepNext w:val="0"/>
            </w:pPr>
            <w:r w:rsidRPr="00DF6DD6">
              <w:t>4910</w:t>
            </w:r>
          </w:p>
        </w:tc>
        <w:tc>
          <w:tcPr>
            <w:tcW w:w="817" w:type="dxa"/>
            <w:shd w:val="clear" w:color="auto" w:fill="auto"/>
            <w:vAlign w:val="center"/>
          </w:tcPr>
          <w:p w14:paraId="5102B7A5" w14:textId="77777777" w:rsidR="00E03B0A" w:rsidRPr="00DF6DD6" w:rsidRDefault="00E03B0A" w:rsidP="00E05D0E">
            <w:pPr>
              <w:pStyle w:val="TAC"/>
              <w:keepNext w:val="0"/>
            </w:pPr>
            <w:r w:rsidRPr="00DF6DD6">
              <w:t>16.3</w:t>
            </w:r>
          </w:p>
        </w:tc>
        <w:tc>
          <w:tcPr>
            <w:tcW w:w="1012" w:type="dxa"/>
            <w:shd w:val="clear" w:color="auto" w:fill="auto"/>
            <w:vAlign w:val="center"/>
          </w:tcPr>
          <w:p w14:paraId="704C0364" w14:textId="77777777" w:rsidR="00E03B0A" w:rsidRPr="00DF6DD6" w:rsidRDefault="00E03B0A" w:rsidP="00E05D0E">
            <w:pPr>
              <w:pStyle w:val="TAC"/>
              <w:keepNext w:val="0"/>
              <w:rPr>
                <w:kern w:val="2"/>
                <w:szCs w:val="24"/>
                <w:lang w:val="en-US" w:eastAsia="ja-JP"/>
              </w:rPr>
            </w:pPr>
            <w:r w:rsidRPr="00DF6DD6">
              <w:rPr>
                <w:rFonts w:eastAsia="Malgun Gothic" w:hint="eastAsia"/>
                <w:lang w:eastAsia="ko-KR"/>
              </w:rPr>
              <w:t>IMD3</w:t>
            </w:r>
          </w:p>
        </w:tc>
      </w:tr>
      <w:tr w:rsidR="00E03B0A" w:rsidRPr="00DF6DD6" w14:paraId="2369D92F" w14:textId="77777777" w:rsidTr="00E05D0E">
        <w:trPr>
          <w:trHeight w:val="54"/>
          <w:jc w:val="center"/>
        </w:trPr>
        <w:tc>
          <w:tcPr>
            <w:tcW w:w="1928" w:type="dxa"/>
            <w:vMerge/>
            <w:shd w:val="clear" w:color="auto" w:fill="auto"/>
            <w:vAlign w:val="center"/>
          </w:tcPr>
          <w:p w14:paraId="1DDEF0AD" w14:textId="77777777" w:rsidR="00E03B0A" w:rsidRPr="00DF6DD6" w:rsidRDefault="00E03B0A" w:rsidP="00E05D0E">
            <w:pPr>
              <w:pStyle w:val="TAC"/>
              <w:keepNext w:val="0"/>
            </w:pPr>
          </w:p>
        </w:tc>
        <w:tc>
          <w:tcPr>
            <w:tcW w:w="1080" w:type="dxa"/>
            <w:shd w:val="clear" w:color="auto" w:fill="auto"/>
            <w:vAlign w:val="center"/>
          </w:tcPr>
          <w:p w14:paraId="0CC3E66E" w14:textId="77777777" w:rsidR="00E03B0A" w:rsidRPr="00DF6DD6" w:rsidRDefault="00E03B0A" w:rsidP="00E05D0E">
            <w:pPr>
              <w:pStyle w:val="TAC"/>
              <w:keepNext w:val="0"/>
            </w:pPr>
            <w:r w:rsidRPr="00DF6DD6">
              <w:t>3</w:t>
            </w:r>
          </w:p>
        </w:tc>
        <w:tc>
          <w:tcPr>
            <w:tcW w:w="1167" w:type="dxa"/>
            <w:shd w:val="clear" w:color="auto" w:fill="auto"/>
            <w:noWrap/>
            <w:vAlign w:val="center"/>
          </w:tcPr>
          <w:p w14:paraId="526BCBAC" w14:textId="77777777" w:rsidR="00E03B0A" w:rsidRPr="00DF6DD6" w:rsidRDefault="00E03B0A" w:rsidP="00E05D0E">
            <w:pPr>
              <w:pStyle w:val="TAC"/>
              <w:keepNext w:val="0"/>
            </w:pPr>
            <w:r w:rsidRPr="00DF6DD6">
              <w:t>1770</w:t>
            </w:r>
          </w:p>
        </w:tc>
        <w:tc>
          <w:tcPr>
            <w:tcW w:w="746" w:type="dxa"/>
            <w:shd w:val="clear" w:color="auto" w:fill="auto"/>
            <w:noWrap/>
            <w:vAlign w:val="center"/>
          </w:tcPr>
          <w:p w14:paraId="0C716ACA" w14:textId="77777777" w:rsidR="00E03B0A" w:rsidRPr="00DF6DD6" w:rsidRDefault="00E03B0A" w:rsidP="00E05D0E">
            <w:pPr>
              <w:pStyle w:val="TAC"/>
              <w:keepNext w:val="0"/>
            </w:pPr>
            <w:r w:rsidRPr="00DF6DD6">
              <w:t>5</w:t>
            </w:r>
          </w:p>
        </w:tc>
        <w:tc>
          <w:tcPr>
            <w:tcW w:w="877" w:type="dxa"/>
            <w:shd w:val="clear" w:color="auto" w:fill="auto"/>
            <w:noWrap/>
            <w:vAlign w:val="center"/>
          </w:tcPr>
          <w:p w14:paraId="761A9109" w14:textId="77777777" w:rsidR="00E03B0A" w:rsidRPr="00DF6DD6" w:rsidRDefault="00E03B0A" w:rsidP="00E05D0E">
            <w:pPr>
              <w:pStyle w:val="TAC"/>
              <w:keepNext w:val="0"/>
            </w:pPr>
            <w:r w:rsidRPr="00DF6DD6">
              <w:t>25</w:t>
            </w:r>
          </w:p>
        </w:tc>
        <w:tc>
          <w:tcPr>
            <w:tcW w:w="1299" w:type="dxa"/>
            <w:shd w:val="clear" w:color="auto" w:fill="auto"/>
            <w:noWrap/>
            <w:vAlign w:val="center"/>
          </w:tcPr>
          <w:p w14:paraId="743AF54F" w14:textId="77777777" w:rsidR="00E03B0A" w:rsidRPr="00DF6DD6" w:rsidRDefault="00E03B0A" w:rsidP="00E05D0E">
            <w:pPr>
              <w:pStyle w:val="TAC"/>
              <w:keepNext w:val="0"/>
            </w:pPr>
            <w:r w:rsidRPr="00DF6DD6">
              <w:t>1865</w:t>
            </w:r>
          </w:p>
        </w:tc>
        <w:tc>
          <w:tcPr>
            <w:tcW w:w="817" w:type="dxa"/>
            <w:shd w:val="clear" w:color="auto" w:fill="auto"/>
            <w:vAlign w:val="center"/>
          </w:tcPr>
          <w:p w14:paraId="14E1DF66" w14:textId="77777777" w:rsidR="00E03B0A" w:rsidRPr="00DF6DD6" w:rsidRDefault="00E03B0A" w:rsidP="00E05D0E">
            <w:pPr>
              <w:pStyle w:val="TAC"/>
              <w:keepNext w:val="0"/>
            </w:pPr>
            <w:r w:rsidRPr="00DF6DD6">
              <w:t>N/A</w:t>
            </w:r>
          </w:p>
        </w:tc>
        <w:tc>
          <w:tcPr>
            <w:tcW w:w="1012" w:type="dxa"/>
            <w:shd w:val="clear" w:color="auto" w:fill="auto"/>
            <w:vAlign w:val="center"/>
          </w:tcPr>
          <w:p w14:paraId="3843FDBC" w14:textId="77777777" w:rsidR="00E03B0A" w:rsidRPr="00DF6DD6" w:rsidRDefault="00E03B0A" w:rsidP="00E05D0E">
            <w:pPr>
              <w:pStyle w:val="TAC"/>
              <w:keepNext w:val="0"/>
              <w:rPr>
                <w:kern w:val="2"/>
                <w:szCs w:val="24"/>
                <w:lang w:val="en-US" w:eastAsia="ja-JP"/>
              </w:rPr>
            </w:pPr>
            <w:r w:rsidRPr="00DF6DD6">
              <w:rPr>
                <w:rFonts w:eastAsia="Malgun Gothic" w:hint="eastAsia"/>
                <w:lang w:eastAsia="ko-KR"/>
              </w:rPr>
              <w:t>N/A</w:t>
            </w:r>
          </w:p>
        </w:tc>
      </w:tr>
      <w:tr w:rsidR="00E03B0A" w:rsidRPr="00DF6DD6" w14:paraId="437751C4" w14:textId="77777777" w:rsidTr="00E05D0E">
        <w:trPr>
          <w:trHeight w:val="54"/>
          <w:jc w:val="center"/>
        </w:trPr>
        <w:tc>
          <w:tcPr>
            <w:tcW w:w="1928" w:type="dxa"/>
            <w:vMerge/>
            <w:shd w:val="clear" w:color="auto" w:fill="auto"/>
            <w:vAlign w:val="center"/>
          </w:tcPr>
          <w:p w14:paraId="2EBDA948" w14:textId="77777777" w:rsidR="00E03B0A" w:rsidRPr="00DF6DD6" w:rsidRDefault="00E03B0A" w:rsidP="00E05D0E">
            <w:pPr>
              <w:pStyle w:val="TAC"/>
              <w:keepNext w:val="0"/>
            </w:pPr>
          </w:p>
        </w:tc>
        <w:tc>
          <w:tcPr>
            <w:tcW w:w="1080" w:type="dxa"/>
            <w:shd w:val="clear" w:color="auto" w:fill="auto"/>
            <w:vAlign w:val="center"/>
          </w:tcPr>
          <w:p w14:paraId="3D13F464" w14:textId="77777777" w:rsidR="00E03B0A" w:rsidRPr="00DF6DD6" w:rsidRDefault="00E03B0A" w:rsidP="00E05D0E">
            <w:pPr>
              <w:pStyle w:val="TAC"/>
              <w:keepNext w:val="0"/>
            </w:pPr>
            <w:r w:rsidRPr="00DF6DD6">
              <w:t>n79</w:t>
            </w:r>
          </w:p>
        </w:tc>
        <w:tc>
          <w:tcPr>
            <w:tcW w:w="1167" w:type="dxa"/>
            <w:shd w:val="clear" w:color="auto" w:fill="auto"/>
            <w:noWrap/>
            <w:vAlign w:val="center"/>
          </w:tcPr>
          <w:p w14:paraId="419373E0" w14:textId="77777777" w:rsidR="00E03B0A" w:rsidRPr="00DF6DD6" w:rsidRDefault="00E03B0A" w:rsidP="00E05D0E">
            <w:pPr>
              <w:pStyle w:val="TAC"/>
              <w:keepNext w:val="0"/>
            </w:pPr>
            <w:r w:rsidRPr="00DF6DD6">
              <w:t>4510</w:t>
            </w:r>
          </w:p>
        </w:tc>
        <w:tc>
          <w:tcPr>
            <w:tcW w:w="746" w:type="dxa"/>
            <w:shd w:val="clear" w:color="auto" w:fill="auto"/>
            <w:noWrap/>
            <w:vAlign w:val="center"/>
          </w:tcPr>
          <w:p w14:paraId="50D12028" w14:textId="77777777" w:rsidR="00E03B0A" w:rsidRPr="00DF6DD6" w:rsidRDefault="00E03B0A" w:rsidP="00E05D0E">
            <w:pPr>
              <w:pStyle w:val="TAC"/>
              <w:keepNext w:val="0"/>
            </w:pPr>
            <w:r w:rsidRPr="00DF6DD6">
              <w:t>40</w:t>
            </w:r>
          </w:p>
        </w:tc>
        <w:tc>
          <w:tcPr>
            <w:tcW w:w="877" w:type="dxa"/>
            <w:shd w:val="clear" w:color="auto" w:fill="auto"/>
            <w:noWrap/>
            <w:vAlign w:val="center"/>
          </w:tcPr>
          <w:p w14:paraId="01CB78D3" w14:textId="77777777" w:rsidR="00E03B0A" w:rsidRPr="00DF6DD6" w:rsidRDefault="00E03B0A" w:rsidP="00E05D0E">
            <w:pPr>
              <w:pStyle w:val="TAC"/>
              <w:keepNext w:val="0"/>
            </w:pPr>
            <w:r w:rsidRPr="00DF6DD6">
              <w:t>216</w:t>
            </w:r>
          </w:p>
        </w:tc>
        <w:tc>
          <w:tcPr>
            <w:tcW w:w="1299" w:type="dxa"/>
            <w:shd w:val="clear" w:color="auto" w:fill="auto"/>
            <w:noWrap/>
            <w:vAlign w:val="center"/>
          </w:tcPr>
          <w:p w14:paraId="75E6E568" w14:textId="77777777" w:rsidR="00E03B0A" w:rsidRPr="00DF6DD6" w:rsidRDefault="00E03B0A" w:rsidP="00E05D0E">
            <w:pPr>
              <w:pStyle w:val="TAC"/>
              <w:keepNext w:val="0"/>
            </w:pPr>
            <w:r w:rsidRPr="00DF6DD6">
              <w:t>4510</w:t>
            </w:r>
          </w:p>
        </w:tc>
        <w:tc>
          <w:tcPr>
            <w:tcW w:w="817" w:type="dxa"/>
            <w:shd w:val="clear" w:color="auto" w:fill="auto"/>
            <w:vAlign w:val="center"/>
          </w:tcPr>
          <w:p w14:paraId="35FBADD0" w14:textId="77777777" w:rsidR="00E03B0A" w:rsidRPr="00DF6DD6" w:rsidRDefault="00E03B0A" w:rsidP="00E05D0E">
            <w:pPr>
              <w:pStyle w:val="TAC"/>
              <w:keepNext w:val="0"/>
            </w:pPr>
            <w:r w:rsidRPr="00DF6DD6">
              <w:t>N/A</w:t>
            </w:r>
          </w:p>
        </w:tc>
        <w:tc>
          <w:tcPr>
            <w:tcW w:w="1012" w:type="dxa"/>
            <w:shd w:val="clear" w:color="auto" w:fill="auto"/>
            <w:vAlign w:val="center"/>
          </w:tcPr>
          <w:p w14:paraId="1347C5AE" w14:textId="77777777" w:rsidR="00E03B0A" w:rsidRPr="00DF6DD6" w:rsidRDefault="00E03B0A" w:rsidP="00E05D0E">
            <w:pPr>
              <w:pStyle w:val="TAC"/>
              <w:keepNext w:val="0"/>
              <w:rPr>
                <w:kern w:val="2"/>
                <w:szCs w:val="24"/>
                <w:lang w:val="en-US" w:eastAsia="ja-JP"/>
              </w:rPr>
            </w:pPr>
            <w:r w:rsidRPr="00DF6DD6">
              <w:rPr>
                <w:rFonts w:eastAsia="Malgun Gothic" w:hint="eastAsia"/>
                <w:lang w:eastAsia="ko-KR"/>
              </w:rPr>
              <w:t>N/A</w:t>
            </w:r>
          </w:p>
        </w:tc>
      </w:tr>
      <w:tr w:rsidR="00E03B0A" w:rsidRPr="00DF6DD6" w14:paraId="267CDC43" w14:textId="77777777" w:rsidTr="00E05D0E">
        <w:trPr>
          <w:trHeight w:val="54"/>
          <w:jc w:val="center"/>
        </w:trPr>
        <w:tc>
          <w:tcPr>
            <w:tcW w:w="1928" w:type="dxa"/>
            <w:vMerge/>
            <w:shd w:val="clear" w:color="auto" w:fill="auto"/>
            <w:vAlign w:val="center"/>
          </w:tcPr>
          <w:p w14:paraId="5388B6D3" w14:textId="77777777" w:rsidR="00E03B0A" w:rsidRPr="00DF6DD6" w:rsidRDefault="00E03B0A" w:rsidP="00E05D0E">
            <w:pPr>
              <w:pStyle w:val="TAC"/>
              <w:keepNext w:val="0"/>
            </w:pPr>
          </w:p>
        </w:tc>
        <w:tc>
          <w:tcPr>
            <w:tcW w:w="1080" w:type="dxa"/>
            <w:shd w:val="clear" w:color="auto" w:fill="auto"/>
            <w:vAlign w:val="center"/>
          </w:tcPr>
          <w:p w14:paraId="3EDAA8B3" w14:textId="77777777" w:rsidR="00E03B0A" w:rsidRPr="00DF6DD6" w:rsidRDefault="00E03B0A" w:rsidP="00E05D0E">
            <w:pPr>
              <w:pStyle w:val="TAC"/>
              <w:keepNext w:val="0"/>
            </w:pPr>
            <w:r w:rsidRPr="00DF6DD6">
              <w:t>n78</w:t>
            </w:r>
          </w:p>
        </w:tc>
        <w:tc>
          <w:tcPr>
            <w:tcW w:w="1167" w:type="dxa"/>
            <w:shd w:val="clear" w:color="auto" w:fill="auto"/>
            <w:noWrap/>
            <w:vAlign w:val="center"/>
          </w:tcPr>
          <w:p w14:paraId="6586B204" w14:textId="77777777" w:rsidR="00E03B0A" w:rsidRPr="00DF6DD6" w:rsidRDefault="00E03B0A" w:rsidP="00E05D0E">
            <w:pPr>
              <w:pStyle w:val="TAC"/>
              <w:keepNext w:val="0"/>
            </w:pPr>
            <w:r w:rsidRPr="00DF6DD6">
              <w:t>3710</w:t>
            </w:r>
          </w:p>
        </w:tc>
        <w:tc>
          <w:tcPr>
            <w:tcW w:w="746" w:type="dxa"/>
            <w:shd w:val="clear" w:color="auto" w:fill="auto"/>
            <w:noWrap/>
            <w:vAlign w:val="center"/>
          </w:tcPr>
          <w:p w14:paraId="7B683F3B" w14:textId="77777777" w:rsidR="00E03B0A" w:rsidRPr="00DF6DD6" w:rsidRDefault="00E03B0A" w:rsidP="00E05D0E">
            <w:pPr>
              <w:pStyle w:val="TAC"/>
              <w:keepNext w:val="0"/>
            </w:pPr>
            <w:r w:rsidRPr="00DF6DD6">
              <w:t>10</w:t>
            </w:r>
          </w:p>
        </w:tc>
        <w:tc>
          <w:tcPr>
            <w:tcW w:w="877" w:type="dxa"/>
            <w:shd w:val="clear" w:color="auto" w:fill="auto"/>
            <w:noWrap/>
            <w:vAlign w:val="center"/>
          </w:tcPr>
          <w:p w14:paraId="694EBD55" w14:textId="77777777" w:rsidR="00E03B0A" w:rsidRPr="00DF6DD6" w:rsidRDefault="00E03B0A" w:rsidP="00E05D0E">
            <w:pPr>
              <w:pStyle w:val="TAC"/>
              <w:keepNext w:val="0"/>
            </w:pPr>
            <w:r w:rsidRPr="00DF6DD6">
              <w:t>50</w:t>
            </w:r>
          </w:p>
        </w:tc>
        <w:tc>
          <w:tcPr>
            <w:tcW w:w="1299" w:type="dxa"/>
            <w:shd w:val="clear" w:color="auto" w:fill="auto"/>
            <w:noWrap/>
            <w:vAlign w:val="center"/>
          </w:tcPr>
          <w:p w14:paraId="0CC24C4F" w14:textId="77777777" w:rsidR="00E03B0A" w:rsidRPr="00DF6DD6" w:rsidRDefault="00E03B0A" w:rsidP="00E05D0E">
            <w:pPr>
              <w:pStyle w:val="TAC"/>
              <w:keepNext w:val="0"/>
            </w:pPr>
            <w:r w:rsidRPr="00DF6DD6">
              <w:t>3710</w:t>
            </w:r>
          </w:p>
        </w:tc>
        <w:tc>
          <w:tcPr>
            <w:tcW w:w="817" w:type="dxa"/>
            <w:shd w:val="clear" w:color="auto" w:fill="auto"/>
            <w:vAlign w:val="center"/>
          </w:tcPr>
          <w:p w14:paraId="14F631CB" w14:textId="77777777" w:rsidR="00E03B0A" w:rsidRPr="00DF6DD6" w:rsidRDefault="00E03B0A" w:rsidP="00E05D0E">
            <w:pPr>
              <w:pStyle w:val="TAC"/>
              <w:keepNext w:val="0"/>
            </w:pPr>
            <w:r w:rsidRPr="00DF6DD6">
              <w:t>4.2</w:t>
            </w:r>
          </w:p>
        </w:tc>
        <w:tc>
          <w:tcPr>
            <w:tcW w:w="1012" w:type="dxa"/>
            <w:shd w:val="clear" w:color="auto" w:fill="auto"/>
            <w:vAlign w:val="center"/>
          </w:tcPr>
          <w:p w14:paraId="43E0E9F9" w14:textId="77777777" w:rsidR="00E03B0A" w:rsidRPr="00DF6DD6" w:rsidRDefault="00E03B0A" w:rsidP="00E05D0E">
            <w:pPr>
              <w:pStyle w:val="TAC"/>
              <w:keepNext w:val="0"/>
              <w:rPr>
                <w:kern w:val="2"/>
                <w:szCs w:val="24"/>
                <w:lang w:val="en-US" w:eastAsia="ja-JP"/>
              </w:rPr>
            </w:pPr>
            <w:r w:rsidRPr="00DF6DD6">
              <w:rPr>
                <w:rFonts w:eastAsia="Malgun Gothic" w:hint="eastAsia"/>
                <w:lang w:eastAsia="ko-KR"/>
              </w:rPr>
              <w:t>IMD5</w:t>
            </w:r>
          </w:p>
        </w:tc>
      </w:tr>
      <w:tr w:rsidR="00E03B0A" w:rsidRPr="00DF6DD6" w14:paraId="203E2B3C" w14:textId="77777777" w:rsidTr="00E05D0E">
        <w:trPr>
          <w:trHeight w:val="54"/>
          <w:jc w:val="center"/>
        </w:trPr>
        <w:tc>
          <w:tcPr>
            <w:tcW w:w="1928" w:type="dxa"/>
            <w:vMerge w:val="restart"/>
            <w:shd w:val="clear" w:color="auto" w:fill="auto"/>
            <w:vAlign w:val="center"/>
          </w:tcPr>
          <w:p w14:paraId="1F1AB1E9" w14:textId="77777777" w:rsidR="00E03B0A" w:rsidRPr="00DF6DD6" w:rsidRDefault="00E03B0A" w:rsidP="00E05D0E">
            <w:pPr>
              <w:pStyle w:val="TAC"/>
              <w:keepNext w:val="0"/>
            </w:pPr>
            <w:r w:rsidRPr="00DF6DD6">
              <w:rPr>
                <w:rFonts w:eastAsia="MS Mincho" w:cs="Arial"/>
                <w:szCs w:val="18"/>
                <w:lang w:eastAsia="ja-JP"/>
              </w:rPr>
              <w:t>DC_3A-SUL_n78A-n82A</w:t>
            </w:r>
          </w:p>
        </w:tc>
        <w:tc>
          <w:tcPr>
            <w:tcW w:w="1080" w:type="dxa"/>
            <w:shd w:val="clear" w:color="auto" w:fill="auto"/>
            <w:vAlign w:val="center"/>
          </w:tcPr>
          <w:p w14:paraId="5E27FAA1" w14:textId="77777777" w:rsidR="00E03B0A" w:rsidRPr="00DF6DD6" w:rsidRDefault="00E03B0A" w:rsidP="00E05D0E">
            <w:pPr>
              <w:pStyle w:val="TAC"/>
              <w:keepNext w:val="0"/>
            </w:pPr>
            <w:r w:rsidRPr="00DF6DD6">
              <w:rPr>
                <w:rFonts w:cs="Arial"/>
                <w:szCs w:val="18"/>
                <w:lang w:eastAsia="zh-CN"/>
              </w:rPr>
              <w:t>3</w:t>
            </w:r>
          </w:p>
        </w:tc>
        <w:tc>
          <w:tcPr>
            <w:tcW w:w="1167" w:type="dxa"/>
            <w:shd w:val="clear" w:color="auto" w:fill="auto"/>
            <w:noWrap/>
            <w:vAlign w:val="center"/>
          </w:tcPr>
          <w:p w14:paraId="3EC6DB2A" w14:textId="77777777" w:rsidR="00E03B0A" w:rsidRPr="00DF6DD6" w:rsidRDefault="00E03B0A" w:rsidP="00E05D0E">
            <w:pPr>
              <w:pStyle w:val="TAC"/>
              <w:keepNext w:val="0"/>
            </w:pPr>
            <w:r w:rsidRPr="00DF6DD6">
              <w:rPr>
                <w:rFonts w:cs="Arial"/>
                <w:szCs w:val="18"/>
              </w:rPr>
              <w:t>1775</w:t>
            </w:r>
          </w:p>
        </w:tc>
        <w:tc>
          <w:tcPr>
            <w:tcW w:w="746" w:type="dxa"/>
            <w:shd w:val="clear" w:color="auto" w:fill="auto"/>
            <w:noWrap/>
            <w:vAlign w:val="center"/>
          </w:tcPr>
          <w:p w14:paraId="6DD2AA94" w14:textId="77777777" w:rsidR="00E03B0A" w:rsidRPr="00DF6DD6" w:rsidRDefault="00E03B0A" w:rsidP="00E05D0E">
            <w:pPr>
              <w:pStyle w:val="TAC"/>
              <w:keepNext w:val="0"/>
            </w:pPr>
            <w:r w:rsidRPr="00DF6DD6">
              <w:rPr>
                <w:rFonts w:cs="Arial"/>
                <w:szCs w:val="18"/>
              </w:rPr>
              <w:t>5</w:t>
            </w:r>
          </w:p>
        </w:tc>
        <w:tc>
          <w:tcPr>
            <w:tcW w:w="877" w:type="dxa"/>
            <w:shd w:val="clear" w:color="auto" w:fill="auto"/>
            <w:noWrap/>
            <w:vAlign w:val="center"/>
          </w:tcPr>
          <w:p w14:paraId="45E6E52E" w14:textId="77777777" w:rsidR="00E03B0A" w:rsidRPr="00DF6DD6" w:rsidRDefault="00E03B0A" w:rsidP="00E05D0E">
            <w:pPr>
              <w:pStyle w:val="TAC"/>
              <w:keepNext w:val="0"/>
            </w:pPr>
            <w:r w:rsidRPr="00DF6DD6">
              <w:rPr>
                <w:rFonts w:cs="Arial"/>
                <w:szCs w:val="18"/>
              </w:rPr>
              <w:t>25</w:t>
            </w:r>
          </w:p>
        </w:tc>
        <w:tc>
          <w:tcPr>
            <w:tcW w:w="1299" w:type="dxa"/>
            <w:shd w:val="clear" w:color="auto" w:fill="auto"/>
            <w:noWrap/>
            <w:vAlign w:val="center"/>
          </w:tcPr>
          <w:p w14:paraId="45F2E177" w14:textId="77777777" w:rsidR="00E03B0A" w:rsidRPr="00DF6DD6" w:rsidRDefault="00E03B0A" w:rsidP="00E05D0E">
            <w:pPr>
              <w:pStyle w:val="TAC"/>
              <w:keepNext w:val="0"/>
            </w:pPr>
            <w:r w:rsidRPr="00DF6DD6">
              <w:rPr>
                <w:rFonts w:cs="Arial"/>
                <w:szCs w:val="18"/>
              </w:rPr>
              <w:t>1870</w:t>
            </w:r>
          </w:p>
        </w:tc>
        <w:tc>
          <w:tcPr>
            <w:tcW w:w="817" w:type="dxa"/>
            <w:shd w:val="clear" w:color="auto" w:fill="auto"/>
            <w:vAlign w:val="center"/>
          </w:tcPr>
          <w:p w14:paraId="11C05E36" w14:textId="77777777" w:rsidR="00E03B0A" w:rsidRPr="00DF6DD6" w:rsidRDefault="00E03B0A" w:rsidP="00E05D0E">
            <w:pPr>
              <w:pStyle w:val="TAC"/>
              <w:keepNext w:val="0"/>
            </w:pPr>
            <w:r w:rsidRPr="00DF6DD6">
              <w:rPr>
                <w:rFonts w:cs="Arial"/>
                <w:szCs w:val="18"/>
              </w:rPr>
              <w:t>4</w:t>
            </w:r>
          </w:p>
        </w:tc>
        <w:tc>
          <w:tcPr>
            <w:tcW w:w="1012" w:type="dxa"/>
            <w:shd w:val="clear" w:color="auto" w:fill="auto"/>
          </w:tcPr>
          <w:p w14:paraId="1BEAF824" w14:textId="77777777" w:rsidR="00E03B0A" w:rsidRPr="00DF6DD6" w:rsidRDefault="00E03B0A" w:rsidP="00E05D0E">
            <w:pPr>
              <w:pStyle w:val="TAC"/>
              <w:keepNext w:val="0"/>
              <w:rPr>
                <w:rFonts w:eastAsia="Malgun Gothic"/>
                <w:lang w:eastAsia="ko-KR"/>
              </w:rPr>
            </w:pPr>
            <w:r w:rsidRPr="00DF6DD6">
              <w:rPr>
                <w:rFonts w:cs="Arial"/>
                <w:szCs w:val="18"/>
              </w:rPr>
              <w:t>IMD4</w:t>
            </w:r>
          </w:p>
        </w:tc>
      </w:tr>
      <w:tr w:rsidR="00E03B0A" w:rsidRPr="00DF6DD6" w14:paraId="4E5AE72A" w14:textId="77777777" w:rsidTr="00E05D0E">
        <w:trPr>
          <w:trHeight w:val="54"/>
          <w:jc w:val="center"/>
        </w:trPr>
        <w:tc>
          <w:tcPr>
            <w:tcW w:w="1928" w:type="dxa"/>
            <w:vMerge/>
            <w:shd w:val="clear" w:color="auto" w:fill="auto"/>
            <w:vAlign w:val="center"/>
          </w:tcPr>
          <w:p w14:paraId="0C0D7272" w14:textId="77777777" w:rsidR="00E03B0A" w:rsidRPr="00DF6DD6" w:rsidRDefault="00E03B0A" w:rsidP="00E05D0E">
            <w:pPr>
              <w:pStyle w:val="TAC"/>
              <w:keepNext w:val="0"/>
            </w:pPr>
          </w:p>
        </w:tc>
        <w:tc>
          <w:tcPr>
            <w:tcW w:w="1080" w:type="dxa"/>
            <w:shd w:val="clear" w:color="auto" w:fill="auto"/>
            <w:vAlign w:val="center"/>
          </w:tcPr>
          <w:p w14:paraId="7AEC2420" w14:textId="77777777" w:rsidR="00E03B0A" w:rsidRPr="00DF6DD6" w:rsidRDefault="00E03B0A" w:rsidP="00E05D0E">
            <w:pPr>
              <w:pStyle w:val="TAC"/>
              <w:keepNext w:val="0"/>
            </w:pPr>
            <w:r w:rsidRPr="00DF6DD6">
              <w:rPr>
                <w:rFonts w:cs="Arial"/>
                <w:szCs w:val="18"/>
                <w:lang w:eastAsia="zh-CN"/>
              </w:rPr>
              <w:t>n82</w:t>
            </w:r>
          </w:p>
        </w:tc>
        <w:tc>
          <w:tcPr>
            <w:tcW w:w="1167" w:type="dxa"/>
            <w:shd w:val="clear" w:color="auto" w:fill="auto"/>
            <w:noWrap/>
            <w:vAlign w:val="center"/>
          </w:tcPr>
          <w:p w14:paraId="5032DFFA" w14:textId="77777777" w:rsidR="00E03B0A" w:rsidRPr="00DF6DD6" w:rsidRDefault="00E03B0A" w:rsidP="00E05D0E">
            <w:pPr>
              <w:pStyle w:val="TAC"/>
              <w:keepNext w:val="0"/>
            </w:pPr>
            <w:r w:rsidRPr="00DF6DD6">
              <w:rPr>
                <w:rFonts w:cs="Arial"/>
                <w:szCs w:val="18"/>
              </w:rPr>
              <w:t>840</w:t>
            </w:r>
          </w:p>
        </w:tc>
        <w:tc>
          <w:tcPr>
            <w:tcW w:w="746" w:type="dxa"/>
            <w:shd w:val="clear" w:color="auto" w:fill="auto"/>
            <w:noWrap/>
            <w:vAlign w:val="center"/>
          </w:tcPr>
          <w:p w14:paraId="4AC75981" w14:textId="77777777" w:rsidR="00E03B0A" w:rsidRPr="00DF6DD6" w:rsidRDefault="00E03B0A" w:rsidP="00E05D0E">
            <w:pPr>
              <w:pStyle w:val="TAC"/>
              <w:keepNext w:val="0"/>
            </w:pPr>
            <w:r w:rsidRPr="00DF6DD6">
              <w:rPr>
                <w:rFonts w:cs="Arial"/>
                <w:szCs w:val="18"/>
              </w:rPr>
              <w:t>5</w:t>
            </w:r>
          </w:p>
        </w:tc>
        <w:tc>
          <w:tcPr>
            <w:tcW w:w="877" w:type="dxa"/>
            <w:shd w:val="clear" w:color="auto" w:fill="auto"/>
            <w:noWrap/>
            <w:vAlign w:val="center"/>
          </w:tcPr>
          <w:p w14:paraId="5CC181FA" w14:textId="77777777" w:rsidR="00E03B0A" w:rsidRPr="00DF6DD6" w:rsidRDefault="00E03B0A" w:rsidP="00E05D0E">
            <w:pPr>
              <w:pStyle w:val="TAC"/>
              <w:keepNext w:val="0"/>
            </w:pPr>
            <w:r w:rsidRPr="00DF6DD6">
              <w:rPr>
                <w:rFonts w:cs="Arial"/>
                <w:szCs w:val="18"/>
              </w:rPr>
              <w:t>25</w:t>
            </w:r>
          </w:p>
        </w:tc>
        <w:tc>
          <w:tcPr>
            <w:tcW w:w="1299" w:type="dxa"/>
            <w:shd w:val="clear" w:color="auto" w:fill="auto"/>
            <w:noWrap/>
            <w:vAlign w:val="center"/>
          </w:tcPr>
          <w:p w14:paraId="06A4450A" w14:textId="77777777" w:rsidR="00E03B0A" w:rsidRPr="00DF6DD6" w:rsidRDefault="00E03B0A" w:rsidP="00E05D0E">
            <w:pPr>
              <w:pStyle w:val="TAC"/>
              <w:keepNext w:val="0"/>
            </w:pPr>
          </w:p>
        </w:tc>
        <w:tc>
          <w:tcPr>
            <w:tcW w:w="817" w:type="dxa"/>
            <w:shd w:val="clear" w:color="auto" w:fill="auto"/>
            <w:vAlign w:val="center"/>
          </w:tcPr>
          <w:p w14:paraId="66F955B7" w14:textId="77777777" w:rsidR="00E03B0A" w:rsidRPr="00DF6DD6" w:rsidRDefault="00E03B0A" w:rsidP="00E05D0E">
            <w:pPr>
              <w:pStyle w:val="TAC"/>
              <w:keepNext w:val="0"/>
            </w:pPr>
            <w:r w:rsidRPr="00DF6DD6">
              <w:rPr>
                <w:rFonts w:cs="Arial"/>
                <w:szCs w:val="18"/>
              </w:rPr>
              <w:t>N/A</w:t>
            </w:r>
          </w:p>
        </w:tc>
        <w:tc>
          <w:tcPr>
            <w:tcW w:w="1012" w:type="dxa"/>
            <w:shd w:val="clear" w:color="auto" w:fill="auto"/>
          </w:tcPr>
          <w:p w14:paraId="065A3975" w14:textId="77777777" w:rsidR="00E03B0A" w:rsidRPr="00DF6DD6" w:rsidRDefault="00E03B0A" w:rsidP="00E05D0E">
            <w:pPr>
              <w:pStyle w:val="TAC"/>
              <w:keepNext w:val="0"/>
              <w:rPr>
                <w:rFonts w:eastAsia="Malgun Gothic"/>
                <w:lang w:eastAsia="ko-KR"/>
              </w:rPr>
            </w:pPr>
            <w:r w:rsidRPr="00DF6DD6">
              <w:rPr>
                <w:rFonts w:cs="Arial"/>
                <w:szCs w:val="18"/>
              </w:rPr>
              <w:t>N/A</w:t>
            </w:r>
          </w:p>
        </w:tc>
      </w:tr>
      <w:tr w:rsidR="00E03B0A" w:rsidRPr="00DF6DD6" w14:paraId="137C74E7" w14:textId="77777777" w:rsidTr="00E05D0E">
        <w:trPr>
          <w:trHeight w:val="54"/>
          <w:jc w:val="center"/>
        </w:trPr>
        <w:tc>
          <w:tcPr>
            <w:tcW w:w="1928" w:type="dxa"/>
            <w:vMerge w:val="restart"/>
            <w:shd w:val="clear" w:color="auto" w:fill="auto"/>
            <w:vAlign w:val="center"/>
            <w:hideMark/>
          </w:tcPr>
          <w:p w14:paraId="10630FCD" w14:textId="77777777" w:rsidR="00E03B0A" w:rsidRPr="00DF6DD6" w:rsidRDefault="00E03B0A" w:rsidP="00E05D0E">
            <w:pPr>
              <w:pStyle w:val="TAC"/>
              <w:keepNext w:val="0"/>
            </w:pPr>
            <w:r w:rsidRPr="00DF6DD6">
              <w:rPr>
                <w:rFonts w:eastAsia="MS Mincho"/>
              </w:rPr>
              <w:t>DC_3A-21A_n79A</w:t>
            </w:r>
            <w:r w:rsidRPr="00DF6DD6">
              <w:t xml:space="preserve"> </w:t>
            </w:r>
          </w:p>
        </w:tc>
        <w:tc>
          <w:tcPr>
            <w:tcW w:w="1080" w:type="dxa"/>
            <w:shd w:val="clear" w:color="auto" w:fill="auto"/>
            <w:vAlign w:val="center"/>
            <w:hideMark/>
          </w:tcPr>
          <w:p w14:paraId="4361E145" w14:textId="77777777" w:rsidR="00E03B0A" w:rsidRPr="00DF6DD6" w:rsidRDefault="00E03B0A" w:rsidP="00E05D0E">
            <w:pPr>
              <w:pStyle w:val="TAC"/>
              <w:keepNext w:val="0"/>
              <w:rPr>
                <w:rFonts w:eastAsia="MS Mincho"/>
              </w:rPr>
            </w:pPr>
            <w:r w:rsidRPr="00DF6DD6">
              <w:rPr>
                <w:rFonts w:eastAsia="MS Mincho"/>
              </w:rPr>
              <w:t>3</w:t>
            </w:r>
          </w:p>
        </w:tc>
        <w:tc>
          <w:tcPr>
            <w:tcW w:w="1167" w:type="dxa"/>
            <w:shd w:val="clear" w:color="auto" w:fill="auto"/>
            <w:noWrap/>
            <w:vAlign w:val="center"/>
          </w:tcPr>
          <w:p w14:paraId="1D0BFDF1" w14:textId="77777777" w:rsidR="00E03B0A" w:rsidRPr="00DF6DD6" w:rsidRDefault="00E03B0A" w:rsidP="00E05D0E">
            <w:pPr>
              <w:pStyle w:val="TAC"/>
              <w:keepNext w:val="0"/>
              <w:rPr>
                <w:rFonts w:eastAsia="MS Mincho"/>
              </w:rPr>
            </w:pPr>
            <w:r w:rsidRPr="00DF6DD6">
              <w:rPr>
                <w:rFonts w:eastAsia="MS Mincho"/>
              </w:rPr>
              <w:t>1774.2</w:t>
            </w:r>
          </w:p>
        </w:tc>
        <w:tc>
          <w:tcPr>
            <w:tcW w:w="746" w:type="dxa"/>
            <w:shd w:val="clear" w:color="auto" w:fill="auto"/>
            <w:noWrap/>
            <w:vAlign w:val="center"/>
          </w:tcPr>
          <w:p w14:paraId="7019D346"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29CB24A2"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71492C98" w14:textId="77777777" w:rsidR="00E03B0A" w:rsidRPr="00DF6DD6" w:rsidRDefault="00E03B0A" w:rsidP="00E05D0E">
            <w:pPr>
              <w:pStyle w:val="TAC"/>
              <w:keepNext w:val="0"/>
              <w:rPr>
                <w:rFonts w:eastAsia="MS Mincho"/>
              </w:rPr>
            </w:pPr>
            <w:r w:rsidRPr="00DF6DD6">
              <w:rPr>
                <w:rFonts w:eastAsia="MS Mincho"/>
              </w:rPr>
              <w:t>1869.2</w:t>
            </w:r>
          </w:p>
        </w:tc>
        <w:tc>
          <w:tcPr>
            <w:tcW w:w="817" w:type="dxa"/>
            <w:shd w:val="clear" w:color="auto" w:fill="auto"/>
            <w:vAlign w:val="center"/>
          </w:tcPr>
          <w:p w14:paraId="1F40C9F1" w14:textId="77777777" w:rsidR="00E03B0A" w:rsidRPr="00DF6DD6" w:rsidRDefault="00E03B0A" w:rsidP="00E05D0E">
            <w:pPr>
              <w:pStyle w:val="TAC"/>
              <w:keepNext w:val="0"/>
              <w:rPr>
                <w:rFonts w:eastAsia="MS Mincho"/>
              </w:rPr>
            </w:pPr>
            <w:r w:rsidRPr="00DF6DD6">
              <w:rPr>
                <w:rFonts w:eastAsia="MS Mincho"/>
              </w:rPr>
              <w:t>17.8</w:t>
            </w:r>
          </w:p>
        </w:tc>
        <w:tc>
          <w:tcPr>
            <w:tcW w:w="1012" w:type="dxa"/>
            <w:shd w:val="clear" w:color="auto" w:fill="auto"/>
            <w:vAlign w:val="center"/>
          </w:tcPr>
          <w:p w14:paraId="138FECCF" w14:textId="77777777" w:rsidR="00E03B0A" w:rsidRPr="00DF6DD6" w:rsidRDefault="00E03B0A" w:rsidP="00E05D0E">
            <w:pPr>
              <w:pStyle w:val="TAC"/>
              <w:keepNext w:val="0"/>
              <w:rPr>
                <w:rFonts w:eastAsia="MS Mincho"/>
              </w:rPr>
            </w:pPr>
            <w:r w:rsidRPr="00DF6DD6">
              <w:rPr>
                <w:rFonts w:eastAsia="MS Mincho"/>
              </w:rPr>
              <w:t>IMD3</w:t>
            </w:r>
          </w:p>
        </w:tc>
      </w:tr>
      <w:tr w:rsidR="00E03B0A" w:rsidRPr="00DF6DD6" w14:paraId="0CEC6A94" w14:textId="77777777" w:rsidTr="00E05D0E">
        <w:trPr>
          <w:trHeight w:val="22"/>
          <w:jc w:val="center"/>
        </w:trPr>
        <w:tc>
          <w:tcPr>
            <w:tcW w:w="1928" w:type="dxa"/>
            <w:vMerge/>
            <w:shd w:val="clear" w:color="auto" w:fill="auto"/>
            <w:vAlign w:val="center"/>
            <w:hideMark/>
          </w:tcPr>
          <w:p w14:paraId="289D8222" w14:textId="77777777" w:rsidR="00E03B0A" w:rsidRPr="00DF6DD6" w:rsidRDefault="00E03B0A" w:rsidP="00E05D0E">
            <w:pPr>
              <w:pStyle w:val="TAC"/>
              <w:keepNext w:val="0"/>
            </w:pPr>
          </w:p>
        </w:tc>
        <w:tc>
          <w:tcPr>
            <w:tcW w:w="1080" w:type="dxa"/>
            <w:shd w:val="clear" w:color="auto" w:fill="auto"/>
            <w:vAlign w:val="center"/>
            <w:hideMark/>
          </w:tcPr>
          <w:p w14:paraId="3D961F61" w14:textId="77777777" w:rsidR="00E03B0A" w:rsidRPr="00DF6DD6" w:rsidRDefault="00E03B0A" w:rsidP="00E05D0E">
            <w:pPr>
              <w:pStyle w:val="TAC"/>
              <w:keepNext w:val="0"/>
              <w:rPr>
                <w:rFonts w:eastAsia="MS Mincho"/>
              </w:rPr>
            </w:pPr>
            <w:r w:rsidRPr="00DF6DD6">
              <w:rPr>
                <w:rFonts w:eastAsia="MS Mincho"/>
              </w:rPr>
              <w:t>21</w:t>
            </w:r>
          </w:p>
        </w:tc>
        <w:tc>
          <w:tcPr>
            <w:tcW w:w="1167" w:type="dxa"/>
            <w:shd w:val="clear" w:color="auto" w:fill="auto"/>
            <w:noWrap/>
            <w:vAlign w:val="center"/>
          </w:tcPr>
          <w:p w14:paraId="433E9B96" w14:textId="77777777" w:rsidR="00E03B0A" w:rsidRPr="00DF6DD6" w:rsidRDefault="00E03B0A" w:rsidP="00E05D0E">
            <w:pPr>
              <w:pStyle w:val="TAC"/>
              <w:keepNext w:val="0"/>
              <w:rPr>
                <w:rFonts w:eastAsia="MS Mincho"/>
              </w:rPr>
            </w:pPr>
            <w:r w:rsidRPr="00DF6DD6">
              <w:rPr>
                <w:rFonts w:eastAsia="MS Mincho"/>
              </w:rPr>
              <w:t>1450.4</w:t>
            </w:r>
          </w:p>
        </w:tc>
        <w:tc>
          <w:tcPr>
            <w:tcW w:w="746" w:type="dxa"/>
            <w:shd w:val="clear" w:color="auto" w:fill="auto"/>
            <w:noWrap/>
            <w:vAlign w:val="center"/>
          </w:tcPr>
          <w:p w14:paraId="53E3B10B"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610BCDE2"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1CE63D9B" w14:textId="77777777" w:rsidR="00E03B0A" w:rsidRPr="00DF6DD6" w:rsidRDefault="00E03B0A" w:rsidP="00E05D0E">
            <w:pPr>
              <w:pStyle w:val="TAC"/>
              <w:keepNext w:val="0"/>
              <w:rPr>
                <w:rFonts w:eastAsia="MS Mincho"/>
              </w:rPr>
            </w:pPr>
            <w:r w:rsidRPr="00DF6DD6">
              <w:rPr>
                <w:rFonts w:eastAsia="MS Mincho"/>
              </w:rPr>
              <w:t>1498.4</w:t>
            </w:r>
          </w:p>
        </w:tc>
        <w:tc>
          <w:tcPr>
            <w:tcW w:w="817" w:type="dxa"/>
            <w:shd w:val="clear" w:color="auto" w:fill="auto"/>
            <w:vAlign w:val="center"/>
          </w:tcPr>
          <w:p w14:paraId="47D6295E" w14:textId="77777777" w:rsidR="00E03B0A" w:rsidRPr="00DF6DD6" w:rsidRDefault="00E03B0A" w:rsidP="00E05D0E">
            <w:pPr>
              <w:pStyle w:val="TAC"/>
              <w:keepNext w:val="0"/>
              <w:rPr>
                <w:rFonts w:eastAsia="MS Mincho"/>
              </w:rPr>
            </w:pPr>
            <w:r w:rsidRPr="00DF6DD6">
              <w:t>N/A</w:t>
            </w:r>
          </w:p>
        </w:tc>
        <w:tc>
          <w:tcPr>
            <w:tcW w:w="1012" w:type="dxa"/>
            <w:shd w:val="clear" w:color="auto" w:fill="auto"/>
            <w:vAlign w:val="center"/>
          </w:tcPr>
          <w:p w14:paraId="7DFDCE9D" w14:textId="77777777" w:rsidR="00E03B0A" w:rsidRPr="00DF6DD6" w:rsidRDefault="00E03B0A" w:rsidP="00E05D0E">
            <w:pPr>
              <w:pStyle w:val="TAC"/>
              <w:keepNext w:val="0"/>
              <w:rPr>
                <w:rFonts w:eastAsia="MS Mincho"/>
              </w:rPr>
            </w:pPr>
            <w:r w:rsidRPr="00DF6DD6">
              <w:t>N/A</w:t>
            </w:r>
          </w:p>
        </w:tc>
      </w:tr>
      <w:tr w:rsidR="00E03B0A" w:rsidRPr="00DF6DD6" w14:paraId="607425E1" w14:textId="77777777" w:rsidTr="00E05D0E">
        <w:trPr>
          <w:trHeight w:val="22"/>
          <w:jc w:val="center"/>
        </w:trPr>
        <w:tc>
          <w:tcPr>
            <w:tcW w:w="1928" w:type="dxa"/>
            <w:vMerge/>
            <w:shd w:val="clear" w:color="auto" w:fill="auto"/>
            <w:vAlign w:val="center"/>
          </w:tcPr>
          <w:p w14:paraId="64C167E3" w14:textId="77777777" w:rsidR="00E03B0A" w:rsidRPr="00DF6DD6" w:rsidRDefault="00E03B0A" w:rsidP="00E05D0E">
            <w:pPr>
              <w:pStyle w:val="TAC"/>
              <w:keepNext w:val="0"/>
            </w:pPr>
          </w:p>
        </w:tc>
        <w:tc>
          <w:tcPr>
            <w:tcW w:w="1080" w:type="dxa"/>
            <w:shd w:val="clear" w:color="auto" w:fill="auto"/>
            <w:vAlign w:val="center"/>
          </w:tcPr>
          <w:p w14:paraId="6ABB4B2D" w14:textId="77777777" w:rsidR="00E03B0A" w:rsidRPr="00DF6DD6" w:rsidRDefault="00E03B0A" w:rsidP="00E05D0E">
            <w:pPr>
              <w:pStyle w:val="TAC"/>
              <w:keepNext w:val="0"/>
              <w:rPr>
                <w:rFonts w:eastAsia="MS Mincho"/>
              </w:rPr>
            </w:pPr>
            <w:r w:rsidRPr="00DF6DD6">
              <w:rPr>
                <w:rFonts w:eastAsia="MS Mincho"/>
              </w:rPr>
              <w:t>n79</w:t>
            </w:r>
          </w:p>
        </w:tc>
        <w:tc>
          <w:tcPr>
            <w:tcW w:w="1167" w:type="dxa"/>
            <w:shd w:val="clear" w:color="auto" w:fill="auto"/>
            <w:noWrap/>
            <w:vAlign w:val="center"/>
          </w:tcPr>
          <w:p w14:paraId="2E3FE3C7" w14:textId="77777777" w:rsidR="00E03B0A" w:rsidRPr="00DF6DD6" w:rsidRDefault="00E03B0A" w:rsidP="00E05D0E">
            <w:pPr>
              <w:pStyle w:val="TAC"/>
              <w:keepNext w:val="0"/>
              <w:rPr>
                <w:rFonts w:eastAsia="MS Mincho"/>
              </w:rPr>
            </w:pPr>
            <w:r w:rsidRPr="00DF6DD6">
              <w:rPr>
                <w:rFonts w:eastAsia="MS Mincho"/>
              </w:rPr>
              <w:t>4770</w:t>
            </w:r>
          </w:p>
        </w:tc>
        <w:tc>
          <w:tcPr>
            <w:tcW w:w="746" w:type="dxa"/>
            <w:shd w:val="clear" w:color="auto" w:fill="auto"/>
            <w:noWrap/>
            <w:vAlign w:val="center"/>
          </w:tcPr>
          <w:p w14:paraId="64120861" w14:textId="77777777" w:rsidR="00E03B0A" w:rsidRPr="00DF6DD6" w:rsidRDefault="00E03B0A" w:rsidP="00E05D0E">
            <w:pPr>
              <w:pStyle w:val="TAC"/>
              <w:keepNext w:val="0"/>
              <w:rPr>
                <w:rFonts w:eastAsia="MS Mincho"/>
              </w:rPr>
            </w:pPr>
            <w:r w:rsidRPr="00DF6DD6">
              <w:rPr>
                <w:rFonts w:eastAsia="MS Mincho"/>
              </w:rPr>
              <w:t>40</w:t>
            </w:r>
          </w:p>
        </w:tc>
        <w:tc>
          <w:tcPr>
            <w:tcW w:w="877" w:type="dxa"/>
            <w:shd w:val="clear" w:color="auto" w:fill="auto"/>
            <w:noWrap/>
            <w:vAlign w:val="center"/>
          </w:tcPr>
          <w:p w14:paraId="22D86F32" w14:textId="77777777" w:rsidR="00E03B0A" w:rsidRPr="00DF6DD6" w:rsidRDefault="00E03B0A" w:rsidP="00E05D0E">
            <w:pPr>
              <w:pStyle w:val="TAC"/>
              <w:keepNext w:val="0"/>
              <w:rPr>
                <w:rFonts w:eastAsia="MS Mincho"/>
              </w:rPr>
            </w:pPr>
            <w:r w:rsidRPr="00DF6DD6">
              <w:rPr>
                <w:rFonts w:eastAsia="MS Mincho"/>
              </w:rPr>
              <w:t>216</w:t>
            </w:r>
          </w:p>
        </w:tc>
        <w:tc>
          <w:tcPr>
            <w:tcW w:w="1299" w:type="dxa"/>
            <w:shd w:val="clear" w:color="auto" w:fill="auto"/>
            <w:noWrap/>
            <w:vAlign w:val="center"/>
          </w:tcPr>
          <w:p w14:paraId="642E919A" w14:textId="77777777" w:rsidR="00E03B0A" w:rsidRPr="00DF6DD6" w:rsidRDefault="00E03B0A" w:rsidP="00E05D0E">
            <w:pPr>
              <w:pStyle w:val="TAC"/>
              <w:keepNext w:val="0"/>
              <w:rPr>
                <w:rFonts w:eastAsia="MS Mincho"/>
              </w:rPr>
            </w:pPr>
            <w:r w:rsidRPr="00DF6DD6">
              <w:rPr>
                <w:rFonts w:eastAsia="MS Mincho"/>
              </w:rPr>
              <w:t>4770</w:t>
            </w:r>
          </w:p>
        </w:tc>
        <w:tc>
          <w:tcPr>
            <w:tcW w:w="817" w:type="dxa"/>
            <w:shd w:val="clear" w:color="auto" w:fill="auto"/>
            <w:vAlign w:val="center"/>
          </w:tcPr>
          <w:p w14:paraId="6994A2E0" w14:textId="77777777" w:rsidR="00E03B0A" w:rsidRPr="00DF6DD6" w:rsidRDefault="00E03B0A" w:rsidP="00E05D0E">
            <w:pPr>
              <w:pStyle w:val="TAC"/>
              <w:keepNext w:val="0"/>
            </w:pPr>
            <w:r w:rsidRPr="00DF6DD6">
              <w:t>N/A</w:t>
            </w:r>
          </w:p>
        </w:tc>
        <w:tc>
          <w:tcPr>
            <w:tcW w:w="1012" w:type="dxa"/>
            <w:shd w:val="clear" w:color="auto" w:fill="auto"/>
            <w:vAlign w:val="center"/>
          </w:tcPr>
          <w:p w14:paraId="063954BA" w14:textId="77777777" w:rsidR="00E03B0A" w:rsidRPr="00DF6DD6" w:rsidRDefault="00E03B0A" w:rsidP="00E05D0E">
            <w:pPr>
              <w:pStyle w:val="TAC"/>
              <w:keepNext w:val="0"/>
            </w:pPr>
            <w:r w:rsidRPr="00DF6DD6">
              <w:t>N/A</w:t>
            </w:r>
          </w:p>
        </w:tc>
      </w:tr>
      <w:tr w:rsidR="00E03B0A" w:rsidRPr="00DF6DD6" w14:paraId="73CD787B" w14:textId="77777777" w:rsidTr="00E05D0E">
        <w:trPr>
          <w:trHeight w:val="54"/>
          <w:jc w:val="center"/>
        </w:trPr>
        <w:tc>
          <w:tcPr>
            <w:tcW w:w="1928" w:type="dxa"/>
            <w:vMerge w:val="restart"/>
            <w:shd w:val="clear" w:color="auto" w:fill="auto"/>
            <w:vAlign w:val="center"/>
          </w:tcPr>
          <w:p w14:paraId="62DE1F6C" w14:textId="77777777" w:rsidR="00E03B0A" w:rsidRPr="00DF6DD6" w:rsidRDefault="00E03B0A" w:rsidP="00E05D0E">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E6867A5" w14:textId="77777777" w:rsidR="00E03B0A" w:rsidRPr="00DF6DD6" w:rsidRDefault="00E03B0A" w:rsidP="00E05D0E">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065D16FC" w14:textId="77777777" w:rsidR="00E03B0A" w:rsidRPr="00DF6DD6" w:rsidRDefault="00E03B0A" w:rsidP="00E05D0E">
            <w:pPr>
              <w:pStyle w:val="TAC"/>
              <w:keepNext w:val="0"/>
              <w:rPr>
                <w:rFonts w:eastAsia="MS Mincho"/>
              </w:rPr>
            </w:pPr>
            <w:r w:rsidRPr="00DF6DD6">
              <w:rPr>
                <w:lang w:eastAsia="zh-CN"/>
              </w:rPr>
              <w:t>844</w:t>
            </w:r>
          </w:p>
        </w:tc>
        <w:tc>
          <w:tcPr>
            <w:tcW w:w="746" w:type="dxa"/>
            <w:shd w:val="clear" w:color="auto" w:fill="auto"/>
            <w:noWrap/>
            <w:vAlign w:val="center"/>
          </w:tcPr>
          <w:p w14:paraId="3C4786B5" w14:textId="77777777" w:rsidR="00E03B0A" w:rsidRPr="00DF6DD6" w:rsidRDefault="00E03B0A" w:rsidP="00E05D0E">
            <w:pPr>
              <w:pStyle w:val="TAC"/>
              <w:keepNext w:val="0"/>
              <w:rPr>
                <w:rFonts w:eastAsia="MS Mincho"/>
              </w:rPr>
            </w:pPr>
            <w:r w:rsidRPr="00DF6DD6">
              <w:rPr>
                <w:lang w:eastAsia="zh-CN"/>
              </w:rPr>
              <w:t>5</w:t>
            </w:r>
          </w:p>
        </w:tc>
        <w:tc>
          <w:tcPr>
            <w:tcW w:w="877" w:type="dxa"/>
            <w:shd w:val="clear" w:color="auto" w:fill="auto"/>
            <w:noWrap/>
            <w:vAlign w:val="center"/>
          </w:tcPr>
          <w:p w14:paraId="1F079A55" w14:textId="77777777" w:rsidR="00E03B0A" w:rsidRPr="00DF6DD6" w:rsidRDefault="00E03B0A" w:rsidP="00E05D0E">
            <w:pPr>
              <w:pStyle w:val="TAC"/>
              <w:keepNext w:val="0"/>
              <w:rPr>
                <w:rFonts w:eastAsia="MS Mincho"/>
              </w:rPr>
            </w:pPr>
            <w:r w:rsidRPr="00DF6DD6">
              <w:rPr>
                <w:lang w:eastAsia="zh-CN"/>
              </w:rPr>
              <w:t>25</w:t>
            </w:r>
          </w:p>
        </w:tc>
        <w:tc>
          <w:tcPr>
            <w:tcW w:w="1299" w:type="dxa"/>
            <w:shd w:val="clear" w:color="auto" w:fill="auto"/>
            <w:noWrap/>
            <w:vAlign w:val="center"/>
          </w:tcPr>
          <w:p w14:paraId="01B87AC9" w14:textId="77777777" w:rsidR="00E03B0A" w:rsidRPr="00DF6DD6" w:rsidRDefault="00E03B0A" w:rsidP="00E05D0E">
            <w:pPr>
              <w:pStyle w:val="TAC"/>
              <w:keepNext w:val="0"/>
              <w:rPr>
                <w:rFonts w:eastAsia="MS Mincho"/>
              </w:rPr>
            </w:pPr>
            <w:r w:rsidRPr="00DF6DD6">
              <w:rPr>
                <w:lang w:eastAsia="zh-CN"/>
              </w:rPr>
              <w:t>889</w:t>
            </w:r>
          </w:p>
        </w:tc>
        <w:tc>
          <w:tcPr>
            <w:tcW w:w="817" w:type="dxa"/>
            <w:shd w:val="clear" w:color="auto" w:fill="auto"/>
            <w:vAlign w:val="center"/>
          </w:tcPr>
          <w:p w14:paraId="1D4B2493" w14:textId="77777777" w:rsidR="00E03B0A" w:rsidRPr="00DF6DD6" w:rsidRDefault="00E03B0A" w:rsidP="00E05D0E">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66C6CDAE" w14:textId="77777777" w:rsidR="00E03B0A" w:rsidRPr="00DF6DD6" w:rsidRDefault="00E03B0A" w:rsidP="00E05D0E">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E03B0A" w:rsidRPr="00DF6DD6" w14:paraId="2A364796" w14:textId="77777777" w:rsidTr="00E05D0E">
        <w:trPr>
          <w:trHeight w:val="54"/>
          <w:jc w:val="center"/>
        </w:trPr>
        <w:tc>
          <w:tcPr>
            <w:tcW w:w="1928" w:type="dxa"/>
            <w:vMerge/>
            <w:shd w:val="clear" w:color="auto" w:fill="auto"/>
            <w:vAlign w:val="center"/>
          </w:tcPr>
          <w:p w14:paraId="2C93F295" w14:textId="77777777" w:rsidR="00E03B0A" w:rsidRPr="00DF6DD6" w:rsidRDefault="00E03B0A" w:rsidP="00E05D0E">
            <w:pPr>
              <w:pStyle w:val="TAC"/>
              <w:keepNext w:val="0"/>
              <w:rPr>
                <w:rFonts w:eastAsia="MS Mincho"/>
              </w:rPr>
            </w:pPr>
          </w:p>
        </w:tc>
        <w:tc>
          <w:tcPr>
            <w:tcW w:w="1080" w:type="dxa"/>
            <w:shd w:val="clear" w:color="auto" w:fill="auto"/>
            <w:vAlign w:val="center"/>
          </w:tcPr>
          <w:p w14:paraId="42CE072F" w14:textId="77777777" w:rsidR="00E03B0A" w:rsidRPr="00DF6DD6" w:rsidRDefault="00E03B0A" w:rsidP="00E05D0E">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74F673BB" w14:textId="77777777" w:rsidR="00E03B0A" w:rsidRPr="00DF6DD6" w:rsidRDefault="00E03B0A" w:rsidP="00E05D0E">
            <w:pPr>
              <w:pStyle w:val="TAC"/>
              <w:keepNext w:val="0"/>
              <w:rPr>
                <w:rFonts w:eastAsia="MS Mincho"/>
              </w:rPr>
            </w:pPr>
            <w:r w:rsidRPr="00DF6DD6">
              <w:rPr>
                <w:lang w:eastAsia="zh-CN"/>
              </w:rPr>
              <w:t>2525</w:t>
            </w:r>
          </w:p>
        </w:tc>
        <w:tc>
          <w:tcPr>
            <w:tcW w:w="746" w:type="dxa"/>
            <w:shd w:val="clear" w:color="auto" w:fill="auto"/>
            <w:noWrap/>
            <w:vAlign w:val="center"/>
          </w:tcPr>
          <w:p w14:paraId="2DC2CF16" w14:textId="77777777" w:rsidR="00E03B0A" w:rsidRPr="00DF6DD6" w:rsidRDefault="00E03B0A" w:rsidP="00E05D0E">
            <w:pPr>
              <w:pStyle w:val="TAC"/>
              <w:keepNext w:val="0"/>
              <w:rPr>
                <w:rFonts w:eastAsia="MS Mincho"/>
              </w:rPr>
            </w:pPr>
            <w:r w:rsidRPr="00DF6DD6">
              <w:rPr>
                <w:lang w:eastAsia="zh-CN"/>
              </w:rPr>
              <w:t>5</w:t>
            </w:r>
          </w:p>
        </w:tc>
        <w:tc>
          <w:tcPr>
            <w:tcW w:w="877" w:type="dxa"/>
            <w:shd w:val="clear" w:color="auto" w:fill="auto"/>
            <w:noWrap/>
            <w:vAlign w:val="center"/>
          </w:tcPr>
          <w:p w14:paraId="258F461A" w14:textId="77777777" w:rsidR="00E03B0A" w:rsidRPr="00DF6DD6" w:rsidRDefault="00E03B0A" w:rsidP="00E05D0E">
            <w:pPr>
              <w:pStyle w:val="TAC"/>
              <w:keepNext w:val="0"/>
              <w:rPr>
                <w:rFonts w:eastAsia="MS Mincho"/>
              </w:rPr>
            </w:pPr>
            <w:r w:rsidRPr="00DF6DD6">
              <w:rPr>
                <w:lang w:eastAsia="zh-CN"/>
              </w:rPr>
              <w:t>25</w:t>
            </w:r>
          </w:p>
        </w:tc>
        <w:tc>
          <w:tcPr>
            <w:tcW w:w="1299" w:type="dxa"/>
            <w:shd w:val="clear" w:color="auto" w:fill="auto"/>
            <w:noWrap/>
            <w:vAlign w:val="center"/>
          </w:tcPr>
          <w:p w14:paraId="04811563" w14:textId="77777777" w:rsidR="00E03B0A" w:rsidRPr="00DF6DD6" w:rsidRDefault="00E03B0A" w:rsidP="00E05D0E">
            <w:pPr>
              <w:pStyle w:val="TAC"/>
              <w:keepNext w:val="0"/>
              <w:rPr>
                <w:rFonts w:eastAsia="MS Mincho"/>
              </w:rPr>
            </w:pPr>
            <w:r w:rsidRPr="00DF6DD6">
              <w:rPr>
                <w:lang w:eastAsia="zh-CN"/>
              </w:rPr>
              <w:t>2645</w:t>
            </w:r>
          </w:p>
        </w:tc>
        <w:tc>
          <w:tcPr>
            <w:tcW w:w="817" w:type="dxa"/>
            <w:shd w:val="clear" w:color="auto" w:fill="auto"/>
            <w:vAlign w:val="center"/>
          </w:tcPr>
          <w:p w14:paraId="671E2472" w14:textId="77777777" w:rsidR="00E03B0A" w:rsidRPr="00DF6DD6" w:rsidRDefault="00E03B0A" w:rsidP="00E05D0E">
            <w:pPr>
              <w:pStyle w:val="TAC"/>
              <w:keepNext w:val="0"/>
              <w:rPr>
                <w:rFonts w:eastAsia="MS Mincho"/>
              </w:rPr>
            </w:pPr>
            <w:r w:rsidRPr="00DF6DD6">
              <w:rPr>
                <w:lang w:eastAsia="zh-CN"/>
              </w:rPr>
              <w:t>30.1</w:t>
            </w:r>
          </w:p>
        </w:tc>
        <w:tc>
          <w:tcPr>
            <w:tcW w:w="1012" w:type="dxa"/>
            <w:shd w:val="clear" w:color="auto" w:fill="auto"/>
            <w:vAlign w:val="center"/>
          </w:tcPr>
          <w:p w14:paraId="0A690D13" w14:textId="77777777" w:rsidR="00E03B0A" w:rsidRDefault="00E03B0A" w:rsidP="00E05D0E">
            <w:pPr>
              <w:keepLines/>
              <w:spacing w:after="0"/>
              <w:jc w:val="center"/>
              <w:rPr>
                <w:rFonts w:ascii="Arial" w:eastAsia="Malgun Gothic" w:hAnsi="Arial"/>
                <w:kern w:val="2"/>
                <w:sz w:val="18"/>
                <w:szCs w:val="24"/>
                <w:lang w:val="en-US" w:eastAsia="ko-KR"/>
              </w:rPr>
            </w:pPr>
            <w:r>
              <w:rPr>
                <w:rFonts w:ascii="Arial" w:eastAsia="Malgun Gothic" w:hAnsi="Arial"/>
                <w:kern w:val="2"/>
                <w:sz w:val="18"/>
                <w:szCs w:val="24"/>
                <w:lang w:val="en-US" w:eastAsia="ko-KR"/>
              </w:rPr>
              <w:t>IMD2</w:t>
            </w:r>
          </w:p>
          <w:p w14:paraId="7B273557" w14:textId="77777777" w:rsidR="00E03B0A" w:rsidRPr="00DF6DD6" w:rsidRDefault="00E03B0A" w:rsidP="00E05D0E">
            <w:pPr>
              <w:pStyle w:val="TAC"/>
              <w:keepNext w:val="0"/>
              <w:rPr>
                <w:rFonts w:eastAsia="MS Mincho"/>
              </w:rPr>
            </w:pPr>
            <w:r>
              <w:rPr>
                <w:rFonts w:eastAsia="Malgun Gothic"/>
                <w:lang w:eastAsia="ko-KR"/>
              </w:rPr>
              <w:t xml:space="preserve"> </w:t>
            </w:r>
          </w:p>
        </w:tc>
      </w:tr>
      <w:tr w:rsidR="00E03B0A" w:rsidRPr="00DF6DD6" w14:paraId="5201A5B5" w14:textId="77777777" w:rsidTr="00E05D0E">
        <w:trPr>
          <w:trHeight w:val="54"/>
          <w:jc w:val="center"/>
        </w:trPr>
        <w:tc>
          <w:tcPr>
            <w:tcW w:w="1928" w:type="dxa"/>
            <w:vMerge/>
            <w:shd w:val="clear" w:color="auto" w:fill="auto"/>
            <w:vAlign w:val="center"/>
          </w:tcPr>
          <w:p w14:paraId="7F651E6E" w14:textId="77777777" w:rsidR="00E03B0A" w:rsidRPr="00DF6DD6" w:rsidRDefault="00E03B0A" w:rsidP="00E05D0E">
            <w:pPr>
              <w:pStyle w:val="TAC"/>
              <w:keepNext w:val="0"/>
              <w:rPr>
                <w:rFonts w:eastAsia="MS Mincho"/>
              </w:rPr>
            </w:pPr>
          </w:p>
        </w:tc>
        <w:tc>
          <w:tcPr>
            <w:tcW w:w="1080" w:type="dxa"/>
            <w:shd w:val="clear" w:color="auto" w:fill="auto"/>
            <w:vAlign w:val="center"/>
          </w:tcPr>
          <w:p w14:paraId="654D531A" w14:textId="77777777" w:rsidR="00E03B0A" w:rsidRPr="00DF6DD6" w:rsidRDefault="00E03B0A" w:rsidP="00E05D0E">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6279F112" w14:textId="77777777" w:rsidR="00E03B0A" w:rsidRPr="00DF6DD6" w:rsidRDefault="00E03B0A" w:rsidP="00E05D0E">
            <w:pPr>
              <w:pStyle w:val="TAC"/>
              <w:keepNext w:val="0"/>
              <w:rPr>
                <w:rFonts w:eastAsia="MS Mincho"/>
              </w:rPr>
            </w:pPr>
            <w:r w:rsidRPr="00DF6DD6">
              <w:rPr>
                <w:lang w:eastAsia="zh-CN"/>
              </w:rPr>
              <w:t>3489</w:t>
            </w:r>
          </w:p>
        </w:tc>
        <w:tc>
          <w:tcPr>
            <w:tcW w:w="746" w:type="dxa"/>
            <w:shd w:val="clear" w:color="auto" w:fill="auto"/>
            <w:noWrap/>
            <w:vAlign w:val="center"/>
          </w:tcPr>
          <w:p w14:paraId="7B223D91" w14:textId="77777777" w:rsidR="00E03B0A" w:rsidRPr="00DF6DD6" w:rsidRDefault="00E03B0A" w:rsidP="00E05D0E">
            <w:pPr>
              <w:pStyle w:val="TAC"/>
              <w:keepNext w:val="0"/>
              <w:rPr>
                <w:rFonts w:eastAsia="MS Mincho"/>
              </w:rPr>
            </w:pPr>
            <w:r w:rsidRPr="00DF6DD6">
              <w:rPr>
                <w:lang w:eastAsia="zh-CN"/>
              </w:rPr>
              <w:t>10</w:t>
            </w:r>
          </w:p>
        </w:tc>
        <w:tc>
          <w:tcPr>
            <w:tcW w:w="877" w:type="dxa"/>
            <w:shd w:val="clear" w:color="auto" w:fill="auto"/>
            <w:noWrap/>
            <w:vAlign w:val="center"/>
          </w:tcPr>
          <w:p w14:paraId="6BA0D172" w14:textId="77777777" w:rsidR="00E03B0A" w:rsidRPr="00DF6DD6" w:rsidRDefault="00E03B0A" w:rsidP="00E05D0E">
            <w:pPr>
              <w:pStyle w:val="TAC"/>
              <w:keepNext w:val="0"/>
              <w:rPr>
                <w:rFonts w:eastAsia="MS Mincho"/>
              </w:rPr>
            </w:pPr>
            <w:r w:rsidRPr="00DF6DD6">
              <w:rPr>
                <w:lang w:eastAsia="zh-CN"/>
              </w:rPr>
              <w:t>50</w:t>
            </w:r>
          </w:p>
        </w:tc>
        <w:tc>
          <w:tcPr>
            <w:tcW w:w="1299" w:type="dxa"/>
            <w:shd w:val="clear" w:color="auto" w:fill="auto"/>
            <w:noWrap/>
            <w:vAlign w:val="center"/>
          </w:tcPr>
          <w:p w14:paraId="138FE04D" w14:textId="77777777" w:rsidR="00E03B0A" w:rsidRPr="00DF6DD6" w:rsidRDefault="00E03B0A" w:rsidP="00E05D0E">
            <w:pPr>
              <w:pStyle w:val="TAC"/>
              <w:keepNext w:val="0"/>
              <w:rPr>
                <w:rFonts w:eastAsia="MS Mincho"/>
              </w:rPr>
            </w:pPr>
            <w:r w:rsidRPr="00DF6DD6">
              <w:rPr>
                <w:lang w:eastAsia="zh-CN"/>
              </w:rPr>
              <w:t>3489</w:t>
            </w:r>
          </w:p>
        </w:tc>
        <w:tc>
          <w:tcPr>
            <w:tcW w:w="817" w:type="dxa"/>
            <w:shd w:val="clear" w:color="auto" w:fill="auto"/>
            <w:vAlign w:val="center"/>
          </w:tcPr>
          <w:p w14:paraId="119CB461" w14:textId="77777777" w:rsidR="00E03B0A" w:rsidRPr="00DF6DD6" w:rsidRDefault="00E03B0A" w:rsidP="00E05D0E">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12" w:type="dxa"/>
            <w:shd w:val="clear" w:color="auto" w:fill="auto"/>
            <w:vAlign w:val="center"/>
          </w:tcPr>
          <w:p w14:paraId="43C0AEE0" w14:textId="77777777" w:rsidR="00E03B0A" w:rsidRPr="00DF6DD6" w:rsidRDefault="00E03B0A" w:rsidP="00E05D0E">
            <w:pPr>
              <w:pStyle w:val="TAC"/>
              <w:keepNext w:val="0"/>
              <w:rPr>
                <w:rFonts w:eastAsia="MS Mincho"/>
              </w:rPr>
            </w:pPr>
            <w:r>
              <w:rPr>
                <w:rFonts w:eastAsia="Malgun Gothic"/>
                <w:kern w:val="2"/>
                <w:szCs w:val="24"/>
                <w:lang w:val="en-US" w:eastAsia="ko-KR"/>
              </w:rPr>
              <w:t>N/A</w:t>
            </w:r>
            <w:r>
              <w:rPr>
                <w:rFonts w:eastAsia="Malgun Gothic"/>
                <w:lang w:eastAsia="ko-KR"/>
              </w:rPr>
              <w:t xml:space="preserve"> </w:t>
            </w:r>
          </w:p>
        </w:tc>
      </w:tr>
      <w:tr w:rsidR="00E03B0A" w:rsidRPr="00DF6DD6" w14:paraId="024BC8F8" w14:textId="77777777" w:rsidTr="00E05D0E">
        <w:trPr>
          <w:trHeight w:val="54"/>
          <w:jc w:val="center"/>
        </w:trPr>
        <w:tc>
          <w:tcPr>
            <w:tcW w:w="1928" w:type="dxa"/>
            <w:vMerge/>
            <w:shd w:val="clear" w:color="auto" w:fill="auto"/>
            <w:vAlign w:val="center"/>
          </w:tcPr>
          <w:p w14:paraId="243F04E5" w14:textId="77777777" w:rsidR="00E03B0A" w:rsidRPr="00DF6DD6" w:rsidRDefault="00E03B0A" w:rsidP="00E05D0E">
            <w:pPr>
              <w:pStyle w:val="TAC"/>
              <w:keepNext w:val="0"/>
              <w:rPr>
                <w:rFonts w:eastAsia="MS Mincho"/>
              </w:rPr>
            </w:pPr>
          </w:p>
        </w:tc>
        <w:tc>
          <w:tcPr>
            <w:tcW w:w="1080" w:type="dxa"/>
            <w:shd w:val="clear" w:color="auto" w:fill="auto"/>
            <w:vAlign w:val="center"/>
          </w:tcPr>
          <w:p w14:paraId="20AB8D80" w14:textId="77777777" w:rsidR="00E03B0A" w:rsidRPr="00DF6DD6" w:rsidRDefault="00E03B0A" w:rsidP="00E05D0E">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06025D6" w14:textId="77777777" w:rsidR="00E03B0A" w:rsidRPr="00DF6DD6" w:rsidRDefault="00E03B0A" w:rsidP="00E05D0E">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339887BE" w14:textId="77777777" w:rsidR="00E03B0A" w:rsidRPr="00DF6DD6" w:rsidRDefault="00E03B0A" w:rsidP="00E05D0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D9C4761" w14:textId="77777777" w:rsidR="00E03B0A" w:rsidRPr="00DF6DD6" w:rsidRDefault="00E03B0A" w:rsidP="00E05D0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F6B5FC1" w14:textId="77777777" w:rsidR="00E03B0A" w:rsidRPr="00DF6DD6" w:rsidRDefault="00E03B0A" w:rsidP="00E05D0E">
            <w:pPr>
              <w:pStyle w:val="TAC"/>
              <w:keepNext w:val="0"/>
              <w:rPr>
                <w:rFonts w:eastAsia="MS Mincho"/>
              </w:rPr>
            </w:pPr>
            <w:r w:rsidRPr="00DF6DD6">
              <w:rPr>
                <w:rFonts w:eastAsia="Malgun Gothic"/>
                <w:lang w:eastAsia="ko-KR"/>
              </w:rPr>
              <w:t>879</w:t>
            </w:r>
          </w:p>
        </w:tc>
        <w:tc>
          <w:tcPr>
            <w:tcW w:w="817" w:type="dxa"/>
            <w:shd w:val="clear" w:color="auto" w:fill="auto"/>
            <w:vAlign w:val="center"/>
          </w:tcPr>
          <w:p w14:paraId="05455159" w14:textId="77777777" w:rsidR="00E03B0A" w:rsidRPr="00DF6DD6" w:rsidRDefault="00E03B0A" w:rsidP="00E05D0E">
            <w:pPr>
              <w:pStyle w:val="TAC"/>
              <w:keepNext w:val="0"/>
              <w:rPr>
                <w:rFonts w:eastAsia="MS Mincho"/>
              </w:rPr>
            </w:pPr>
            <w:r w:rsidRPr="00DF6DD6">
              <w:rPr>
                <w:rFonts w:eastAsia="Malgun Gothic"/>
                <w:lang w:eastAsia="ko-KR"/>
              </w:rPr>
              <w:t>30.2</w:t>
            </w:r>
          </w:p>
        </w:tc>
        <w:tc>
          <w:tcPr>
            <w:tcW w:w="1012" w:type="dxa"/>
            <w:shd w:val="clear" w:color="auto" w:fill="auto"/>
            <w:vAlign w:val="center"/>
          </w:tcPr>
          <w:p w14:paraId="4F4E7BE7" w14:textId="77777777" w:rsidR="00E03B0A" w:rsidRDefault="00E03B0A" w:rsidP="00E05D0E">
            <w:pPr>
              <w:keepLines/>
              <w:spacing w:after="0"/>
              <w:jc w:val="center"/>
              <w:rPr>
                <w:rFonts w:ascii="Arial" w:eastAsia="Malgun Gothic" w:hAnsi="Arial"/>
                <w:sz w:val="18"/>
                <w:lang w:eastAsia="ko-KR"/>
              </w:rPr>
            </w:pPr>
            <w:r>
              <w:rPr>
                <w:rFonts w:ascii="Arial" w:eastAsia="Malgun Gothic" w:hAnsi="Arial"/>
                <w:sz w:val="18"/>
                <w:lang w:eastAsia="ko-KR"/>
              </w:rPr>
              <w:t>IMD2</w:t>
            </w:r>
          </w:p>
          <w:p w14:paraId="10F42C15" w14:textId="77777777" w:rsidR="00E03B0A" w:rsidRPr="00DF6DD6" w:rsidRDefault="00E03B0A" w:rsidP="00E05D0E">
            <w:pPr>
              <w:pStyle w:val="TAC"/>
              <w:keepNext w:val="0"/>
              <w:rPr>
                <w:rFonts w:eastAsia="MS Mincho"/>
              </w:rPr>
            </w:pPr>
          </w:p>
        </w:tc>
      </w:tr>
      <w:tr w:rsidR="00E03B0A" w:rsidRPr="00DF6DD6" w14:paraId="3BE17543" w14:textId="77777777" w:rsidTr="00E05D0E">
        <w:trPr>
          <w:trHeight w:val="54"/>
          <w:jc w:val="center"/>
        </w:trPr>
        <w:tc>
          <w:tcPr>
            <w:tcW w:w="1928" w:type="dxa"/>
            <w:vMerge/>
            <w:shd w:val="clear" w:color="auto" w:fill="auto"/>
            <w:vAlign w:val="center"/>
          </w:tcPr>
          <w:p w14:paraId="3069936F" w14:textId="77777777" w:rsidR="00E03B0A" w:rsidRPr="00DF6DD6" w:rsidRDefault="00E03B0A" w:rsidP="00E05D0E">
            <w:pPr>
              <w:pStyle w:val="TAC"/>
              <w:keepNext w:val="0"/>
              <w:rPr>
                <w:rFonts w:eastAsia="MS Mincho"/>
              </w:rPr>
            </w:pPr>
          </w:p>
        </w:tc>
        <w:tc>
          <w:tcPr>
            <w:tcW w:w="1080" w:type="dxa"/>
            <w:shd w:val="clear" w:color="auto" w:fill="auto"/>
            <w:vAlign w:val="center"/>
          </w:tcPr>
          <w:p w14:paraId="5D49CBC9" w14:textId="77777777" w:rsidR="00E03B0A" w:rsidRPr="00DF6DD6" w:rsidRDefault="00E03B0A" w:rsidP="00E05D0E">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731BD348" w14:textId="77777777" w:rsidR="00E03B0A" w:rsidRPr="00DF6DD6" w:rsidRDefault="00E03B0A" w:rsidP="00E05D0E">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0D855544" w14:textId="77777777" w:rsidR="00E03B0A" w:rsidRPr="00DF6DD6" w:rsidRDefault="00E03B0A" w:rsidP="00E05D0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F24B897" w14:textId="77777777" w:rsidR="00E03B0A" w:rsidRPr="00DF6DD6" w:rsidRDefault="00E03B0A" w:rsidP="00E05D0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ECA5D1C" w14:textId="77777777" w:rsidR="00E03B0A" w:rsidRPr="00DF6DD6" w:rsidRDefault="00E03B0A" w:rsidP="00E05D0E">
            <w:pPr>
              <w:pStyle w:val="TAC"/>
              <w:keepNext w:val="0"/>
              <w:rPr>
                <w:rFonts w:eastAsia="MS Mincho"/>
              </w:rPr>
            </w:pPr>
            <w:r w:rsidRPr="00DF6DD6">
              <w:rPr>
                <w:rFonts w:eastAsia="Malgun Gothic"/>
                <w:lang w:eastAsia="ko-KR"/>
              </w:rPr>
              <w:t>2670</w:t>
            </w:r>
          </w:p>
        </w:tc>
        <w:tc>
          <w:tcPr>
            <w:tcW w:w="817" w:type="dxa"/>
            <w:shd w:val="clear" w:color="auto" w:fill="auto"/>
            <w:vAlign w:val="center"/>
          </w:tcPr>
          <w:p w14:paraId="4462D65C" w14:textId="77777777" w:rsidR="00E03B0A" w:rsidRPr="00DF6DD6" w:rsidRDefault="00E03B0A" w:rsidP="00E05D0E">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1EC66370" w14:textId="77777777" w:rsidR="00E03B0A" w:rsidRPr="00DF6DD6" w:rsidRDefault="00E03B0A" w:rsidP="00E05D0E">
            <w:pPr>
              <w:pStyle w:val="TAC"/>
              <w:keepNext w:val="0"/>
              <w:rPr>
                <w:rFonts w:eastAsia="MS Mincho"/>
              </w:rPr>
            </w:pPr>
            <w:r>
              <w:rPr>
                <w:rFonts w:eastAsia="Malgun Gothic"/>
                <w:kern w:val="2"/>
                <w:szCs w:val="24"/>
                <w:lang w:val="en-US" w:eastAsia="ko-KR"/>
              </w:rPr>
              <w:t>N/A</w:t>
            </w:r>
          </w:p>
        </w:tc>
      </w:tr>
      <w:tr w:rsidR="00E03B0A" w:rsidRPr="00DF6DD6" w14:paraId="5FECDD7E" w14:textId="77777777" w:rsidTr="00E05D0E">
        <w:trPr>
          <w:trHeight w:val="54"/>
          <w:jc w:val="center"/>
        </w:trPr>
        <w:tc>
          <w:tcPr>
            <w:tcW w:w="1928" w:type="dxa"/>
            <w:vMerge/>
            <w:shd w:val="clear" w:color="auto" w:fill="auto"/>
            <w:vAlign w:val="center"/>
          </w:tcPr>
          <w:p w14:paraId="535C604F" w14:textId="77777777" w:rsidR="00E03B0A" w:rsidRPr="00DF6DD6" w:rsidRDefault="00E03B0A" w:rsidP="00E05D0E">
            <w:pPr>
              <w:pStyle w:val="TAC"/>
              <w:keepNext w:val="0"/>
              <w:rPr>
                <w:rFonts w:eastAsia="MS Mincho"/>
              </w:rPr>
            </w:pPr>
          </w:p>
        </w:tc>
        <w:tc>
          <w:tcPr>
            <w:tcW w:w="1080" w:type="dxa"/>
            <w:shd w:val="clear" w:color="auto" w:fill="auto"/>
            <w:vAlign w:val="center"/>
          </w:tcPr>
          <w:p w14:paraId="19E78FCB" w14:textId="77777777" w:rsidR="00E03B0A" w:rsidRPr="00DF6DD6" w:rsidRDefault="00E03B0A" w:rsidP="00E05D0E">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63841119" w14:textId="77777777" w:rsidR="00E03B0A" w:rsidRPr="00DF6DD6" w:rsidRDefault="00E03B0A" w:rsidP="00E05D0E">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5C90C851" w14:textId="77777777" w:rsidR="00E03B0A" w:rsidRPr="00DF6DD6" w:rsidRDefault="00E03B0A" w:rsidP="00E05D0E">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3961BC45" w14:textId="77777777" w:rsidR="00E03B0A" w:rsidRPr="00DF6DD6" w:rsidRDefault="00E03B0A" w:rsidP="00E05D0E">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75806BAB" w14:textId="77777777" w:rsidR="00E03B0A" w:rsidRPr="00DF6DD6" w:rsidRDefault="00E03B0A" w:rsidP="00E05D0E">
            <w:pPr>
              <w:pStyle w:val="TAC"/>
              <w:keepNext w:val="0"/>
              <w:rPr>
                <w:rFonts w:eastAsia="MS Mincho"/>
              </w:rPr>
            </w:pPr>
            <w:r w:rsidRPr="00DF6DD6">
              <w:rPr>
                <w:rFonts w:eastAsia="Malgun Gothic"/>
                <w:lang w:eastAsia="ko-KR"/>
              </w:rPr>
              <w:t>3429</w:t>
            </w:r>
          </w:p>
        </w:tc>
        <w:tc>
          <w:tcPr>
            <w:tcW w:w="817" w:type="dxa"/>
            <w:shd w:val="clear" w:color="auto" w:fill="auto"/>
            <w:vAlign w:val="center"/>
          </w:tcPr>
          <w:p w14:paraId="5AAF7FB2" w14:textId="77777777" w:rsidR="00E03B0A" w:rsidRPr="00DF6DD6" w:rsidRDefault="00E03B0A" w:rsidP="00E05D0E">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19C2C42E" w14:textId="77777777" w:rsidR="00E03B0A" w:rsidRPr="00DF6DD6" w:rsidRDefault="00E03B0A" w:rsidP="00E05D0E">
            <w:pPr>
              <w:pStyle w:val="TAC"/>
              <w:keepNext w:val="0"/>
              <w:rPr>
                <w:rFonts w:eastAsia="MS Mincho"/>
              </w:rPr>
            </w:pPr>
            <w:r>
              <w:rPr>
                <w:rFonts w:eastAsia="Malgun Gothic"/>
                <w:kern w:val="2"/>
                <w:szCs w:val="24"/>
                <w:lang w:val="en-US" w:eastAsia="ko-KR"/>
              </w:rPr>
              <w:t>N/A</w:t>
            </w:r>
          </w:p>
        </w:tc>
      </w:tr>
      <w:tr w:rsidR="00E03B0A" w:rsidRPr="00DF6DD6" w14:paraId="6669EAF1" w14:textId="77777777" w:rsidTr="00E05D0E">
        <w:trPr>
          <w:trHeight w:val="54"/>
          <w:jc w:val="center"/>
        </w:trPr>
        <w:tc>
          <w:tcPr>
            <w:tcW w:w="1928" w:type="dxa"/>
            <w:vMerge/>
            <w:shd w:val="clear" w:color="auto" w:fill="auto"/>
            <w:vAlign w:val="center"/>
          </w:tcPr>
          <w:p w14:paraId="1CFA213D" w14:textId="77777777" w:rsidR="00E03B0A" w:rsidRPr="00DF6DD6" w:rsidRDefault="00E03B0A" w:rsidP="00E05D0E">
            <w:pPr>
              <w:pStyle w:val="TAC"/>
              <w:keepNext w:val="0"/>
              <w:rPr>
                <w:rFonts w:eastAsia="MS Mincho"/>
              </w:rPr>
            </w:pPr>
          </w:p>
        </w:tc>
        <w:tc>
          <w:tcPr>
            <w:tcW w:w="1080" w:type="dxa"/>
            <w:shd w:val="clear" w:color="auto" w:fill="auto"/>
            <w:vAlign w:val="center"/>
          </w:tcPr>
          <w:p w14:paraId="42D9DB4E" w14:textId="77777777" w:rsidR="00E03B0A" w:rsidRPr="00DF6DD6" w:rsidRDefault="00E03B0A" w:rsidP="00E05D0E">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3ABF1761" w14:textId="77777777" w:rsidR="00E03B0A" w:rsidRPr="00DF6DD6" w:rsidRDefault="00E03B0A" w:rsidP="00E05D0E">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4FF0A81F" w14:textId="77777777" w:rsidR="00E03B0A" w:rsidRPr="00DF6DD6" w:rsidRDefault="00E03B0A" w:rsidP="00E05D0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E6E9CD4" w14:textId="77777777" w:rsidR="00E03B0A" w:rsidRPr="00DF6DD6" w:rsidRDefault="00E03B0A" w:rsidP="00E05D0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4835C9D" w14:textId="77777777" w:rsidR="00E03B0A" w:rsidRPr="00DF6DD6" w:rsidRDefault="00E03B0A" w:rsidP="00E05D0E">
            <w:pPr>
              <w:pStyle w:val="TAC"/>
              <w:keepNext w:val="0"/>
              <w:rPr>
                <w:rFonts w:eastAsia="MS Mincho"/>
              </w:rPr>
            </w:pPr>
            <w:r w:rsidRPr="00DF6DD6">
              <w:rPr>
                <w:rFonts w:eastAsia="Malgun Gothic"/>
                <w:lang w:eastAsia="ko-KR"/>
              </w:rPr>
              <w:t>875</w:t>
            </w:r>
          </w:p>
        </w:tc>
        <w:tc>
          <w:tcPr>
            <w:tcW w:w="817" w:type="dxa"/>
            <w:shd w:val="clear" w:color="auto" w:fill="auto"/>
            <w:vAlign w:val="center"/>
          </w:tcPr>
          <w:p w14:paraId="4E84C694" w14:textId="77777777" w:rsidR="00E03B0A" w:rsidRPr="00DF6DD6" w:rsidRDefault="00E03B0A" w:rsidP="00E05D0E">
            <w:pPr>
              <w:pStyle w:val="TAC"/>
              <w:keepNext w:val="0"/>
              <w:rPr>
                <w:rFonts w:eastAsia="MS Mincho"/>
              </w:rPr>
            </w:pPr>
            <w:r w:rsidRPr="00DF6DD6">
              <w:rPr>
                <w:rFonts w:eastAsia="Malgun Gothic"/>
                <w:lang w:eastAsia="ko-KR"/>
              </w:rPr>
              <w:t>3.3</w:t>
            </w:r>
          </w:p>
        </w:tc>
        <w:tc>
          <w:tcPr>
            <w:tcW w:w="1012" w:type="dxa"/>
            <w:shd w:val="clear" w:color="auto" w:fill="auto"/>
            <w:vAlign w:val="center"/>
          </w:tcPr>
          <w:p w14:paraId="56C309E9" w14:textId="77777777" w:rsidR="00E03B0A" w:rsidRDefault="00E03B0A" w:rsidP="00E05D0E">
            <w:pPr>
              <w:keepLines/>
              <w:spacing w:after="0"/>
              <w:jc w:val="center"/>
              <w:rPr>
                <w:rFonts w:ascii="Arial" w:eastAsia="Malgun Gothic" w:hAnsi="Arial"/>
                <w:sz w:val="18"/>
                <w:lang w:eastAsia="ko-KR"/>
              </w:rPr>
            </w:pPr>
            <w:r>
              <w:rPr>
                <w:rFonts w:ascii="Arial" w:eastAsia="Malgun Gothic" w:hAnsi="Arial"/>
                <w:sz w:val="18"/>
                <w:lang w:eastAsia="ko-KR"/>
              </w:rPr>
              <w:t>IMD5</w:t>
            </w:r>
          </w:p>
          <w:p w14:paraId="136009F0" w14:textId="77777777" w:rsidR="00E03B0A" w:rsidRPr="00DF6DD6" w:rsidRDefault="00E03B0A" w:rsidP="00E05D0E">
            <w:pPr>
              <w:pStyle w:val="TAC"/>
              <w:keepNext w:val="0"/>
              <w:rPr>
                <w:rFonts w:eastAsia="MS Mincho"/>
              </w:rPr>
            </w:pPr>
          </w:p>
        </w:tc>
      </w:tr>
      <w:tr w:rsidR="00E03B0A" w:rsidRPr="00DF6DD6" w14:paraId="71423BA3" w14:textId="77777777" w:rsidTr="00E05D0E">
        <w:trPr>
          <w:trHeight w:val="54"/>
          <w:jc w:val="center"/>
        </w:trPr>
        <w:tc>
          <w:tcPr>
            <w:tcW w:w="1928" w:type="dxa"/>
            <w:vMerge/>
            <w:shd w:val="clear" w:color="auto" w:fill="auto"/>
            <w:vAlign w:val="center"/>
          </w:tcPr>
          <w:p w14:paraId="08670695" w14:textId="77777777" w:rsidR="00E03B0A" w:rsidRPr="00DF6DD6" w:rsidRDefault="00E03B0A" w:rsidP="00E05D0E">
            <w:pPr>
              <w:pStyle w:val="TAC"/>
              <w:keepNext w:val="0"/>
              <w:rPr>
                <w:rFonts w:eastAsia="MS Mincho"/>
              </w:rPr>
            </w:pPr>
          </w:p>
        </w:tc>
        <w:tc>
          <w:tcPr>
            <w:tcW w:w="1080" w:type="dxa"/>
            <w:shd w:val="clear" w:color="auto" w:fill="auto"/>
            <w:vAlign w:val="center"/>
          </w:tcPr>
          <w:p w14:paraId="73742C3C" w14:textId="77777777" w:rsidR="00E03B0A" w:rsidRPr="00DF6DD6" w:rsidRDefault="00E03B0A" w:rsidP="00E05D0E">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4AD1FD25" w14:textId="77777777" w:rsidR="00E03B0A" w:rsidRPr="00DF6DD6" w:rsidRDefault="00E03B0A" w:rsidP="00E05D0E">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74E95E50" w14:textId="77777777" w:rsidR="00E03B0A" w:rsidRPr="00DF6DD6" w:rsidRDefault="00E03B0A" w:rsidP="00E05D0E">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7D41627" w14:textId="77777777" w:rsidR="00E03B0A" w:rsidRPr="00DF6DD6" w:rsidRDefault="00E03B0A" w:rsidP="00E05D0E">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E62B001" w14:textId="77777777" w:rsidR="00E03B0A" w:rsidRPr="00DF6DD6" w:rsidRDefault="00E03B0A" w:rsidP="00E05D0E">
            <w:pPr>
              <w:pStyle w:val="TAC"/>
              <w:keepNext w:val="0"/>
              <w:rPr>
                <w:rFonts w:eastAsia="MS Mincho"/>
              </w:rPr>
            </w:pPr>
            <w:r w:rsidRPr="00DF6DD6">
              <w:rPr>
                <w:rFonts w:eastAsia="Malgun Gothic"/>
                <w:lang w:eastAsia="ko-KR"/>
              </w:rPr>
              <w:t>2645</w:t>
            </w:r>
          </w:p>
        </w:tc>
        <w:tc>
          <w:tcPr>
            <w:tcW w:w="817" w:type="dxa"/>
            <w:shd w:val="clear" w:color="auto" w:fill="auto"/>
            <w:vAlign w:val="center"/>
          </w:tcPr>
          <w:p w14:paraId="0B070E67" w14:textId="77777777" w:rsidR="00E03B0A" w:rsidRPr="00DF6DD6" w:rsidRDefault="00E03B0A" w:rsidP="00E05D0E">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28C03872" w14:textId="77777777" w:rsidR="00E03B0A" w:rsidRPr="00DF6DD6" w:rsidRDefault="00E03B0A" w:rsidP="00E05D0E">
            <w:pPr>
              <w:pStyle w:val="TAC"/>
              <w:keepNext w:val="0"/>
              <w:rPr>
                <w:rFonts w:eastAsia="MS Mincho"/>
              </w:rPr>
            </w:pPr>
            <w:r w:rsidRPr="00DF6DD6">
              <w:rPr>
                <w:rFonts w:eastAsia="Malgun Gothic"/>
                <w:kern w:val="2"/>
                <w:szCs w:val="24"/>
                <w:lang w:val="en-US" w:eastAsia="ko-KR"/>
              </w:rPr>
              <w:t>N/A</w:t>
            </w:r>
          </w:p>
        </w:tc>
      </w:tr>
      <w:tr w:rsidR="00E03B0A" w:rsidRPr="00DF6DD6" w14:paraId="66076302" w14:textId="77777777" w:rsidTr="00E05D0E">
        <w:trPr>
          <w:trHeight w:val="54"/>
          <w:jc w:val="center"/>
        </w:trPr>
        <w:tc>
          <w:tcPr>
            <w:tcW w:w="1928" w:type="dxa"/>
            <w:vMerge/>
            <w:shd w:val="clear" w:color="auto" w:fill="auto"/>
            <w:vAlign w:val="center"/>
          </w:tcPr>
          <w:p w14:paraId="14F6CE55" w14:textId="77777777" w:rsidR="00E03B0A" w:rsidRPr="00DF6DD6" w:rsidRDefault="00E03B0A" w:rsidP="00E05D0E">
            <w:pPr>
              <w:pStyle w:val="TAC"/>
              <w:keepNext w:val="0"/>
              <w:rPr>
                <w:rFonts w:eastAsia="MS Mincho"/>
              </w:rPr>
            </w:pPr>
          </w:p>
        </w:tc>
        <w:tc>
          <w:tcPr>
            <w:tcW w:w="1080" w:type="dxa"/>
            <w:shd w:val="clear" w:color="auto" w:fill="auto"/>
            <w:vAlign w:val="center"/>
          </w:tcPr>
          <w:p w14:paraId="5B565EEE" w14:textId="77777777" w:rsidR="00E03B0A" w:rsidRPr="00DF6DD6" w:rsidRDefault="00E03B0A" w:rsidP="00E05D0E">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B84B850" w14:textId="77777777" w:rsidR="00E03B0A" w:rsidRPr="00DF6DD6" w:rsidRDefault="00E03B0A" w:rsidP="00E05D0E">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4D9FA576" w14:textId="77777777" w:rsidR="00E03B0A" w:rsidRPr="00DF6DD6" w:rsidRDefault="00E03B0A" w:rsidP="00E05D0E">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009B75E4" w14:textId="77777777" w:rsidR="00E03B0A" w:rsidRPr="00DF6DD6" w:rsidRDefault="00E03B0A" w:rsidP="00E05D0E">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67064D05" w14:textId="77777777" w:rsidR="00E03B0A" w:rsidRPr="00DF6DD6" w:rsidRDefault="00E03B0A" w:rsidP="00E05D0E">
            <w:pPr>
              <w:pStyle w:val="TAC"/>
              <w:keepNext w:val="0"/>
              <w:rPr>
                <w:rFonts w:eastAsia="MS Mincho"/>
              </w:rPr>
            </w:pPr>
            <w:r w:rsidRPr="00DF6DD6">
              <w:rPr>
                <w:rFonts w:eastAsia="Malgun Gothic"/>
                <w:lang w:eastAsia="ko-KR"/>
              </w:rPr>
              <w:t>3350</w:t>
            </w:r>
          </w:p>
        </w:tc>
        <w:tc>
          <w:tcPr>
            <w:tcW w:w="817" w:type="dxa"/>
            <w:shd w:val="clear" w:color="auto" w:fill="auto"/>
            <w:vAlign w:val="center"/>
          </w:tcPr>
          <w:p w14:paraId="77C5A490" w14:textId="77777777" w:rsidR="00E03B0A" w:rsidRPr="00DF6DD6" w:rsidRDefault="00E03B0A" w:rsidP="00E05D0E">
            <w:pPr>
              <w:pStyle w:val="TAC"/>
              <w:keepNext w:val="0"/>
              <w:rPr>
                <w:rFonts w:eastAsia="MS Mincho"/>
              </w:rPr>
            </w:pPr>
            <w:r w:rsidRPr="00DF6DD6">
              <w:rPr>
                <w:rFonts w:eastAsia="Malgun Gothic"/>
                <w:lang w:eastAsia="ko-KR"/>
              </w:rPr>
              <w:t>N/A</w:t>
            </w:r>
          </w:p>
        </w:tc>
        <w:tc>
          <w:tcPr>
            <w:tcW w:w="1012" w:type="dxa"/>
            <w:shd w:val="clear" w:color="auto" w:fill="auto"/>
            <w:vAlign w:val="center"/>
          </w:tcPr>
          <w:p w14:paraId="74471541" w14:textId="77777777" w:rsidR="00E03B0A" w:rsidRPr="00DF6DD6" w:rsidRDefault="00E03B0A" w:rsidP="00E05D0E">
            <w:pPr>
              <w:pStyle w:val="TAC"/>
              <w:keepNext w:val="0"/>
              <w:rPr>
                <w:rFonts w:eastAsia="MS Mincho"/>
              </w:rPr>
            </w:pPr>
            <w:r w:rsidRPr="00DF6DD6">
              <w:rPr>
                <w:rFonts w:eastAsia="Malgun Gothic"/>
                <w:kern w:val="2"/>
                <w:szCs w:val="24"/>
                <w:lang w:val="en-US" w:eastAsia="ko-KR"/>
              </w:rPr>
              <w:t>N/A</w:t>
            </w:r>
          </w:p>
        </w:tc>
      </w:tr>
      <w:tr w:rsidR="00E03B0A" w:rsidRPr="00DF6DD6" w14:paraId="09305927" w14:textId="77777777" w:rsidTr="00E05D0E">
        <w:trPr>
          <w:trHeight w:val="54"/>
          <w:jc w:val="center"/>
        </w:trPr>
        <w:tc>
          <w:tcPr>
            <w:tcW w:w="1928" w:type="dxa"/>
            <w:vMerge w:val="restart"/>
            <w:shd w:val="clear" w:color="auto" w:fill="auto"/>
            <w:vAlign w:val="center"/>
          </w:tcPr>
          <w:p w14:paraId="446E426E" w14:textId="77777777" w:rsidR="00E03B0A" w:rsidRPr="00DF6DD6" w:rsidRDefault="00E03B0A" w:rsidP="00E05D0E">
            <w:pPr>
              <w:pStyle w:val="TAC"/>
              <w:keepNext w:val="0"/>
              <w:rPr>
                <w:rFonts w:eastAsia="Malgun Gothic"/>
                <w:szCs w:val="18"/>
                <w:lang w:val="en-US" w:eastAsia="ko-KR"/>
              </w:rPr>
            </w:pPr>
            <w:r w:rsidRPr="00DF6DD6">
              <w:rPr>
                <w:lang w:eastAsia="ja-JP"/>
              </w:rPr>
              <w:t>DC_5A_41A_n78A</w:t>
            </w:r>
          </w:p>
        </w:tc>
        <w:tc>
          <w:tcPr>
            <w:tcW w:w="1080" w:type="dxa"/>
            <w:shd w:val="clear" w:color="auto" w:fill="auto"/>
            <w:vAlign w:val="center"/>
          </w:tcPr>
          <w:p w14:paraId="54F755B8" w14:textId="77777777" w:rsidR="00E03B0A" w:rsidRPr="00DF6DD6" w:rsidRDefault="00E03B0A" w:rsidP="00E05D0E">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2FA052EE" w14:textId="77777777" w:rsidR="00E03B0A" w:rsidRPr="00DF6DD6" w:rsidRDefault="00E03B0A" w:rsidP="00E05D0E">
            <w:pPr>
              <w:pStyle w:val="TAC"/>
              <w:keepNext w:val="0"/>
              <w:rPr>
                <w:rFonts w:eastAsia="Malgun Gothic"/>
                <w:szCs w:val="18"/>
                <w:lang w:val="en-US" w:eastAsia="ko-KR"/>
              </w:rPr>
            </w:pPr>
            <w:r w:rsidRPr="00DF6DD6">
              <w:rPr>
                <w:szCs w:val="18"/>
                <w:lang w:val="en-US" w:eastAsia="zh-CN"/>
              </w:rPr>
              <w:t>860</w:t>
            </w:r>
          </w:p>
        </w:tc>
        <w:tc>
          <w:tcPr>
            <w:tcW w:w="746" w:type="dxa"/>
            <w:shd w:val="clear" w:color="auto" w:fill="auto"/>
            <w:noWrap/>
            <w:vAlign w:val="center"/>
          </w:tcPr>
          <w:p w14:paraId="349A3B32" w14:textId="77777777" w:rsidR="00E03B0A" w:rsidRPr="00DF6DD6" w:rsidRDefault="00E03B0A" w:rsidP="00E05D0E">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1BDDB2A0" w14:textId="77777777" w:rsidR="00E03B0A" w:rsidRPr="00DF6DD6" w:rsidRDefault="00E03B0A" w:rsidP="00E05D0E">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231A6637" w14:textId="77777777" w:rsidR="00E03B0A" w:rsidRPr="00DF6DD6" w:rsidRDefault="00E03B0A" w:rsidP="00E05D0E">
            <w:pPr>
              <w:pStyle w:val="TAC"/>
              <w:keepNext w:val="0"/>
              <w:rPr>
                <w:rFonts w:eastAsia="Malgun Gothic"/>
                <w:szCs w:val="18"/>
                <w:lang w:val="en-US" w:eastAsia="ko-KR"/>
              </w:rPr>
            </w:pPr>
            <w:r w:rsidRPr="00DF6DD6">
              <w:rPr>
                <w:szCs w:val="18"/>
                <w:lang w:val="en-US" w:eastAsia="zh-CN"/>
              </w:rPr>
              <w:t>885</w:t>
            </w:r>
          </w:p>
        </w:tc>
        <w:tc>
          <w:tcPr>
            <w:tcW w:w="817" w:type="dxa"/>
            <w:shd w:val="clear" w:color="auto" w:fill="auto"/>
            <w:vAlign w:val="center"/>
          </w:tcPr>
          <w:p w14:paraId="46D00766" w14:textId="77777777" w:rsidR="00E03B0A" w:rsidRPr="00DF6DD6" w:rsidRDefault="00E03B0A" w:rsidP="00E05D0E">
            <w:pPr>
              <w:pStyle w:val="TAC"/>
              <w:keepNext w:val="0"/>
              <w:rPr>
                <w:rFonts w:eastAsia="Malgun Gothic"/>
                <w:lang w:eastAsia="ko-KR"/>
              </w:rPr>
            </w:pPr>
            <w:r w:rsidRPr="00DF6DD6">
              <w:rPr>
                <w:rFonts w:eastAsia="Malgun Gothic"/>
                <w:lang w:eastAsia="ko-KR"/>
              </w:rPr>
              <w:t>30.2</w:t>
            </w:r>
          </w:p>
        </w:tc>
        <w:tc>
          <w:tcPr>
            <w:tcW w:w="1012" w:type="dxa"/>
            <w:shd w:val="clear" w:color="auto" w:fill="auto"/>
            <w:vAlign w:val="center"/>
          </w:tcPr>
          <w:p w14:paraId="35B8AF78"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lang w:eastAsia="ko-KR"/>
              </w:rPr>
              <w:t>IMD2</w:t>
            </w:r>
          </w:p>
        </w:tc>
      </w:tr>
      <w:tr w:rsidR="00E03B0A" w:rsidRPr="00DF6DD6" w14:paraId="4951695C" w14:textId="77777777" w:rsidTr="00E05D0E">
        <w:trPr>
          <w:trHeight w:val="54"/>
          <w:jc w:val="center"/>
        </w:trPr>
        <w:tc>
          <w:tcPr>
            <w:tcW w:w="1928" w:type="dxa"/>
            <w:vMerge/>
            <w:shd w:val="clear" w:color="auto" w:fill="auto"/>
            <w:vAlign w:val="center"/>
          </w:tcPr>
          <w:p w14:paraId="1ED8D662" w14:textId="77777777" w:rsidR="00E03B0A" w:rsidRPr="00DF6DD6" w:rsidRDefault="00E03B0A" w:rsidP="00E05D0E">
            <w:pPr>
              <w:pStyle w:val="TAC"/>
              <w:keepNext w:val="0"/>
              <w:rPr>
                <w:rFonts w:eastAsia="Malgun Gothic"/>
                <w:szCs w:val="18"/>
                <w:lang w:val="en-US" w:eastAsia="ko-KR"/>
              </w:rPr>
            </w:pPr>
          </w:p>
        </w:tc>
        <w:tc>
          <w:tcPr>
            <w:tcW w:w="1080" w:type="dxa"/>
            <w:shd w:val="clear" w:color="auto" w:fill="auto"/>
            <w:vAlign w:val="center"/>
          </w:tcPr>
          <w:p w14:paraId="7FA51D54" w14:textId="77777777" w:rsidR="00E03B0A" w:rsidRPr="00DF6DD6" w:rsidRDefault="00E03B0A" w:rsidP="00E05D0E">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7C631467" w14:textId="77777777" w:rsidR="00E03B0A" w:rsidRPr="00DF6DD6" w:rsidRDefault="00E03B0A" w:rsidP="00E05D0E">
            <w:pPr>
              <w:pStyle w:val="TAC"/>
              <w:keepNext w:val="0"/>
              <w:rPr>
                <w:rFonts w:eastAsia="Malgun Gothic"/>
                <w:szCs w:val="18"/>
                <w:lang w:val="en-US" w:eastAsia="ko-KR"/>
              </w:rPr>
            </w:pPr>
            <w:r w:rsidRPr="00DF6DD6">
              <w:rPr>
                <w:szCs w:val="18"/>
                <w:lang w:val="en-US" w:eastAsia="zh-CN"/>
              </w:rPr>
              <w:t>2615</w:t>
            </w:r>
          </w:p>
        </w:tc>
        <w:tc>
          <w:tcPr>
            <w:tcW w:w="746" w:type="dxa"/>
            <w:shd w:val="clear" w:color="auto" w:fill="auto"/>
            <w:noWrap/>
            <w:vAlign w:val="center"/>
          </w:tcPr>
          <w:p w14:paraId="00129B0C" w14:textId="77777777" w:rsidR="00E03B0A" w:rsidRPr="00DF6DD6" w:rsidRDefault="00E03B0A" w:rsidP="00E05D0E">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64D2D6ED" w14:textId="77777777" w:rsidR="00E03B0A" w:rsidRPr="00DF6DD6" w:rsidRDefault="00E03B0A" w:rsidP="00E05D0E">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078C2B74" w14:textId="77777777" w:rsidR="00E03B0A" w:rsidRPr="00DF6DD6" w:rsidRDefault="00E03B0A" w:rsidP="00E05D0E">
            <w:pPr>
              <w:pStyle w:val="TAC"/>
              <w:keepNext w:val="0"/>
              <w:rPr>
                <w:rFonts w:eastAsia="Malgun Gothic"/>
                <w:szCs w:val="18"/>
                <w:lang w:val="en-US" w:eastAsia="ko-KR"/>
              </w:rPr>
            </w:pPr>
            <w:r w:rsidRPr="00DF6DD6">
              <w:rPr>
                <w:szCs w:val="18"/>
                <w:lang w:val="en-US" w:eastAsia="zh-CN"/>
              </w:rPr>
              <w:t>2615</w:t>
            </w:r>
          </w:p>
        </w:tc>
        <w:tc>
          <w:tcPr>
            <w:tcW w:w="817" w:type="dxa"/>
            <w:shd w:val="clear" w:color="auto" w:fill="auto"/>
            <w:vAlign w:val="center"/>
          </w:tcPr>
          <w:p w14:paraId="276BAABA" w14:textId="77777777" w:rsidR="00E03B0A" w:rsidRPr="00DF6DD6" w:rsidRDefault="00E03B0A" w:rsidP="00E05D0E">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68817424"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E03B0A" w:rsidRPr="00DF6DD6" w14:paraId="262F4F25" w14:textId="77777777" w:rsidTr="00E05D0E">
        <w:trPr>
          <w:trHeight w:val="54"/>
          <w:jc w:val="center"/>
        </w:trPr>
        <w:tc>
          <w:tcPr>
            <w:tcW w:w="1928" w:type="dxa"/>
            <w:vMerge/>
            <w:shd w:val="clear" w:color="auto" w:fill="auto"/>
            <w:vAlign w:val="center"/>
          </w:tcPr>
          <w:p w14:paraId="5343D7EC" w14:textId="77777777" w:rsidR="00E03B0A" w:rsidRPr="00DF6DD6" w:rsidRDefault="00E03B0A" w:rsidP="00E05D0E">
            <w:pPr>
              <w:pStyle w:val="TAC"/>
              <w:keepNext w:val="0"/>
              <w:rPr>
                <w:rFonts w:eastAsia="Malgun Gothic"/>
                <w:szCs w:val="18"/>
                <w:lang w:val="en-US" w:eastAsia="ko-KR"/>
              </w:rPr>
            </w:pPr>
          </w:p>
        </w:tc>
        <w:tc>
          <w:tcPr>
            <w:tcW w:w="1080" w:type="dxa"/>
            <w:shd w:val="clear" w:color="auto" w:fill="auto"/>
            <w:vAlign w:val="center"/>
          </w:tcPr>
          <w:p w14:paraId="6CBF48FB" w14:textId="77777777" w:rsidR="00E03B0A" w:rsidRPr="00DF6DD6" w:rsidRDefault="00E03B0A" w:rsidP="00E05D0E">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015FB3A2" w14:textId="77777777" w:rsidR="00E03B0A" w:rsidRPr="00DF6DD6" w:rsidRDefault="00E03B0A" w:rsidP="00E05D0E">
            <w:pPr>
              <w:pStyle w:val="TAC"/>
              <w:keepNext w:val="0"/>
              <w:rPr>
                <w:rFonts w:eastAsia="Malgun Gothic"/>
                <w:szCs w:val="18"/>
                <w:lang w:val="en-US" w:eastAsia="ko-KR"/>
              </w:rPr>
            </w:pPr>
            <w:r w:rsidRPr="00DF6DD6">
              <w:rPr>
                <w:szCs w:val="18"/>
                <w:lang w:val="en-US" w:eastAsia="zh-CN"/>
              </w:rPr>
              <w:t>3500</w:t>
            </w:r>
          </w:p>
        </w:tc>
        <w:tc>
          <w:tcPr>
            <w:tcW w:w="746" w:type="dxa"/>
            <w:shd w:val="clear" w:color="auto" w:fill="auto"/>
            <w:noWrap/>
            <w:vAlign w:val="center"/>
          </w:tcPr>
          <w:p w14:paraId="4F7AF770" w14:textId="77777777" w:rsidR="00E03B0A" w:rsidRPr="00DF6DD6" w:rsidRDefault="00E03B0A" w:rsidP="00E05D0E">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3B735643" w14:textId="77777777" w:rsidR="00E03B0A" w:rsidRPr="00DF6DD6" w:rsidRDefault="00E03B0A" w:rsidP="00E05D0E">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52C10DB9" w14:textId="77777777" w:rsidR="00E03B0A" w:rsidRPr="00DF6DD6" w:rsidRDefault="00E03B0A" w:rsidP="00E05D0E">
            <w:pPr>
              <w:pStyle w:val="TAC"/>
              <w:keepNext w:val="0"/>
              <w:rPr>
                <w:rFonts w:eastAsia="Malgun Gothic"/>
                <w:szCs w:val="18"/>
                <w:lang w:val="en-US" w:eastAsia="ko-KR"/>
              </w:rPr>
            </w:pPr>
            <w:r w:rsidRPr="00DF6DD6">
              <w:rPr>
                <w:szCs w:val="18"/>
                <w:lang w:val="en-US" w:eastAsia="zh-CN"/>
              </w:rPr>
              <w:t>3500</w:t>
            </w:r>
          </w:p>
        </w:tc>
        <w:tc>
          <w:tcPr>
            <w:tcW w:w="817" w:type="dxa"/>
            <w:shd w:val="clear" w:color="auto" w:fill="auto"/>
            <w:vAlign w:val="center"/>
          </w:tcPr>
          <w:p w14:paraId="533853B0" w14:textId="77777777" w:rsidR="00E03B0A" w:rsidRPr="00DF6DD6" w:rsidRDefault="00E03B0A" w:rsidP="00E05D0E">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32EF6CD7"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E03B0A" w:rsidRPr="00DF6DD6" w14:paraId="53369B9A" w14:textId="77777777" w:rsidTr="00E05D0E">
        <w:trPr>
          <w:trHeight w:val="54"/>
          <w:jc w:val="center"/>
        </w:trPr>
        <w:tc>
          <w:tcPr>
            <w:tcW w:w="1928" w:type="dxa"/>
            <w:vMerge/>
            <w:shd w:val="clear" w:color="auto" w:fill="auto"/>
            <w:vAlign w:val="center"/>
          </w:tcPr>
          <w:p w14:paraId="7FFC0C83" w14:textId="77777777" w:rsidR="00E03B0A" w:rsidRPr="00DF6DD6" w:rsidRDefault="00E03B0A" w:rsidP="00E05D0E">
            <w:pPr>
              <w:pStyle w:val="TAC"/>
              <w:keepNext w:val="0"/>
              <w:rPr>
                <w:rFonts w:eastAsia="Malgun Gothic"/>
                <w:szCs w:val="18"/>
                <w:lang w:val="en-US" w:eastAsia="ko-KR"/>
              </w:rPr>
            </w:pPr>
          </w:p>
        </w:tc>
        <w:tc>
          <w:tcPr>
            <w:tcW w:w="1080" w:type="dxa"/>
            <w:shd w:val="clear" w:color="auto" w:fill="auto"/>
            <w:vAlign w:val="center"/>
          </w:tcPr>
          <w:p w14:paraId="03790823" w14:textId="77777777" w:rsidR="00E03B0A" w:rsidRPr="00DF6DD6" w:rsidRDefault="00E03B0A" w:rsidP="00E05D0E">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5539D4A5" w14:textId="77777777" w:rsidR="00E03B0A" w:rsidRPr="00DF6DD6" w:rsidRDefault="00E03B0A" w:rsidP="00E05D0E">
            <w:pPr>
              <w:pStyle w:val="TAC"/>
              <w:keepNext w:val="0"/>
              <w:rPr>
                <w:rFonts w:eastAsia="Malgun Gothic"/>
                <w:szCs w:val="18"/>
                <w:lang w:val="en-US" w:eastAsia="ko-KR"/>
              </w:rPr>
            </w:pPr>
            <w:r w:rsidRPr="00DF6DD6">
              <w:rPr>
                <w:szCs w:val="18"/>
                <w:lang w:val="en-US" w:eastAsia="zh-CN"/>
              </w:rPr>
              <w:t>856.5</w:t>
            </w:r>
          </w:p>
        </w:tc>
        <w:tc>
          <w:tcPr>
            <w:tcW w:w="746" w:type="dxa"/>
            <w:shd w:val="clear" w:color="auto" w:fill="auto"/>
            <w:noWrap/>
            <w:vAlign w:val="center"/>
          </w:tcPr>
          <w:p w14:paraId="269FA50B" w14:textId="77777777" w:rsidR="00E03B0A" w:rsidRPr="00DF6DD6" w:rsidRDefault="00E03B0A" w:rsidP="00E05D0E">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558B6E70" w14:textId="77777777" w:rsidR="00E03B0A" w:rsidRPr="00DF6DD6" w:rsidRDefault="00E03B0A" w:rsidP="00E05D0E">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118978D" w14:textId="77777777" w:rsidR="00E03B0A" w:rsidRPr="00DF6DD6" w:rsidRDefault="00E03B0A" w:rsidP="00E05D0E">
            <w:pPr>
              <w:pStyle w:val="TAC"/>
              <w:keepNext w:val="0"/>
              <w:rPr>
                <w:rFonts w:eastAsia="Malgun Gothic"/>
                <w:szCs w:val="18"/>
                <w:lang w:val="en-US" w:eastAsia="ko-KR"/>
              </w:rPr>
            </w:pPr>
            <w:r w:rsidRPr="00DF6DD6">
              <w:rPr>
                <w:szCs w:val="18"/>
                <w:lang w:val="en-US" w:eastAsia="zh-CN"/>
              </w:rPr>
              <w:t>881.5</w:t>
            </w:r>
          </w:p>
        </w:tc>
        <w:tc>
          <w:tcPr>
            <w:tcW w:w="817" w:type="dxa"/>
            <w:shd w:val="clear" w:color="auto" w:fill="auto"/>
            <w:vAlign w:val="center"/>
          </w:tcPr>
          <w:p w14:paraId="077AE666" w14:textId="77777777" w:rsidR="00E03B0A" w:rsidRPr="00DF6DD6" w:rsidRDefault="00E03B0A" w:rsidP="00E05D0E">
            <w:pPr>
              <w:pStyle w:val="TAC"/>
              <w:keepNext w:val="0"/>
              <w:rPr>
                <w:rFonts w:eastAsia="Malgun Gothic"/>
                <w:lang w:eastAsia="ko-KR"/>
              </w:rPr>
            </w:pPr>
            <w:r w:rsidRPr="00DF6DD6">
              <w:rPr>
                <w:rFonts w:eastAsia="Malgun Gothic"/>
                <w:lang w:eastAsia="ko-KR"/>
              </w:rPr>
              <w:t>3.1</w:t>
            </w:r>
          </w:p>
        </w:tc>
        <w:tc>
          <w:tcPr>
            <w:tcW w:w="1012" w:type="dxa"/>
            <w:shd w:val="clear" w:color="auto" w:fill="auto"/>
            <w:vAlign w:val="center"/>
          </w:tcPr>
          <w:p w14:paraId="10E5994B" w14:textId="77777777" w:rsidR="00E03B0A" w:rsidRPr="00DF6DD6" w:rsidRDefault="00E03B0A" w:rsidP="00E05D0E">
            <w:pPr>
              <w:pStyle w:val="TAC"/>
              <w:keepNext w:val="0"/>
              <w:rPr>
                <w:rFonts w:eastAsia="Malgun Gothic"/>
                <w:kern w:val="2"/>
                <w:szCs w:val="24"/>
                <w:lang w:val="en-US" w:eastAsia="ko-KR"/>
              </w:rPr>
            </w:pPr>
            <w:r w:rsidRPr="00DF6DD6">
              <w:rPr>
                <w:kern w:val="2"/>
                <w:szCs w:val="24"/>
                <w:lang w:val="en-US" w:eastAsia="zh-CN"/>
              </w:rPr>
              <w:t>IMD5</w:t>
            </w:r>
          </w:p>
        </w:tc>
      </w:tr>
      <w:tr w:rsidR="00E03B0A" w:rsidRPr="00DF6DD6" w14:paraId="4EECC32F" w14:textId="77777777" w:rsidTr="00E05D0E">
        <w:trPr>
          <w:trHeight w:val="54"/>
          <w:jc w:val="center"/>
        </w:trPr>
        <w:tc>
          <w:tcPr>
            <w:tcW w:w="1928" w:type="dxa"/>
            <w:vMerge/>
            <w:shd w:val="clear" w:color="auto" w:fill="auto"/>
            <w:vAlign w:val="center"/>
          </w:tcPr>
          <w:p w14:paraId="70FC361D" w14:textId="77777777" w:rsidR="00E03B0A" w:rsidRPr="00DF6DD6" w:rsidRDefault="00E03B0A" w:rsidP="00E05D0E">
            <w:pPr>
              <w:pStyle w:val="TAC"/>
              <w:keepNext w:val="0"/>
              <w:rPr>
                <w:rFonts w:eastAsia="Malgun Gothic"/>
                <w:szCs w:val="18"/>
                <w:lang w:val="en-US" w:eastAsia="ko-KR"/>
              </w:rPr>
            </w:pPr>
          </w:p>
        </w:tc>
        <w:tc>
          <w:tcPr>
            <w:tcW w:w="1080" w:type="dxa"/>
            <w:shd w:val="clear" w:color="auto" w:fill="auto"/>
            <w:vAlign w:val="center"/>
          </w:tcPr>
          <w:p w14:paraId="16B4E834" w14:textId="77777777" w:rsidR="00E03B0A" w:rsidRPr="00DF6DD6" w:rsidRDefault="00E03B0A" w:rsidP="00E05D0E">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353CDB7F" w14:textId="77777777" w:rsidR="00E03B0A" w:rsidRPr="00DF6DD6" w:rsidRDefault="00E03B0A" w:rsidP="00E05D0E">
            <w:pPr>
              <w:pStyle w:val="TAC"/>
              <w:keepNext w:val="0"/>
              <w:rPr>
                <w:rFonts w:eastAsia="Malgun Gothic"/>
                <w:szCs w:val="18"/>
                <w:lang w:val="en-US" w:eastAsia="ko-KR"/>
              </w:rPr>
            </w:pPr>
            <w:r w:rsidRPr="00DF6DD6">
              <w:rPr>
                <w:szCs w:val="18"/>
                <w:lang w:val="en-US" w:eastAsia="zh-CN"/>
              </w:rPr>
              <w:t>2620.5</w:t>
            </w:r>
          </w:p>
        </w:tc>
        <w:tc>
          <w:tcPr>
            <w:tcW w:w="746" w:type="dxa"/>
            <w:shd w:val="clear" w:color="auto" w:fill="auto"/>
            <w:noWrap/>
            <w:vAlign w:val="center"/>
          </w:tcPr>
          <w:p w14:paraId="7ABD7159" w14:textId="77777777" w:rsidR="00E03B0A" w:rsidRPr="00DF6DD6" w:rsidRDefault="00E03B0A" w:rsidP="00E05D0E">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50B257D8" w14:textId="77777777" w:rsidR="00E03B0A" w:rsidRPr="00DF6DD6" w:rsidRDefault="00E03B0A" w:rsidP="00E05D0E">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4E0E4B0" w14:textId="77777777" w:rsidR="00E03B0A" w:rsidRPr="00DF6DD6" w:rsidRDefault="00E03B0A" w:rsidP="00E05D0E">
            <w:pPr>
              <w:pStyle w:val="TAC"/>
              <w:keepNext w:val="0"/>
              <w:rPr>
                <w:rFonts w:eastAsia="Malgun Gothic"/>
                <w:szCs w:val="18"/>
                <w:lang w:val="en-US" w:eastAsia="ko-KR"/>
              </w:rPr>
            </w:pPr>
            <w:r w:rsidRPr="00DF6DD6">
              <w:rPr>
                <w:szCs w:val="18"/>
                <w:lang w:val="en-US" w:eastAsia="zh-CN"/>
              </w:rPr>
              <w:t>2620.5</w:t>
            </w:r>
          </w:p>
        </w:tc>
        <w:tc>
          <w:tcPr>
            <w:tcW w:w="817" w:type="dxa"/>
            <w:shd w:val="clear" w:color="auto" w:fill="auto"/>
            <w:vAlign w:val="center"/>
          </w:tcPr>
          <w:p w14:paraId="22B2315F" w14:textId="77777777" w:rsidR="00E03B0A" w:rsidRPr="00DF6DD6" w:rsidRDefault="00E03B0A" w:rsidP="00E05D0E">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291CBF89"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E03B0A" w:rsidRPr="00DF6DD6" w14:paraId="4A45F6DD" w14:textId="77777777" w:rsidTr="00E05D0E">
        <w:trPr>
          <w:trHeight w:val="54"/>
          <w:jc w:val="center"/>
        </w:trPr>
        <w:tc>
          <w:tcPr>
            <w:tcW w:w="1928" w:type="dxa"/>
            <w:vMerge/>
            <w:shd w:val="clear" w:color="auto" w:fill="auto"/>
            <w:vAlign w:val="center"/>
          </w:tcPr>
          <w:p w14:paraId="6C08C8CC" w14:textId="77777777" w:rsidR="00E03B0A" w:rsidRPr="00DF6DD6" w:rsidRDefault="00E03B0A" w:rsidP="00E05D0E">
            <w:pPr>
              <w:pStyle w:val="TAC"/>
              <w:keepNext w:val="0"/>
              <w:rPr>
                <w:rFonts w:eastAsia="Malgun Gothic"/>
                <w:szCs w:val="18"/>
                <w:lang w:val="en-US" w:eastAsia="ko-KR"/>
              </w:rPr>
            </w:pPr>
          </w:p>
        </w:tc>
        <w:tc>
          <w:tcPr>
            <w:tcW w:w="1080" w:type="dxa"/>
            <w:shd w:val="clear" w:color="auto" w:fill="auto"/>
            <w:vAlign w:val="center"/>
          </w:tcPr>
          <w:p w14:paraId="280C3B70" w14:textId="77777777" w:rsidR="00E03B0A" w:rsidRPr="00DF6DD6" w:rsidRDefault="00E03B0A" w:rsidP="00E05D0E">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850FEF1" w14:textId="77777777" w:rsidR="00E03B0A" w:rsidRPr="00DF6DD6" w:rsidRDefault="00E03B0A" w:rsidP="00E05D0E">
            <w:pPr>
              <w:pStyle w:val="TAC"/>
              <w:keepNext w:val="0"/>
              <w:rPr>
                <w:rFonts w:eastAsia="Malgun Gothic"/>
                <w:szCs w:val="18"/>
                <w:lang w:val="en-US" w:eastAsia="ko-KR"/>
              </w:rPr>
            </w:pPr>
            <w:r w:rsidRPr="00DF6DD6">
              <w:rPr>
                <w:szCs w:val="18"/>
                <w:lang w:val="en-US" w:eastAsia="zh-CN"/>
              </w:rPr>
              <w:t>3490</w:t>
            </w:r>
          </w:p>
        </w:tc>
        <w:tc>
          <w:tcPr>
            <w:tcW w:w="746" w:type="dxa"/>
            <w:shd w:val="clear" w:color="auto" w:fill="auto"/>
            <w:noWrap/>
            <w:vAlign w:val="center"/>
          </w:tcPr>
          <w:p w14:paraId="565159C9" w14:textId="77777777" w:rsidR="00E03B0A" w:rsidRPr="00DF6DD6" w:rsidRDefault="00E03B0A" w:rsidP="00E05D0E">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09EE6624" w14:textId="77777777" w:rsidR="00E03B0A" w:rsidRPr="00DF6DD6" w:rsidRDefault="00E03B0A" w:rsidP="00E05D0E">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19D118B2" w14:textId="77777777" w:rsidR="00E03B0A" w:rsidRPr="00DF6DD6" w:rsidRDefault="00E03B0A" w:rsidP="00E05D0E">
            <w:pPr>
              <w:pStyle w:val="TAC"/>
              <w:keepNext w:val="0"/>
              <w:rPr>
                <w:rFonts w:eastAsia="Malgun Gothic"/>
                <w:szCs w:val="18"/>
                <w:lang w:val="en-US" w:eastAsia="ko-KR"/>
              </w:rPr>
            </w:pPr>
            <w:r w:rsidRPr="00DF6DD6">
              <w:rPr>
                <w:szCs w:val="18"/>
                <w:lang w:val="en-US" w:eastAsia="zh-CN"/>
              </w:rPr>
              <w:t>3490</w:t>
            </w:r>
          </w:p>
        </w:tc>
        <w:tc>
          <w:tcPr>
            <w:tcW w:w="817" w:type="dxa"/>
            <w:shd w:val="clear" w:color="auto" w:fill="auto"/>
            <w:vAlign w:val="center"/>
          </w:tcPr>
          <w:p w14:paraId="05AD1F30" w14:textId="77777777" w:rsidR="00E03B0A" w:rsidRPr="00DF6DD6" w:rsidRDefault="00E03B0A" w:rsidP="00E05D0E">
            <w:pPr>
              <w:pStyle w:val="TAC"/>
              <w:keepNext w:val="0"/>
              <w:rPr>
                <w:rFonts w:eastAsia="Malgun Gothic"/>
                <w:lang w:eastAsia="ko-KR"/>
              </w:rPr>
            </w:pPr>
            <w:r w:rsidRPr="00DF6DD6">
              <w:rPr>
                <w:rFonts w:eastAsia="Malgun Gothic"/>
                <w:lang w:eastAsia="ko-KR"/>
              </w:rPr>
              <w:t>N/A</w:t>
            </w:r>
          </w:p>
        </w:tc>
        <w:tc>
          <w:tcPr>
            <w:tcW w:w="1012" w:type="dxa"/>
            <w:shd w:val="clear" w:color="auto" w:fill="auto"/>
            <w:vAlign w:val="center"/>
          </w:tcPr>
          <w:p w14:paraId="5D922298"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E03B0A" w:rsidRPr="00DF6DD6" w14:paraId="0E3FD889" w14:textId="77777777" w:rsidTr="00E05D0E">
        <w:trPr>
          <w:trHeight w:val="54"/>
          <w:jc w:val="center"/>
        </w:trPr>
        <w:tc>
          <w:tcPr>
            <w:tcW w:w="1928" w:type="dxa"/>
            <w:vMerge w:val="restart"/>
            <w:shd w:val="clear" w:color="auto" w:fill="auto"/>
            <w:vAlign w:val="center"/>
          </w:tcPr>
          <w:p w14:paraId="791C475C" w14:textId="77777777" w:rsidR="00E03B0A" w:rsidRPr="00DF6DD6" w:rsidRDefault="00E03B0A" w:rsidP="00E05D0E">
            <w:pPr>
              <w:pStyle w:val="TAC"/>
              <w:keepNext w:val="0"/>
            </w:pPr>
            <w:r w:rsidRPr="00DF6DD6">
              <w:rPr>
                <w:rFonts w:eastAsia="Malgun Gothic"/>
                <w:szCs w:val="18"/>
                <w:lang w:val="en-US" w:eastAsia="ko-KR"/>
              </w:rPr>
              <w:t>DC_7A-20A_n28A</w:t>
            </w:r>
          </w:p>
        </w:tc>
        <w:tc>
          <w:tcPr>
            <w:tcW w:w="1080" w:type="dxa"/>
            <w:shd w:val="clear" w:color="auto" w:fill="auto"/>
            <w:vAlign w:val="center"/>
          </w:tcPr>
          <w:p w14:paraId="4CEA94C6" w14:textId="77777777" w:rsidR="00E03B0A" w:rsidRPr="00DF6DD6" w:rsidRDefault="00E03B0A" w:rsidP="00E05D0E">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5E5A4F9D" w14:textId="77777777" w:rsidR="00E03B0A" w:rsidRPr="00DF6DD6" w:rsidRDefault="00E03B0A" w:rsidP="00E05D0E">
            <w:pPr>
              <w:pStyle w:val="TAC"/>
              <w:keepNext w:val="0"/>
              <w:rPr>
                <w:kern w:val="2"/>
                <w:szCs w:val="24"/>
                <w:lang w:val="en-US" w:eastAsia="zh-CN"/>
              </w:rPr>
            </w:pPr>
            <w:r>
              <w:rPr>
                <w:rFonts w:eastAsia="Malgun Gothic"/>
                <w:szCs w:val="18"/>
                <w:lang w:val="en-US" w:eastAsia="ko-KR"/>
              </w:rPr>
              <w:t>842</w:t>
            </w:r>
          </w:p>
        </w:tc>
        <w:tc>
          <w:tcPr>
            <w:tcW w:w="746" w:type="dxa"/>
            <w:shd w:val="clear" w:color="auto" w:fill="auto"/>
            <w:noWrap/>
            <w:vAlign w:val="center"/>
          </w:tcPr>
          <w:p w14:paraId="49AD1227"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0F9E2D06"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2320444" w14:textId="77777777" w:rsidR="00E03B0A" w:rsidRPr="00DF6DD6" w:rsidRDefault="00E03B0A" w:rsidP="00E05D0E">
            <w:pPr>
              <w:pStyle w:val="TAC"/>
              <w:keepNext w:val="0"/>
              <w:rPr>
                <w:kern w:val="2"/>
                <w:szCs w:val="24"/>
                <w:lang w:val="en-US" w:eastAsia="zh-CN"/>
              </w:rPr>
            </w:pPr>
            <w:r>
              <w:rPr>
                <w:rFonts w:eastAsia="Malgun Gothic"/>
                <w:szCs w:val="18"/>
                <w:lang w:val="en-US" w:eastAsia="ko-KR"/>
              </w:rPr>
              <w:t>801</w:t>
            </w:r>
          </w:p>
        </w:tc>
        <w:tc>
          <w:tcPr>
            <w:tcW w:w="817" w:type="dxa"/>
            <w:shd w:val="clear" w:color="auto" w:fill="auto"/>
            <w:vAlign w:val="center"/>
          </w:tcPr>
          <w:p w14:paraId="13DA6A51"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3D2D4F16"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E03B0A" w:rsidRPr="00DF6DD6" w14:paraId="5A817AC7" w14:textId="77777777" w:rsidTr="00E05D0E">
        <w:trPr>
          <w:trHeight w:val="54"/>
          <w:jc w:val="center"/>
        </w:trPr>
        <w:tc>
          <w:tcPr>
            <w:tcW w:w="1928" w:type="dxa"/>
            <w:vMerge/>
            <w:shd w:val="clear" w:color="auto" w:fill="auto"/>
            <w:vAlign w:val="center"/>
          </w:tcPr>
          <w:p w14:paraId="4262B591" w14:textId="77777777" w:rsidR="00E03B0A" w:rsidRPr="00DF6DD6" w:rsidRDefault="00E03B0A" w:rsidP="00E05D0E">
            <w:pPr>
              <w:pStyle w:val="TAC"/>
              <w:keepNext w:val="0"/>
            </w:pPr>
          </w:p>
        </w:tc>
        <w:tc>
          <w:tcPr>
            <w:tcW w:w="1080" w:type="dxa"/>
            <w:shd w:val="clear" w:color="auto" w:fill="auto"/>
            <w:vAlign w:val="center"/>
          </w:tcPr>
          <w:p w14:paraId="5FDC658C" w14:textId="77777777" w:rsidR="00E03B0A" w:rsidRPr="00DF6DD6" w:rsidRDefault="00E03B0A" w:rsidP="00E05D0E">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25309EF4" w14:textId="77777777" w:rsidR="00E03B0A" w:rsidRPr="00DF6DD6" w:rsidRDefault="00E03B0A" w:rsidP="00E05D0E">
            <w:pPr>
              <w:pStyle w:val="TAC"/>
              <w:keepNext w:val="0"/>
              <w:rPr>
                <w:kern w:val="2"/>
                <w:szCs w:val="24"/>
                <w:lang w:val="en-US" w:eastAsia="zh-CN"/>
              </w:rPr>
            </w:pPr>
            <w:r>
              <w:rPr>
                <w:rFonts w:eastAsia="Malgun Gothic"/>
                <w:szCs w:val="18"/>
                <w:lang w:val="en-US" w:eastAsia="ko-KR"/>
              </w:rPr>
              <w:t>728</w:t>
            </w:r>
          </w:p>
        </w:tc>
        <w:tc>
          <w:tcPr>
            <w:tcW w:w="746" w:type="dxa"/>
            <w:shd w:val="clear" w:color="auto" w:fill="auto"/>
            <w:noWrap/>
            <w:vAlign w:val="center"/>
          </w:tcPr>
          <w:p w14:paraId="554EAA1E"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45E11292"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6692446D" w14:textId="77777777" w:rsidR="00E03B0A" w:rsidRPr="00DF6DD6" w:rsidRDefault="00E03B0A" w:rsidP="00E05D0E">
            <w:pPr>
              <w:pStyle w:val="TAC"/>
              <w:keepNext w:val="0"/>
              <w:rPr>
                <w:kern w:val="2"/>
                <w:szCs w:val="24"/>
                <w:lang w:val="en-US" w:eastAsia="zh-CN"/>
              </w:rPr>
            </w:pPr>
            <w:r>
              <w:rPr>
                <w:rFonts w:eastAsia="Malgun Gothic"/>
                <w:szCs w:val="18"/>
                <w:lang w:val="en-US" w:eastAsia="ko-KR"/>
              </w:rPr>
              <w:t>783</w:t>
            </w:r>
          </w:p>
        </w:tc>
        <w:tc>
          <w:tcPr>
            <w:tcW w:w="817" w:type="dxa"/>
            <w:shd w:val="clear" w:color="auto" w:fill="auto"/>
            <w:vAlign w:val="center"/>
          </w:tcPr>
          <w:p w14:paraId="1457FE30"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0EBF4331"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E03B0A" w:rsidRPr="00DF6DD6" w14:paraId="73643578" w14:textId="77777777" w:rsidTr="00E05D0E">
        <w:trPr>
          <w:trHeight w:val="54"/>
          <w:jc w:val="center"/>
        </w:trPr>
        <w:tc>
          <w:tcPr>
            <w:tcW w:w="1928" w:type="dxa"/>
            <w:vMerge/>
            <w:shd w:val="clear" w:color="auto" w:fill="auto"/>
            <w:vAlign w:val="center"/>
          </w:tcPr>
          <w:p w14:paraId="3450052D" w14:textId="77777777" w:rsidR="00E03B0A" w:rsidRPr="00DF6DD6" w:rsidRDefault="00E03B0A" w:rsidP="00E05D0E">
            <w:pPr>
              <w:pStyle w:val="TAC"/>
              <w:keepNext w:val="0"/>
            </w:pPr>
          </w:p>
        </w:tc>
        <w:tc>
          <w:tcPr>
            <w:tcW w:w="1080" w:type="dxa"/>
            <w:shd w:val="clear" w:color="auto" w:fill="auto"/>
            <w:vAlign w:val="center"/>
          </w:tcPr>
          <w:p w14:paraId="7CE363DD" w14:textId="77777777" w:rsidR="00E03B0A" w:rsidRPr="00DF6DD6" w:rsidRDefault="00E03B0A" w:rsidP="00E05D0E">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3A7B114B" w14:textId="77777777" w:rsidR="00E03B0A" w:rsidRPr="00DF6DD6" w:rsidRDefault="00E03B0A" w:rsidP="00E05D0E">
            <w:pPr>
              <w:pStyle w:val="TAC"/>
              <w:keepNext w:val="0"/>
              <w:rPr>
                <w:kern w:val="2"/>
                <w:szCs w:val="24"/>
                <w:lang w:val="en-US" w:eastAsia="zh-CN"/>
              </w:rPr>
            </w:pPr>
            <w:r>
              <w:rPr>
                <w:rFonts w:eastAsia="Malgun Gothic"/>
                <w:szCs w:val="18"/>
                <w:lang w:val="en-US" w:eastAsia="ko-KR"/>
              </w:rPr>
              <w:t>2520</w:t>
            </w:r>
          </w:p>
        </w:tc>
        <w:tc>
          <w:tcPr>
            <w:tcW w:w="746" w:type="dxa"/>
            <w:shd w:val="clear" w:color="auto" w:fill="auto"/>
            <w:noWrap/>
            <w:vAlign w:val="center"/>
          </w:tcPr>
          <w:p w14:paraId="1E533567"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79346B02"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6AFA2D93" w14:textId="77777777" w:rsidR="00E03B0A" w:rsidRPr="00DF6DD6" w:rsidRDefault="00E03B0A" w:rsidP="00E05D0E">
            <w:pPr>
              <w:pStyle w:val="TAC"/>
              <w:keepNext w:val="0"/>
              <w:rPr>
                <w:kern w:val="2"/>
                <w:szCs w:val="24"/>
                <w:lang w:val="en-US" w:eastAsia="zh-CN"/>
              </w:rPr>
            </w:pPr>
            <w:r>
              <w:rPr>
                <w:rFonts w:eastAsia="Malgun Gothic"/>
                <w:szCs w:val="18"/>
                <w:lang w:val="en-US" w:eastAsia="ko-KR"/>
              </w:rPr>
              <w:t>2640</w:t>
            </w:r>
          </w:p>
        </w:tc>
        <w:tc>
          <w:tcPr>
            <w:tcW w:w="817" w:type="dxa"/>
            <w:shd w:val="clear" w:color="auto" w:fill="auto"/>
            <w:vAlign w:val="center"/>
          </w:tcPr>
          <w:p w14:paraId="1AB3585D" w14:textId="77777777" w:rsidR="00E03B0A" w:rsidRPr="00DF6DD6" w:rsidRDefault="00E03B0A" w:rsidP="00E05D0E">
            <w:pPr>
              <w:pStyle w:val="TAC"/>
              <w:keepNext w:val="0"/>
              <w:rPr>
                <w:rFonts w:eastAsia="Malgun Gothic"/>
                <w:kern w:val="2"/>
                <w:szCs w:val="24"/>
                <w:lang w:val="en-US" w:eastAsia="ko-KR"/>
              </w:rPr>
            </w:pPr>
            <w:r w:rsidRPr="00DF6DD6">
              <w:rPr>
                <w:kern w:val="2"/>
                <w:szCs w:val="24"/>
                <w:lang w:val="en-US" w:eastAsia="zh-CN"/>
              </w:rPr>
              <w:t>5.9</w:t>
            </w:r>
          </w:p>
        </w:tc>
        <w:tc>
          <w:tcPr>
            <w:tcW w:w="1012" w:type="dxa"/>
            <w:shd w:val="clear" w:color="auto" w:fill="auto"/>
            <w:vAlign w:val="center"/>
          </w:tcPr>
          <w:p w14:paraId="6D51BA47" w14:textId="77777777" w:rsidR="00E03B0A" w:rsidRPr="00DF6DD6" w:rsidRDefault="00E03B0A" w:rsidP="00E05D0E">
            <w:pPr>
              <w:pStyle w:val="TAC"/>
              <w:keepNext w:val="0"/>
              <w:rPr>
                <w:rFonts w:eastAsia="Malgun Gothic"/>
                <w:kern w:val="2"/>
                <w:szCs w:val="24"/>
                <w:lang w:val="en-US" w:eastAsia="ko-KR"/>
              </w:rPr>
            </w:pPr>
            <w:r w:rsidRPr="00DF6DD6">
              <w:rPr>
                <w:kern w:val="2"/>
                <w:szCs w:val="24"/>
                <w:lang w:val="en-US" w:eastAsia="zh-CN"/>
              </w:rPr>
              <w:t>IMD5</w:t>
            </w:r>
          </w:p>
        </w:tc>
      </w:tr>
      <w:tr w:rsidR="00E03B0A" w:rsidRPr="00DF6DD6" w14:paraId="6E5E2FC8" w14:textId="77777777" w:rsidTr="00E05D0E">
        <w:trPr>
          <w:trHeight w:val="54"/>
          <w:jc w:val="center"/>
        </w:trPr>
        <w:tc>
          <w:tcPr>
            <w:tcW w:w="1928" w:type="dxa"/>
            <w:vMerge w:val="restart"/>
            <w:shd w:val="clear" w:color="auto" w:fill="auto"/>
            <w:vAlign w:val="center"/>
          </w:tcPr>
          <w:p w14:paraId="66642A36" w14:textId="77777777" w:rsidR="00E03B0A" w:rsidRPr="00DF6DD6" w:rsidRDefault="00E03B0A" w:rsidP="00E05D0E">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2BB44FEE" w14:textId="77777777" w:rsidR="00E03B0A" w:rsidRPr="00DF6DD6" w:rsidRDefault="00E03B0A" w:rsidP="00E05D0E">
            <w:pPr>
              <w:pStyle w:val="TAC"/>
              <w:keepNext w:val="0"/>
              <w:rPr>
                <w:lang w:eastAsia="zh-CN"/>
              </w:rPr>
            </w:pPr>
            <w:r w:rsidRPr="00DF6DD6">
              <w:rPr>
                <w:lang w:eastAsia="zh-CN"/>
              </w:rPr>
              <w:t>7</w:t>
            </w:r>
          </w:p>
        </w:tc>
        <w:tc>
          <w:tcPr>
            <w:tcW w:w="1167" w:type="dxa"/>
            <w:shd w:val="clear" w:color="auto" w:fill="auto"/>
            <w:noWrap/>
            <w:vAlign w:val="center"/>
          </w:tcPr>
          <w:p w14:paraId="3F6B3008" w14:textId="77777777" w:rsidR="00E03B0A" w:rsidRPr="00DF6DD6" w:rsidRDefault="00E03B0A" w:rsidP="00E05D0E">
            <w:pPr>
              <w:pStyle w:val="TAC"/>
              <w:keepNext w:val="0"/>
            </w:pPr>
            <w:r w:rsidRPr="00DF6DD6">
              <w:rPr>
                <w:kern w:val="2"/>
                <w:szCs w:val="24"/>
                <w:lang w:val="en-US" w:eastAsia="zh-CN"/>
              </w:rPr>
              <w:t>2560</w:t>
            </w:r>
          </w:p>
        </w:tc>
        <w:tc>
          <w:tcPr>
            <w:tcW w:w="746" w:type="dxa"/>
            <w:shd w:val="clear" w:color="auto" w:fill="auto"/>
            <w:noWrap/>
            <w:vAlign w:val="center"/>
          </w:tcPr>
          <w:p w14:paraId="0E1E8331" w14:textId="77777777" w:rsidR="00E03B0A" w:rsidRPr="00DF6DD6" w:rsidRDefault="00E03B0A" w:rsidP="00E05D0E">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439BB1F0" w14:textId="77777777" w:rsidR="00E03B0A" w:rsidRPr="00DF6DD6" w:rsidRDefault="00E03B0A" w:rsidP="00E05D0E">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7061470" w14:textId="77777777" w:rsidR="00E03B0A" w:rsidRPr="00DF6DD6" w:rsidRDefault="00E03B0A" w:rsidP="00E05D0E">
            <w:pPr>
              <w:pStyle w:val="TAC"/>
              <w:keepNext w:val="0"/>
            </w:pPr>
            <w:r w:rsidRPr="00DF6DD6">
              <w:rPr>
                <w:kern w:val="2"/>
                <w:szCs w:val="24"/>
                <w:lang w:val="en-US" w:eastAsia="zh-CN"/>
              </w:rPr>
              <w:t>2680</w:t>
            </w:r>
          </w:p>
        </w:tc>
        <w:tc>
          <w:tcPr>
            <w:tcW w:w="817" w:type="dxa"/>
            <w:shd w:val="clear" w:color="auto" w:fill="auto"/>
            <w:vAlign w:val="center"/>
          </w:tcPr>
          <w:p w14:paraId="4F4AD4C5" w14:textId="77777777" w:rsidR="00E03B0A" w:rsidRPr="00DF6DD6" w:rsidRDefault="00E03B0A" w:rsidP="00E05D0E">
            <w:pPr>
              <w:pStyle w:val="TAC"/>
              <w:keepNext w:val="0"/>
            </w:pPr>
            <w:r w:rsidRPr="00DF6DD6">
              <w:rPr>
                <w:rFonts w:eastAsia="Malgun Gothic"/>
                <w:kern w:val="2"/>
                <w:szCs w:val="24"/>
                <w:lang w:val="en-US" w:eastAsia="ko-KR"/>
              </w:rPr>
              <w:t>N/A</w:t>
            </w:r>
          </w:p>
        </w:tc>
        <w:tc>
          <w:tcPr>
            <w:tcW w:w="1012" w:type="dxa"/>
            <w:shd w:val="clear" w:color="auto" w:fill="auto"/>
            <w:vAlign w:val="center"/>
          </w:tcPr>
          <w:p w14:paraId="04D1595E" w14:textId="77777777" w:rsidR="00E03B0A" w:rsidRPr="00DF6DD6" w:rsidRDefault="00E03B0A" w:rsidP="00E05D0E">
            <w:pPr>
              <w:pStyle w:val="TAC"/>
              <w:keepNext w:val="0"/>
            </w:pPr>
            <w:r w:rsidRPr="00DF6DD6">
              <w:rPr>
                <w:rFonts w:eastAsia="Malgun Gothic"/>
                <w:kern w:val="2"/>
                <w:szCs w:val="24"/>
                <w:lang w:val="en-US" w:eastAsia="ko-KR"/>
              </w:rPr>
              <w:t>N/A</w:t>
            </w:r>
          </w:p>
        </w:tc>
      </w:tr>
      <w:tr w:rsidR="00E03B0A" w:rsidRPr="00DF6DD6" w14:paraId="0D281273" w14:textId="77777777" w:rsidTr="00E05D0E">
        <w:trPr>
          <w:trHeight w:val="54"/>
          <w:jc w:val="center"/>
        </w:trPr>
        <w:tc>
          <w:tcPr>
            <w:tcW w:w="1928" w:type="dxa"/>
            <w:vMerge/>
            <w:shd w:val="clear" w:color="auto" w:fill="auto"/>
            <w:vAlign w:val="center"/>
          </w:tcPr>
          <w:p w14:paraId="2E5BF42F" w14:textId="77777777" w:rsidR="00E03B0A" w:rsidRPr="00DF6DD6" w:rsidRDefault="00E03B0A" w:rsidP="00E05D0E">
            <w:pPr>
              <w:pStyle w:val="TAC"/>
              <w:keepNext w:val="0"/>
              <w:rPr>
                <w:lang w:eastAsia="ja-JP"/>
              </w:rPr>
            </w:pPr>
          </w:p>
        </w:tc>
        <w:tc>
          <w:tcPr>
            <w:tcW w:w="1080" w:type="dxa"/>
            <w:shd w:val="clear" w:color="auto" w:fill="auto"/>
            <w:vAlign w:val="center"/>
          </w:tcPr>
          <w:p w14:paraId="18B3718A" w14:textId="77777777" w:rsidR="00E03B0A" w:rsidRPr="00DF6DD6" w:rsidRDefault="00E03B0A" w:rsidP="00E05D0E">
            <w:pPr>
              <w:pStyle w:val="TAC"/>
              <w:keepNext w:val="0"/>
              <w:rPr>
                <w:lang w:eastAsia="zh-CN"/>
              </w:rPr>
            </w:pPr>
            <w:r w:rsidRPr="00DF6DD6">
              <w:rPr>
                <w:lang w:eastAsia="zh-CN"/>
              </w:rPr>
              <w:t>20</w:t>
            </w:r>
          </w:p>
        </w:tc>
        <w:tc>
          <w:tcPr>
            <w:tcW w:w="1167" w:type="dxa"/>
            <w:shd w:val="clear" w:color="auto" w:fill="auto"/>
            <w:noWrap/>
            <w:vAlign w:val="center"/>
          </w:tcPr>
          <w:p w14:paraId="37177308" w14:textId="77777777" w:rsidR="00E03B0A" w:rsidRPr="00DF6DD6" w:rsidRDefault="00E03B0A" w:rsidP="00E05D0E">
            <w:pPr>
              <w:pStyle w:val="TAC"/>
              <w:keepNext w:val="0"/>
            </w:pPr>
            <w:r w:rsidRPr="00DF6DD6">
              <w:rPr>
                <w:lang w:eastAsia="zh-CN"/>
              </w:rPr>
              <w:t>851</w:t>
            </w:r>
          </w:p>
        </w:tc>
        <w:tc>
          <w:tcPr>
            <w:tcW w:w="746" w:type="dxa"/>
            <w:shd w:val="clear" w:color="auto" w:fill="auto"/>
            <w:noWrap/>
            <w:vAlign w:val="center"/>
          </w:tcPr>
          <w:p w14:paraId="19A4C0B7" w14:textId="77777777" w:rsidR="00E03B0A" w:rsidRPr="00DF6DD6" w:rsidRDefault="00E03B0A" w:rsidP="00E05D0E">
            <w:pPr>
              <w:pStyle w:val="TAC"/>
              <w:keepNext w:val="0"/>
            </w:pPr>
            <w:r w:rsidRPr="00DF6DD6">
              <w:rPr>
                <w:rFonts w:eastAsia="Malgun Gothic"/>
                <w:lang w:eastAsia="ko-KR"/>
              </w:rPr>
              <w:t>5</w:t>
            </w:r>
          </w:p>
        </w:tc>
        <w:tc>
          <w:tcPr>
            <w:tcW w:w="877" w:type="dxa"/>
            <w:shd w:val="clear" w:color="auto" w:fill="auto"/>
            <w:noWrap/>
            <w:vAlign w:val="center"/>
          </w:tcPr>
          <w:p w14:paraId="6081F8E8" w14:textId="77777777" w:rsidR="00E03B0A" w:rsidRPr="00DF6DD6" w:rsidRDefault="00E03B0A" w:rsidP="00E05D0E">
            <w:pPr>
              <w:pStyle w:val="TAC"/>
              <w:keepNext w:val="0"/>
            </w:pPr>
            <w:r w:rsidRPr="00DF6DD6">
              <w:rPr>
                <w:rFonts w:eastAsia="Malgun Gothic"/>
                <w:lang w:eastAsia="ko-KR"/>
              </w:rPr>
              <w:t>25</w:t>
            </w:r>
          </w:p>
        </w:tc>
        <w:tc>
          <w:tcPr>
            <w:tcW w:w="1299" w:type="dxa"/>
            <w:shd w:val="clear" w:color="auto" w:fill="auto"/>
            <w:noWrap/>
            <w:vAlign w:val="center"/>
          </w:tcPr>
          <w:p w14:paraId="7536C09B" w14:textId="77777777" w:rsidR="00E03B0A" w:rsidRPr="00DF6DD6" w:rsidRDefault="00E03B0A" w:rsidP="00E05D0E">
            <w:pPr>
              <w:pStyle w:val="TAC"/>
              <w:keepNext w:val="0"/>
            </w:pPr>
            <w:r w:rsidRPr="00DF6DD6">
              <w:rPr>
                <w:lang w:eastAsia="zh-CN"/>
              </w:rPr>
              <w:t>810</w:t>
            </w:r>
          </w:p>
        </w:tc>
        <w:tc>
          <w:tcPr>
            <w:tcW w:w="817" w:type="dxa"/>
            <w:shd w:val="clear" w:color="auto" w:fill="auto"/>
            <w:vAlign w:val="center"/>
          </w:tcPr>
          <w:p w14:paraId="508802D4" w14:textId="77777777" w:rsidR="00E03B0A" w:rsidRPr="00DF6DD6" w:rsidRDefault="00E03B0A" w:rsidP="00E05D0E">
            <w:pPr>
              <w:pStyle w:val="TAC"/>
              <w:keepNext w:val="0"/>
            </w:pPr>
            <w:r w:rsidRPr="00DF6DD6">
              <w:rPr>
                <w:kern w:val="2"/>
                <w:szCs w:val="24"/>
                <w:lang w:val="en-US" w:eastAsia="zh-CN"/>
              </w:rPr>
              <w:t>30.5</w:t>
            </w:r>
          </w:p>
        </w:tc>
        <w:tc>
          <w:tcPr>
            <w:tcW w:w="1012" w:type="dxa"/>
            <w:shd w:val="clear" w:color="auto" w:fill="auto"/>
            <w:vAlign w:val="center"/>
          </w:tcPr>
          <w:p w14:paraId="0CE1570F" w14:textId="77777777" w:rsidR="00E03B0A" w:rsidRDefault="00E03B0A" w:rsidP="00E05D0E">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3BD59E56" w14:textId="77777777" w:rsidR="00E03B0A" w:rsidRPr="00DF6DD6" w:rsidRDefault="00E03B0A" w:rsidP="00E05D0E">
            <w:pPr>
              <w:pStyle w:val="TAC"/>
              <w:keepNext w:val="0"/>
            </w:pPr>
          </w:p>
        </w:tc>
      </w:tr>
      <w:tr w:rsidR="00E03B0A" w:rsidRPr="00DF6DD6" w14:paraId="5C3873C2" w14:textId="77777777" w:rsidTr="00E05D0E">
        <w:trPr>
          <w:trHeight w:val="54"/>
          <w:jc w:val="center"/>
        </w:trPr>
        <w:tc>
          <w:tcPr>
            <w:tcW w:w="1928" w:type="dxa"/>
            <w:vMerge/>
            <w:shd w:val="clear" w:color="auto" w:fill="auto"/>
            <w:vAlign w:val="center"/>
          </w:tcPr>
          <w:p w14:paraId="55588B03" w14:textId="77777777" w:rsidR="00E03B0A" w:rsidRPr="00DF6DD6" w:rsidRDefault="00E03B0A" w:rsidP="00E05D0E">
            <w:pPr>
              <w:pStyle w:val="TAC"/>
              <w:keepNext w:val="0"/>
              <w:rPr>
                <w:lang w:eastAsia="ja-JP"/>
              </w:rPr>
            </w:pPr>
          </w:p>
        </w:tc>
        <w:tc>
          <w:tcPr>
            <w:tcW w:w="1080" w:type="dxa"/>
            <w:shd w:val="clear" w:color="auto" w:fill="auto"/>
            <w:vAlign w:val="center"/>
          </w:tcPr>
          <w:p w14:paraId="40D9C5A3" w14:textId="77777777" w:rsidR="00E03B0A" w:rsidRPr="00DF6DD6" w:rsidRDefault="00E03B0A" w:rsidP="00E05D0E">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7D7FC5FE" w14:textId="77777777" w:rsidR="00E03B0A" w:rsidRPr="00DF6DD6" w:rsidRDefault="00E03B0A" w:rsidP="00E05D0E">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29DBA1ED" w14:textId="77777777" w:rsidR="00E03B0A" w:rsidRPr="00DF6DD6" w:rsidRDefault="00E03B0A" w:rsidP="00E05D0E">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69DFD64A" w14:textId="77777777" w:rsidR="00E03B0A" w:rsidRPr="00DF6DD6" w:rsidRDefault="00E03B0A" w:rsidP="00E05D0E">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B2CC2E1" w14:textId="77777777" w:rsidR="00E03B0A" w:rsidRPr="00DF6DD6" w:rsidRDefault="00E03B0A" w:rsidP="00E05D0E">
            <w:pPr>
              <w:pStyle w:val="TAC"/>
              <w:keepNext w:val="0"/>
            </w:pPr>
            <w:r w:rsidRPr="00DF6DD6">
              <w:rPr>
                <w:kern w:val="2"/>
                <w:szCs w:val="24"/>
                <w:lang w:val="en-US" w:eastAsia="zh-CN"/>
              </w:rPr>
              <w:t>3370</w:t>
            </w:r>
          </w:p>
        </w:tc>
        <w:tc>
          <w:tcPr>
            <w:tcW w:w="817" w:type="dxa"/>
            <w:shd w:val="clear" w:color="auto" w:fill="auto"/>
            <w:vAlign w:val="center"/>
          </w:tcPr>
          <w:p w14:paraId="0F3CFE18" w14:textId="77777777" w:rsidR="00E03B0A" w:rsidRPr="00DF6DD6" w:rsidRDefault="00E03B0A" w:rsidP="00E05D0E">
            <w:pPr>
              <w:pStyle w:val="TAC"/>
              <w:keepNext w:val="0"/>
            </w:pPr>
            <w:r w:rsidRPr="00DF6DD6">
              <w:rPr>
                <w:rFonts w:eastAsia="Malgun Gothic"/>
                <w:kern w:val="2"/>
                <w:szCs w:val="24"/>
                <w:lang w:val="en-US" w:eastAsia="ko-KR"/>
              </w:rPr>
              <w:t>N/A</w:t>
            </w:r>
          </w:p>
        </w:tc>
        <w:tc>
          <w:tcPr>
            <w:tcW w:w="1012" w:type="dxa"/>
            <w:shd w:val="clear" w:color="auto" w:fill="auto"/>
            <w:vAlign w:val="center"/>
          </w:tcPr>
          <w:p w14:paraId="31EC95B8" w14:textId="77777777" w:rsidR="00E03B0A" w:rsidRPr="00DF6DD6" w:rsidRDefault="00E03B0A" w:rsidP="00E05D0E">
            <w:pPr>
              <w:pStyle w:val="TAC"/>
              <w:keepNext w:val="0"/>
            </w:pPr>
            <w:r>
              <w:rPr>
                <w:rFonts w:eastAsia="Malgun Gothic"/>
                <w:kern w:val="2"/>
                <w:szCs w:val="24"/>
                <w:lang w:val="en-US" w:eastAsia="ko-KR"/>
              </w:rPr>
              <w:t>N/A</w:t>
            </w:r>
          </w:p>
        </w:tc>
      </w:tr>
      <w:tr w:rsidR="00E03B0A" w:rsidRPr="00DF6DD6" w14:paraId="1EA2CECA" w14:textId="77777777" w:rsidTr="00E05D0E">
        <w:trPr>
          <w:trHeight w:val="54"/>
          <w:jc w:val="center"/>
        </w:trPr>
        <w:tc>
          <w:tcPr>
            <w:tcW w:w="1928" w:type="dxa"/>
            <w:vMerge w:val="restart"/>
            <w:shd w:val="clear" w:color="auto" w:fill="auto"/>
            <w:vAlign w:val="center"/>
          </w:tcPr>
          <w:p w14:paraId="7CBDB0FD" w14:textId="77777777" w:rsidR="00E03B0A" w:rsidRPr="00DF6DD6" w:rsidRDefault="00E03B0A" w:rsidP="00E05D0E">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143BE01C" w14:textId="77777777" w:rsidR="00E03B0A" w:rsidRPr="00DF6DD6" w:rsidRDefault="00E03B0A" w:rsidP="00E05D0E">
            <w:pPr>
              <w:pStyle w:val="TAC"/>
              <w:keepNext w:val="0"/>
              <w:rPr>
                <w:lang w:eastAsia="zh-CN"/>
              </w:rPr>
            </w:pPr>
            <w:r w:rsidRPr="00DF6DD6">
              <w:rPr>
                <w:lang w:eastAsia="zh-CN"/>
              </w:rPr>
              <w:t>7</w:t>
            </w:r>
          </w:p>
        </w:tc>
        <w:tc>
          <w:tcPr>
            <w:tcW w:w="1167" w:type="dxa"/>
            <w:shd w:val="clear" w:color="auto" w:fill="auto"/>
            <w:noWrap/>
            <w:vAlign w:val="center"/>
          </w:tcPr>
          <w:p w14:paraId="581151EF" w14:textId="77777777" w:rsidR="00E03B0A" w:rsidRPr="00DF6DD6" w:rsidRDefault="00E03B0A" w:rsidP="00E05D0E">
            <w:pPr>
              <w:pStyle w:val="TAC"/>
              <w:keepNext w:val="0"/>
            </w:pPr>
            <w:r w:rsidRPr="00DF6DD6">
              <w:rPr>
                <w:kern w:val="2"/>
                <w:szCs w:val="24"/>
                <w:lang w:val="en-US" w:eastAsia="zh-CN"/>
              </w:rPr>
              <w:t>2560</w:t>
            </w:r>
          </w:p>
        </w:tc>
        <w:tc>
          <w:tcPr>
            <w:tcW w:w="746" w:type="dxa"/>
            <w:shd w:val="clear" w:color="auto" w:fill="auto"/>
            <w:noWrap/>
            <w:vAlign w:val="center"/>
          </w:tcPr>
          <w:p w14:paraId="2B812DC5" w14:textId="77777777" w:rsidR="00E03B0A" w:rsidRPr="00DF6DD6" w:rsidRDefault="00E03B0A" w:rsidP="00E05D0E">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15C5A048" w14:textId="77777777" w:rsidR="00E03B0A" w:rsidRPr="00DF6DD6" w:rsidRDefault="00E03B0A" w:rsidP="00E05D0E">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59A2A918" w14:textId="77777777" w:rsidR="00E03B0A" w:rsidRPr="00DF6DD6" w:rsidRDefault="00E03B0A" w:rsidP="00E05D0E">
            <w:pPr>
              <w:pStyle w:val="TAC"/>
              <w:keepNext w:val="0"/>
            </w:pPr>
            <w:r w:rsidRPr="00DF6DD6">
              <w:rPr>
                <w:kern w:val="2"/>
                <w:szCs w:val="24"/>
                <w:lang w:val="en-US" w:eastAsia="zh-CN"/>
              </w:rPr>
              <w:t>2680</w:t>
            </w:r>
          </w:p>
        </w:tc>
        <w:tc>
          <w:tcPr>
            <w:tcW w:w="817" w:type="dxa"/>
            <w:shd w:val="clear" w:color="auto" w:fill="auto"/>
            <w:vAlign w:val="center"/>
          </w:tcPr>
          <w:p w14:paraId="503DEDBC" w14:textId="77777777" w:rsidR="00E03B0A" w:rsidRPr="00DF6DD6" w:rsidRDefault="00E03B0A" w:rsidP="00E05D0E">
            <w:pPr>
              <w:pStyle w:val="TAC"/>
              <w:keepNext w:val="0"/>
            </w:pPr>
            <w:r w:rsidRPr="00DF6DD6">
              <w:rPr>
                <w:rFonts w:eastAsia="Malgun Gothic"/>
                <w:kern w:val="2"/>
                <w:szCs w:val="24"/>
                <w:lang w:val="en-US" w:eastAsia="ko-KR"/>
              </w:rPr>
              <w:t>N/A</w:t>
            </w:r>
          </w:p>
        </w:tc>
        <w:tc>
          <w:tcPr>
            <w:tcW w:w="1012" w:type="dxa"/>
            <w:shd w:val="clear" w:color="auto" w:fill="auto"/>
            <w:vAlign w:val="center"/>
          </w:tcPr>
          <w:p w14:paraId="72D63456" w14:textId="77777777" w:rsidR="00E03B0A" w:rsidRPr="00DF6DD6" w:rsidRDefault="00E03B0A" w:rsidP="00E05D0E">
            <w:pPr>
              <w:pStyle w:val="TAC"/>
              <w:keepNext w:val="0"/>
            </w:pPr>
            <w:r>
              <w:rPr>
                <w:rFonts w:eastAsia="Malgun Gothic"/>
                <w:kern w:val="2"/>
                <w:szCs w:val="24"/>
                <w:lang w:val="en-US" w:eastAsia="ko-KR"/>
              </w:rPr>
              <w:t>N/A</w:t>
            </w:r>
          </w:p>
        </w:tc>
      </w:tr>
      <w:tr w:rsidR="00E03B0A" w:rsidRPr="00DF6DD6" w14:paraId="7FEC2DAB" w14:textId="77777777" w:rsidTr="00E05D0E">
        <w:trPr>
          <w:trHeight w:val="54"/>
          <w:jc w:val="center"/>
        </w:trPr>
        <w:tc>
          <w:tcPr>
            <w:tcW w:w="1928" w:type="dxa"/>
            <w:vMerge/>
            <w:shd w:val="clear" w:color="auto" w:fill="auto"/>
            <w:vAlign w:val="center"/>
          </w:tcPr>
          <w:p w14:paraId="66E3E57C" w14:textId="77777777" w:rsidR="00E03B0A" w:rsidRPr="00DF6DD6" w:rsidRDefault="00E03B0A" w:rsidP="00E05D0E">
            <w:pPr>
              <w:pStyle w:val="TAC"/>
              <w:keepNext w:val="0"/>
              <w:rPr>
                <w:lang w:eastAsia="ja-JP"/>
              </w:rPr>
            </w:pPr>
          </w:p>
        </w:tc>
        <w:tc>
          <w:tcPr>
            <w:tcW w:w="1080" w:type="dxa"/>
            <w:shd w:val="clear" w:color="auto" w:fill="auto"/>
            <w:vAlign w:val="center"/>
          </w:tcPr>
          <w:p w14:paraId="4FE7B889" w14:textId="77777777" w:rsidR="00E03B0A" w:rsidRPr="00DF6DD6" w:rsidRDefault="00E03B0A" w:rsidP="00E05D0E">
            <w:pPr>
              <w:pStyle w:val="TAC"/>
              <w:keepNext w:val="0"/>
              <w:rPr>
                <w:lang w:eastAsia="zh-CN"/>
              </w:rPr>
            </w:pPr>
            <w:r w:rsidRPr="00DF6DD6">
              <w:rPr>
                <w:lang w:eastAsia="zh-CN"/>
              </w:rPr>
              <w:t>20</w:t>
            </w:r>
          </w:p>
        </w:tc>
        <w:tc>
          <w:tcPr>
            <w:tcW w:w="1167" w:type="dxa"/>
            <w:shd w:val="clear" w:color="auto" w:fill="auto"/>
            <w:noWrap/>
            <w:vAlign w:val="center"/>
          </w:tcPr>
          <w:p w14:paraId="079F4E98" w14:textId="77777777" w:rsidR="00E03B0A" w:rsidRPr="00DF6DD6" w:rsidRDefault="00E03B0A" w:rsidP="00E05D0E">
            <w:pPr>
              <w:pStyle w:val="TAC"/>
              <w:keepNext w:val="0"/>
            </w:pPr>
            <w:r w:rsidRPr="00DF6DD6">
              <w:rPr>
                <w:lang w:eastAsia="zh-CN"/>
              </w:rPr>
              <w:t>851</w:t>
            </w:r>
          </w:p>
        </w:tc>
        <w:tc>
          <w:tcPr>
            <w:tcW w:w="746" w:type="dxa"/>
            <w:shd w:val="clear" w:color="auto" w:fill="auto"/>
            <w:noWrap/>
            <w:vAlign w:val="center"/>
          </w:tcPr>
          <w:p w14:paraId="0596C323" w14:textId="77777777" w:rsidR="00E03B0A" w:rsidRPr="00DF6DD6" w:rsidRDefault="00E03B0A" w:rsidP="00E05D0E">
            <w:pPr>
              <w:pStyle w:val="TAC"/>
              <w:keepNext w:val="0"/>
            </w:pPr>
            <w:r w:rsidRPr="00DF6DD6">
              <w:rPr>
                <w:rFonts w:eastAsia="Malgun Gothic"/>
                <w:lang w:eastAsia="ko-KR"/>
              </w:rPr>
              <w:t>5</w:t>
            </w:r>
          </w:p>
        </w:tc>
        <w:tc>
          <w:tcPr>
            <w:tcW w:w="877" w:type="dxa"/>
            <w:shd w:val="clear" w:color="auto" w:fill="auto"/>
            <w:noWrap/>
            <w:vAlign w:val="center"/>
          </w:tcPr>
          <w:p w14:paraId="03C8C5BF" w14:textId="77777777" w:rsidR="00E03B0A" w:rsidRPr="00DF6DD6" w:rsidRDefault="00E03B0A" w:rsidP="00E05D0E">
            <w:pPr>
              <w:pStyle w:val="TAC"/>
              <w:keepNext w:val="0"/>
            </w:pPr>
            <w:r w:rsidRPr="00DF6DD6">
              <w:rPr>
                <w:rFonts w:eastAsia="Malgun Gothic"/>
                <w:lang w:eastAsia="ko-KR"/>
              </w:rPr>
              <w:t>25</w:t>
            </w:r>
          </w:p>
        </w:tc>
        <w:tc>
          <w:tcPr>
            <w:tcW w:w="1299" w:type="dxa"/>
            <w:shd w:val="clear" w:color="auto" w:fill="auto"/>
            <w:noWrap/>
            <w:vAlign w:val="center"/>
          </w:tcPr>
          <w:p w14:paraId="4856F46C" w14:textId="77777777" w:rsidR="00E03B0A" w:rsidRPr="00DF6DD6" w:rsidRDefault="00E03B0A" w:rsidP="00E05D0E">
            <w:pPr>
              <w:pStyle w:val="TAC"/>
              <w:keepNext w:val="0"/>
            </w:pPr>
            <w:r w:rsidRPr="00DF6DD6">
              <w:rPr>
                <w:lang w:eastAsia="zh-CN"/>
              </w:rPr>
              <w:t>810</w:t>
            </w:r>
          </w:p>
        </w:tc>
        <w:tc>
          <w:tcPr>
            <w:tcW w:w="817" w:type="dxa"/>
            <w:shd w:val="clear" w:color="auto" w:fill="auto"/>
            <w:vAlign w:val="center"/>
          </w:tcPr>
          <w:p w14:paraId="4AEBAA60" w14:textId="77777777" w:rsidR="00E03B0A" w:rsidRPr="00DF6DD6" w:rsidRDefault="00E03B0A" w:rsidP="00E05D0E">
            <w:pPr>
              <w:pStyle w:val="TAC"/>
              <w:keepNext w:val="0"/>
            </w:pPr>
            <w:r w:rsidRPr="00DF6DD6">
              <w:rPr>
                <w:kern w:val="2"/>
                <w:szCs w:val="24"/>
                <w:lang w:val="en-US" w:eastAsia="zh-CN"/>
              </w:rPr>
              <w:t>3.0</w:t>
            </w:r>
          </w:p>
        </w:tc>
        <w:tc>
          <w:tcPr>
            <w:tcW w:w="1012" w:type="dxa"/>
            <w:shd w:val="clear" w:color="auto" w:fill="auto"/>
            <w:vAlign w:val="center"/>
          </w:tcPr>
          <w:p w14:paraId="4DF4083B" w14:textId="77777777" w:rsidR="00E03B0A" w:rsidRDefault="00E03B0A" w:rsidP="00E05D0E">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5</w:t>
            </w:r>
          </w:p>
          <w:p w14:paraId="25EC93BB" w14:textId="77777777" w:rsidR="00E03B0A" w:rsidRPr="00DF6DD6" w:rsidRDefault="00E03B0A" w:rsidP="00E05D0E">
            <w:pPr>
              <w:pStyle w:val="TAC"/>
              <w:keepNext w:val="0"/>
            </w:pPr>
          </w:p>
        </w:tc>
      </w:tr>
      <w:tr w:rsidR="00E03B0A" w:rsidRPr="00DF6DD6" w14:paraId="7039F6E7" w14:textId="77777777" w:rsidTr="00E05D0E">
        <w:trPr>
          <w:trHeight w:val="54"/>
          <w:jc w:val="center"/>
        </w:trPr>
        <w:tc>
          <w:tcPr>
            <w:tcW w:w="1928" w:type="dxa"/>
            <w:vMerge/>
            <w:shd w:val="clear" w:color="auto" w:fill="auto"/>
            <w:vAlign w:val="center"/>
          </w:tcPr>
          <w:p w14:paraId="22A0F6EE" w14:textId="77777777" w:rsidR="00E03B0A" w:rsidRPr="00DF6DD6" w:rsidRDefault="00E03B0A" w:rsidP="00E05D0E">
            <w:pPr>
              <w:pStyle w:val="TAC"/>
              <w:keepNext w:val="0"/>
              <w:rPr>
                <w:lang w:eastAsia="ja-JP"/>
              </w:rPr>
            </w:pPr>
          </w:p>
        </w:tc>
        <w:tc>
          <w:tcPr>
            <w:tcW w:w="1080" w:type="dxa"/>
            <w:shd w:val="clear" w:color="auto" w:fill="auto"/>
            <w:vAlign w:val="center"/>
          </w:tcPr>
          <w:p w14:paraId="142DBB0A" w14:textId="77777777" w:rsidR="00E03B0A" w:rsidRPr="00DF6DD6" w:rsidRDefault="00E03B0A" w:rsidP="00E05D0E">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396D3969" w14:textId="77777777" w:rsidR="00E03B0A" w:rsidRPr="00DF6DD6" w:rsidRDefault="00E03B0A" w:rsidP="00E05D0E">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2E4055A0" w14:textId="77777777" w:rsidR="00E03B0A" w:rsidRPr="00DF6DD6" w:rsidRDefault="00E03B0A" w:rsidP="00E05D0E">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7521A4DA" w14:textId="77777777" w:rsidR="00E03B0A" w:rsidRPr="00DF6DD6" w:rsidRDefault="00E03B0A" w:rsidP="00E05D0E">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26BE3536" w14:textId="77777777" w:rsidR="00E03B0A" w:rsidRPr="00DF6DD6" w:rsidRDefault="00E03B0A" w:rsidP="00E05D0E">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817" w:type="dxa"/>
            <w:shd w:val="clear" w:color="auto" w:fill="auto"/>
            <w:vAlign w:val="center"/>
          </w:tcPr>
          <w:p w14:paraId="6A0C0F63" w14:textId="77777777" w:rsidR="00E03B0A" w:rsidRPr="00DF6DD6" w:rsidRDefault="00E03B0A" w:rsidP="00E05D0E">
            <w:pPr>
              <w:pStyle w:val="TAC"/>
              <w:keepNext w:val="0"/>
            </w:pPr>
            <w:r w:rsidRPr="00DF6DD6">
              <w:rPr>
                <w:rFonts w:eastAsia="Malgun Gothic"/>
                <w:kern w:val="2"/>
                <w:szCs w:val="24"/>
                <w:lang w:val="en-US" w:eastAsia="ko-KR"/>
              </w:rPr>
              <w:t>N/A</w:t>
            </w:r>
          </w:p>
        </w:tc>
        <w:tc>
          <w:tcPr>
            <w:tcW w:w="1012" w:type="dxa"/>
            <w:shd w:val="clear" w:color="auto" w:fill="auto"/>
            <w:vAlign w:val="center"/>
          </w:tcPr>
          <w:p w14:paraId="6BB740B3" w14:textId="77777777" w:rsidR="00E03B0A" w:rsidRPr="00DF6DD6" w:rsidRDefault="00E03B0A" w:rsidP="00E05D0E">
            <w:pPr>
              <w:pStyle w:val="TAC"/>
              <w:keepNext w:val="0"/>
            </w:pPr>
            <w:r>
              <w:rPr>
                <w:rFonts w:eastAsia="Malgun Gothic"/>
                <w:kern w:val="2"/>
                <w:szCs w:val="24"/>
                <w:lang w:val="en-US" w:eastAsia="ko-KR"/>
              </w:rPr>
              <w:t>N/A</w:t>
            </w:r>
          </w:p>
        </w:tc>
      </w:tr>
      <w:tr w:rsidR="00E03B0A" w:rsidRPr="00DF6DD6" w14:paraId="3D49E211" w14:textId="77777777" w:rsidTr="00E05D0E">
        <w:trPr>
          <w:trHeight w:val="54"/>
          <w:jc w:val="center"/>
        </w:trPr>
        <w:tc>
          <w:tcPr>
            <w:tcW w:w="1928" w:type="dxa"/>
            <w:vMerge w:val="restart"/>
            <w:shd w:val="clear" w:color="auto" w:fill="auto"/>
            <w:vAlign w:val="center"/>
          </w:tcPr>
          <w:p w14:paraId="7AC20110" w14:textId="77777777" w:rsidR="00E03B0A" w:rsidRPr="00DF6DD6" w:rsidRDefault="00E03B0A" w:rsidP="00E05D0E">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080" w:type="dxa"/>
            <w:shd w:val="clear" w:color="auto" w:fill="auto"/>
            <w:vAlign w:val="center"/>
          </w:tcPr>
          <w:p w14:paraId="7FAFBA78" w14:textId="77777777" w:rsidR="00E03B0A" w:rsidRPr="00DF6DD6" w:rsidRDefault="00E03B0A" w:rsidP="00E05D0E">
            <w:pPr>
              <w:pStyle w:val="TAC"/>
              <w:keepNext w:val="0"/>
              <w:rPr>
                <w:lang w:eastAsia="zh-CN"/>
              </w:rPr>
            </w:pPr>
            <w:r w:rsidRPr="00DF6DD6">
              <w:rPr>
                <w:lang w:eastAsia="zh-CN"/>
              </w:rPr>
              <w:t>7</w:t>
            </w:r>
          </w:p>
        </w:tc>
        <w:tc>
          <w:tcPr>
            <w:tcW w:w="1167" w:type="dxa"/>
            <w:shd w:val="clear" w:color="auto" w:fill="auto"/>
            <w:noWrap/>
            <w:vAlign w:val="center"/>
          </w:tcPr>
          <w:p w14:paraId="139190F2" w14:textId="77777777" w:rsidR="00E03B0A" w:rsidRPr="00DF6DD6" w:rsidRDefault="00E03B0A" w:rsidP="00E05D0E">
            <w:pPr>
              <w:pStyle w:val="TAC"/>
              <w:keepNext w:val="0"/>
            </w:pPr>
            <w:r w:rsidRPr="00DF6DD6">
              <w:rPr>
                <w:kern w:val="2"/>
                <w:szCs w:val="24"/>
                <w:lang w:val="en-US" w:eastAsia="zh-CN"/>
              </w:rPr>
              <w:t>2555</w:t>
            </w:r>
          </w:p>
        </w:tc>
        <w:tc>
          <w:tcPr>
            <w:tcW w:w="746" w:type="dxa"/>
            <w:shd w:val="clear" w:color="auto" w:fill="auto"/>
            <w:noWrap/>
            <w:vAlign w:val="center"/>
          </w:tcPr>
          <w:p w14:paraId="5272576C" w14:textId="77777777" w:rsidR="00E03B0A" w:rsidRPr="00DF6DD6" w:rsidRDefault="00E03B0A" w:rsidP="00E05D0E">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0790BD54" w14:textId="77777777" w:rsidR="00E03B0A" w:rsidRPr="00DF6DD6" w:rsidRDefault="00E03B0A" w:rsidP="00E05D0E">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56BBF2FE" w14:textId="77777777" w:rsidR="00E03B0A" w:rsidRPr="00DF6DD6" w:rsidRDefault="00E03B0A" w:rsidP="00E05D0E">
            <w:pPr>
              <w:pStyle w:val="TAC"/>
              <w:keepNext w:val="0"/>
            </w:pPr>
            <w:r w:rsidRPr="00DF6DD6">
              <w:rPr>
                <w:kern w:val="2"/>
                <w:szCs w:val="24"/>
                <w:lang w:val="en-US" w:eastAsia="zh-CN"/>
              </w:rPr>
              <w:t>2675</w:t>
            </w:r>
          </w:p>
        </w:tc>
        <w:tc>
          <w:tcPr>
            <w:tcW w:w="817" w:type="dxa"/>
            <w:shd w:val="clear" w:color="auto" w:fill="auto"/>
            <w:vAlign w:val="center"/>
          </w:tcPr>
          <w:p w14:paraId="0365CBF3" w14:textId="77777777" w:rsidR="00E03B0A" w:rsidRPr="00DF6DD6" w:rsidRDefault="00E03B0A" w:rsidP="00E05D0E">
            <w:pPr>
              <w:pStyle w:val="TAC"/>
              <w:keepNext w:val="0"/>
            </w:pPr>
            <w:r w:rsidRPr="00DF6DD6">
              <w:rPr>
                <w:kern w:val="2"/>
                <w:szCs w:val="24"/>
                <w:lang w:val="en-US" w:eastAsia="zh-CN"/>
              </w:rPr>
              <w:t>30.8</w:t>
            </w:r>
          </w:p>
        </w:tc>
        <w:tc>
          <w:tcPr>
            <w:tcW w:w="1012" w:type="dxa"/>
            <w:shd w:val="clear" w:color="auto" w:fill="auto"/>
            <w:vAlign w:val="center"/>
          </w:tcPr>
          <w:p w14:paraId="734DDC4D" w14:textId="77777777" w:rsidR="00E03B0A" w:rsidRDefault="00E03B0A" w:rsidP="00E05D0E">
            <w:pPr>
              <w:keepLines/>
              <w:spacing w:after="0"/>
              <w:jc w:val="center"/>
              <w:rPr>
                <w:rFonts w:ascii="Arial" w:hAnsi="Arial"/>
                <w:kern w:val="2"/>
                <w:sz w:val="18"/>
                <w:szCs w:val="24"/>
                <w:lang w:val="en-US" w:eastAsia="zh-CN"/>
              </w:rPr>
            </w:pPr>
            <w:r>
              <w:rPr>
                <w:rFonts w:ascii="Arial" w:hAnsi="Arial"/>
                <w:kern w:val="2"/>
                <w:sz w:val="18"/>
                <w:szCs w:val="24"/>
                <w:lang w:val="en-US" w:eastAsia="ja-JP"/>
              </w:rPr>
              <w:t>IMD</w:t>
            </w:r>
            <w:r>
              <w:rPr>
                <w:rFonts w:ascii="Arial" w:hAnsi="Arial"/>
                <w:kern w:val="2"/>
                <w:sz w:val="18"/>
                <w:szCs w:val="24"/>
                <w:lang w:val="en-US" w:eastAsia="zh-CN"/>
              </w:rPr>
              <w:t>2</w:t>
            </w:r>
          </w:p>
          <w:p w14:paraId="0D096A91" w14:textId="77777777" w:rsidR="00E03B0A" w:rsidRPr="00DF6DD6" w:rsidRDefault="00E03B0A" w:rsidP="00E05D0E">
            <w:pPr>
              <w:pStyle w:val="TAC"/>
              <w:keepNext w:val="0"/>
            </w:pPr>
          </w:p>
        </w:tc>
      </w:tr>
      <w:tr w:rsidR="00E03B0A" w:rsidRPr="00DF6DD6" w14:paraId="4A529657" w14:textId="77777777" w:rsidTr="00E05D0E">
        <w:trPr>
          <w:trHeight w:val="54"/>
          <w:jc w:val="center"/>
        </w:trPr>
        <w:tc>
          <w:tcPr>
            <w:tcW w:w="1928" w:type="dxa"/>
            <w:vMerge/>
            <w:shd w:val="clear" w:color="auto" w:fill="auto"/>
            <w:vAlign w:val="center"/>
          </w:tcPr>
          <w:p w14:paraId="56727227" w14:textId="77777777" w:rsidR="00E03B0A" w:rsidRPr="00DF6DD6" w:rsidRDefault="00E03B0A" w:rsidP="00E05D0E">
            <w:pPr>
              <w:pStyle w:val="TAC"/>
              <w:keepNext w:val="0"/>
              <w:rPr>
                <w:lang w:eastAsia="ja-JP"/>
              </w:rPr>
            </w:pPr>
          </w:p>
        </w:tc>
        <w:tc>
          <w:tcPr>
            <w:tcW w:w="1080" w:type="dxa"/>
            <w:shd w:val="clear" w:color="auto" w:fill="auto"/>
            <w:vAlign w:val="center"/>
          </w:tcPr>
          <w:p w14:paraId="7F92230C" w14:textId="77777777" w:rsidR="00E03B0A" w:rsidRPr="00DF6DD6" w:rsidRDefault="00E03B0A" w:rsidP="00E05D0E">
            <w:pPr>
              <w:pStyle w:val="TAC"/>
              <w:keepNext w:val="0"/>
              <w:rPr>
                <w:lang w:eastAsia="zh-CN"/>
              </w:rPr>
            </w:pPr>
            <w:r w:rsidRPr="00DF6DD6">
              <w:rPr>
                <w:lang w:eastAsia="zh-CN"/>
              </w:rPr>
              <w:t>20</w:t>
            </w:r>
          </w:p>
        </w:tc>
        <w:tc>
          <w:tcPr>
            <w:tcW w:w="1167" w:type="dxa"/>
            <w:shd w:val="clear" w:color="auto" w:fill="auto"/>
            <w:noWrap/>
            <w:vAlign w:val="center"/>
          </w:tcPr>
          <w:p w14:paraId="24577E3E" w14:textId="77777777" w:rsidR="00E03B0A" w:rsidRPr="00DF6DD6" w:rsidRDefault="00E03B0A" w:rsidP="00E05D0E">
            <w:pPr>
              <w:pStyle w:val="TAC"/>
              <w:keepNext w:val="0"/>
            </w:pPr>
            <w:r w:rsidRPr="00DF6DD6">
              <w:rPr>
                <w:lang w:eastAsia="zh-CN"/>
              </w:rPr>
              <w:t>845</w:t>
            </w:r>
          </w:p>
        </w:tc>
        <w:tc>
          <w:tcPr>
            <w:tcW w:w="746" w:type="dxa"/>
            <w:shd w:val="clear" w:color="auto" w:fill="auto"/>
            <w:noWrap/>
            <w:vAlign w:val="center"/>
          </w:tcPr>
          <w:p w14:paraId="4B92E62B" w14:textId="77777777" w:rsidR="00E03B0A" w:rsidRPr="00DF6DD6" w:rsidRDefault="00E03B0A" w:rsidP="00E05D0E">
            <w:pPr>
              <w:pStyle w:val="TAC"/>
              <w:keepNext w:val="0"/>
            </w:pPr>
            <w:r w:rsidRPr="00DF6DD6">
              <w:rPr>
                <w:rFonts w:eastAsia="Malgun Gothic"/>
                <w:lang w:eastAsia="ko-KR"/>
              </w:rPr>
              <w:t>5</w:t>
            </w:r>
          </w:p>
        </w:tc>
        <w:tc>
          <w:tcPr>
            <w:tcW w:w="877" w:type="dxa"/>
            <w:shd w:val="clear" w:color="auto" w:fill="auto"/>
            <w:noWrap/>
            <w:vAlign w:val="center"/>
          </w:tcPr>
          <w:p w14:paraId="5D94CAB3" w14:textId="77777777" w:rsidR="00E03B0A" w:rsidRPr="00DF6DD6" w:rsidRDefault="00E03B0A" w:rsidP="00E05D0E">
            <w:pPr>
              <w:pStyle w:val="TAC"/>
              <w:keepNext w:val="0"/>
            </w:pPr>
            <w:r w:rsidRPr="00DF6DD6">
              <w:rPr>
                <w:rFonts w:eastAsia="Malgun Gothic"/>
                <w:lang w:eastAsia="ko-KR"/>
              </w:rPr>
              <w:t>25</w:t>
            </w:r>
          </w:p>
        </w:tc>
        <w:tc>
          <w:tcPr>
            <w:tcW w:w="1299" w:type="dxa"/>
            <w:shd w:val="clear" w:color="auto" w:fill="auto"/>
            <w:noWrap/>
            <w:vAlign w:val="center"/>
          </w:tcPr>
          <w:p w14:paraId="30310F04" w14:textId="77777777" w:rsidR="00E03B0A" w:rsidRPr="00DF6DD6" w:rsidRDefault="00E03B0A" w:rsidP="00E05D0E">
            <w:pPr>
              <w:pStyle w:val="TAC"/>
              <w:keepNext w:val="0"/>
            </w:pPr>
            <w:r w:rsidRPr="00DF6DD6">
              <w:rPr>
                <w:lang w:eastAsia="zh-CN"/>
              </w:rPr>
              <w:t>804</w:t>
            </w:r>
          </w:p>
        </w:tc>
        <w:tc>
          <w:tcPr>
            <w:tcW w:w="817" w:type="dxa"/>
            <w:shd w:val="clear" w:color="auto" w:fill="auto"/>
            <w:vAlign w:val="center"/>
          </w:tcPr>
          <w:p w14:paraId="6519EC0F" w14:textId="77777777" w:rsidR="00E03B0A" w:rsidRPr="00DF6DD6" w:rsidRDefault="00E03B0A" w:rsidP="00E05D0E">
            <w:pPr>
              <w:pStyle w:val="TAC"/>
              <w:keepNext w:val="0"/>
            </w:pPr>
            <w:r w:rsidRPr="00DF6DD6">
              <w:rPr>
                <w:rFonts w:eastAsia="Malgun Gothic"/>
                <w:kern w:val="2"/>
                <w:szCs w:val="24"/>
                <w:lang w:val="en-US" w:eastAsia="ko-KR"/>
              </w:rPr>
              <w:t>N/A</w:t>
            </w:r>
          </w:p>
        </w:tc>
        <w:tc>
          <w:tcPr>
            <w:tcW w:w="1012" w:type="dxa"/>
            <w:shd w:val="clear" w:color="auto" w:fill="auto"/>
            <w:vAlign w:val="center"/>
          </w:tcPr>
          <w:p w14:paraId="2E81F2F6" w14:textId="77777777" w:rsidR="00E03B0A" w:rsidRPr="00DF6DD6" w:rsidRDefault="00E03B0A" w:rsidP="00E05D0E">
            <w:pPr>
              <w:pStyle w:val="TAC"/>
              <w:keepNext w:val="0"/>
            </w:pPr>
            <w:r w:rsidRPr="00DF6DD6">
              <w:rPr>
                <w:rFonts w:eastAsia="Malgun Gothic"/>
                <w:kern w:val="2"/>
                <w:szCs w:val="24"/>
                <w:lang w:val="en-US" w:eastAsia="ko-KR"/>
              </w:rPr>
              <w:t>N/A</w:t>
            </w:r>
          </w:p>
        </w:tc>
      </w:tr>
      <w:tr w:rsidR="00E03B0A" w:rsidRPr="00DF6DD6" w14:paraId="5AB6B29E" w14:textId="77777777" w:rsidTr="00E05D0E">
        <w:trPr>
          <w:trHeight w:val="54"/>
          <w:jc w:val="center"/>
        </w:trPr>
        <w:tc>
          <w:tcPr>
            <w:tcW w:w="1928" w:type="dxa"/>
            <w:vMerge/>
            <w:shd w:val="clear" w:color="auto" w:fill="auto"/>
            <w:vAlign w:val="center"/>
          </w:tcPr>
          <w:p w14:paraId="5D5E72AD" w14:textId="77777777" w:rsidR="00E03B0A" w:rsidRPr="00DF6DD6" w:rsidRDefault="00E03B0A" w:rsidP="00E05D0E">
            <w:pPr>
              <w:pStyle w:val="TAC"/>
              <w:keepNext w:val="0"/>
              <w:rPr>
                <w:lang w:eastAsia="ja-JP"/>
              </w:rPr>
            </w:pPr>
          </w:p>
        </w:tc>
        <w:tc>
          <w:tcPr>
            <w:tcW w:w="1080" w:type="dxa"/>
            <w:shd w:val="clear" w:color="auto" w:fill="auto"/>
            <w:vAlign w:val="center"/>
          </w:tcPr>
          <w:p w14:paraId="0B624658" w14:textId="77777777" w:rsidR="00E03B0A" w:rsidRPr="00DF6DD6" w:rsidRDefault="00E03B0A" w:rsidP="00E05D0E">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54315C3C" w14:textId="77777777" w:rsidR="00E03B0A" w:rsidRPr="00DF6DD6" w:rsidRDefault="00E03B0A" w:rsidP="00E05D0E">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04AC4178" w14:textId="77777777" w:rsidR="00E03B0A" w:rsidRPr="00DF6DD6" w:rsidRDefault="00E03B0A" w:rsidP="00E05D0E">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F5839A3" w14:textId="77777777" w:rsidR="00E03B0A" w:rsidRPr="00DF6DD6" w:rsidRDefault="00E03B0A" w:rsidP="00E05D0E">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56A80006" w14:textId="77777777" w:rsidR="00E03B0A" w:rsidRPr="00DF6DD6" w:rsidRDefault="00E03B0A" w:rsidP="00E05D0E">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817" w:type="dxa"/>
            <w:shd w:val="clear" w:color="auto" w:fill="auto"/>
            <w:vAlign w:val="center"/>
          </w:tcPr>
          <w:p w14:paraId="0615CFE8" w14:textId="77777777" w:rsidR="00E03B0A" w:rsidRPr="00DF6DD6" w:rsidRDefault="00E03B0A" w:rsidP="00E05D0E">
            <w:pPr>
              <w:pStyle w:val="TAC"/>
              <w:keepNext w:val="0"/>
            </w:pPr>
            <w:r w:rsidRPr="00DF6DD6">
              <w:rPr>
                <w:rFonts w:eastAsia="Malgun Gothic"/>
                <w:kern w:val="2"/>
                <w:szCs w:val="24"/>
                <w:lang w:val="en-US" w:eastAsia="ko-KR"/>
              </w:rPr>
              <w:t>N/A</w:t>
            </w:r>
          </w:p>
        </w:tc>
        <w:tc>
          <w:tcPr>
            <w:tcW w:w="1012" w:type="dxa"/>
            <w:shd w:val="clear" w:color="auto" w:fill="auto"/>
            <w:vAlign w:val="center"/>
          </w:tcPr>
          <w:p w14:paraId="0DD5B613" w14:textId="77777777" w:rsidR="00E03B0A" w:rsidRPr="00DF6DD6" w:rsidRDefault="00E03B0A" w:rsidP="00E05D0E">
            <w:pPr>
              <w:pStyle w:val="TAC"/>
              <w:keepNext w:val="0"/>
            </w:pPr>
            <w:r w:rsidRPr="00DF6DD6">
              <w:rPr>
                <w:rFonts w:eastAsia="Malgun Gothic"/>
                <w:kern w:val="2"/>
                <w:szCs w:val="24"/>
                <w:lang w:val="en-US" w:eastAsia="ko-KR"/>
              </w:rPr>
              <w:t>N/A</w:t>
            </w:r>
          </w:p>
        </w:tc>
      </w:tr>
      <w:tr w:rsidR="00E03B0A" w:rsidRPr="00DF6DD6" w14:paraId="0AD5FA56" w14:textId="77777777" w:rsidTr="00E05D0E">
        <w:trPr>
          <w:trHeight w:val="54"/>
          <w:jc w:val="center"/>
        </w:trPr>
        <w:tc>
          <w:tcPr>
            <w:tcW w:w="1928" w:type="dxa"/>
            <w:vMerge w:val="restart"/>
            <w:shd w:val="clear" w:color="auto" w:fill="auto"/>
            <w:vAlign w:val="center"/>
          </w:tcPr>
          <w:p w14:paraId="2DEF4EB0" w14:textId="77777777" w:rsidR="00E03B0A" w:rsidRPr="00DF6DD6" w:rsidRDefault="00E03B0A" w:rsidP="00E05D0E">
            <w:pPr>
              <w:pStyle w:val="TAC"/>
              <w:keepNext w:val="0"/>
              <w:rPr>
                <w:lang w:eastAsia="ja-JP"/>
              </w:rPr>
            </w:pPr>
            <w:r w:rsidRPr="00DF6DD6">
              <w:rPr>
                <w:lang w:eastAsia="ja-JP"/>
              </w:rPr>
              <w:t>DC</w:t>
            </w:r>
            <w:r w:rsidRPr="00DF6DD6">
              <w:t>_7A-28A</w:t>
            </w:r>
            <w:r w:rsidRPr="00DF6DD6">
              <w:rPr>
                <w:lang w:eastAsia="ja-JP"/>
              </w:rPr>
              <w:t>_n78A</w:t>
            </w:r>
          </w:p>
        </w:tc>
        <w:tc>
          <w:tcPr>
            <w:tcW w:w="1080" w:type="dxa"/>
            <w:shd w:val="clear" w:color="auto" w:fill="auto"/>
            <w:vAlign w:val="center"/>
          </w:tcPr>
          <w:p w14:paraId="50AA7002" w14:textId="77777777" w:rsidR="00E03B0A" w:rsidRPr="00DF6DD6" w:rsidRDefault="00E03B0A" w:rsidP="00E05D0E">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3597CDCD" w14:textId="77777777" w:rsidR="00E03B0A" w:rsidRPr="00DF6DD6" w:rsidRDefault="00E03B0A" w:rsidP="00E05D0E">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1BBEF97B" w14:textId="77777777" w:rsidR="00E03B0A" w:rsidRPr="00DF6DD6" w:rsidRDefault="00E03B0A" w:rsidP="00E05D0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0875AC85" w14:textId="77777777" w:rsidR="00E03B0A" w:rsidRPr="00DF6DD6" w:rsidRDefault="00E03B0A" w:rsidP="00E05D0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25680CB6" w14:textId="77777777" w:rsidR="00E03B0A" w:rsidRPr="00DF6DD6" w:rsidRDefault="00E03B0A" w:rsidP="00E05D0E">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23BC63E8"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0D518131"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lang w:eastAsia="ko-KR"/>
              </w:rPr>
              <w:t>N/A</w:t>
            </w:r>
          </w:p>
        </w:tc>
      </w:tr>
      <w:tr w:rsidR="00E03B0A" w:rsidRPr="00DF6DD6" w14:paraId="3BB365EB" w14:textId="77777777" w:rsidTr="00E05D0E">
        <w:trPr>
          <w:trHeight w:val="54"/>
          <w:jc w:val="center"/>
        </w:trPr>
        <w:tc>
          <w:tcPr>
            <w:tcW w:w="1928" w:type="dxa"/>
            <w:vMerge/>
            <w:shd w:val="clear" w:color="auto" w:fill="auto"/>
            <w:vAlign w:val="center"/>
          </w:tcPr>
          <w:p w14:paraId="4DF17E4C" w14:textId="77777777" w:rsidR="00E03B0A" w:rsidRPr="00DF6DD6" w:rsidRDefault="00E03B0A" w:rsidP="00E05D0E">
            <w:pPr>
              <w:pStyle w:val="TAC"/>
              <w:keepNext w:val="0"/>
              <w:rPr>
                <w:lang w:eastAsia="ja-JP"/>
              </w:rPr>
            </w:pPr>
          </w:p>
        </w:tc>
        <w:tc>
          <w:tcPr>
            <w:tcW w:w="1080" w:type="dxa"/>
            <w:shd w:val="clear" w:color="auto" w:fill="auto"/>
            <w:vAlign w:val="center"/>
          </w:tcPr>
          <w:p w14:paraId="44870745" w14:textId="77777777" w:rsidR="00E03B0A" w:rsidRPr="00DF6DD6" w:rsidRDefault="00E03B0A" w:rsidP="00E05D0E">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0B2EBDDB" w14:textId="77777777" w:rsidR="00E03B0A" w:rsidRPr="00DF6DD6" w:rsidRDefault="00E03B0A" w:rsidP="00E05D0E">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1B364198" w14:textId="77777777" w:rsidR="00E03B0A" w:rsidRPr="00DF6DD6" w:rsidRDefault="00E03B0A" w:rsidP="00E05D0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0B7F1F31" w14:textId="77777777" w:rsidR="00E03B0A" w:rsidRPr="00DF6DD6" w:rsidRDefault="00E03B0A" w:rsidP="00E05D0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26DC4C68" w14:textId="77777777" w:rsidR="00E03B0A" w:rsidRPr="00DF6DD6" w:rsidRDefault="00E03B0A" w:rsidP="00E05D0E">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6C6BEEB2" w14:textId="77777777" w:rsidR="00E03B0A" w:rsidRPr="00DF6DD6" w:rsidRDefault="00E03B0A" w:rsidP="00E05D0E">
            <w:pPr>
              <w:pStyle w:val="TAC"/>
              <w:keepNext w:val="0"/>
              <w:rPr>
                <w:rFonts w:eastAsia="Malgun Gothic"/>
                <w:kern w:val="2"/>
                <w:szCs w:val="24"/>
                <w:lang w:val="en-US" w:eastAsia="ko-KR"/>
              </w:rPr>
            </w:pPr>
            <w:r>
              <w:rPr>
                <w:lang w:eastAsia="ja-JP"/>
              </w:rPr>
              <w:t>28.8</w:t>
            </w:r>
          </w:p>
        </w:tc>
        <w:tc>
          <w:tcPr>
            <w:tcW w:w="1012" w:type="dxa"/>
            <w:shd w:val="clear" w:color="auto" w:fill="auto"/>
            <w:vAlign w:val="center"/>
          </w:tcPr>
          <w:p w14:paraId="03B1165B" w14:textId="77777777" w:rsidR="00E03B0A" w:rsidRPr="00DF6DD6" w:rsidRDefault="00E03B0A" w:rsidP="00E05D0E">
            <w:pPr>
              <w:pStyle w:val="TAC"/>
              <w:keepNext w:val="0"/>
              <w:rPr>
                <w:rFonts w:eastAsia="Malgun Gothic"/>
                <w:kern w:val="2"/>
                <w:szCs w:val="24"/>
                <w:lang w:val="en-US" w:eastAsia="ko-KR"/>
              </w:rPr>
            </w:pPr>
            <w:r w:rsidRPr="00DF6DD6">
              <w:rPr>
                <w:lang w:eastAsia="ja-JP"/>
              </w:rPr>
              <w:t>IMD2</w:t>
            </w:r>
          </w:p>
        </w:tc>
      </w:tr>
      <w:tr w:rsidR="00E03B0A" w:rsidRPr="00DF6DD6" w14:paraId="52C90205" w14:textId="77777777" w:rsidTr="00E05D0E">
        <w:trPr>
          <w:trHeight w:val="54"/>
          <w:jc w:val="center"/>
        </w:trPr>
        <w:tc>
          <w:tcPr>
            <w:tcW w:w="1928" w:type="dxa"/>
            <w:vMerge/>
            <w:shd w:val="clear" w:color="auto" w:fill="auto"/>
            <w:vAlign w:val="center"/>
          </w:tcPr>
          <w:p w14:paraId="6C59BF6F" w14:textId="77777777" w:rsidR="00E03B0A" w:rsidRPr="00DF6DD6" w:rsidRDefault="00E03B0A" w:rsidP="00E05D0E">
            <w:pPr>
              <w:pStyle w:val="TAC"/>
              <w:keepNext w:val="0"/>
              <w:rPr>
                <w:lang w:eastAsia="ja-JP"/>
              </w:rPr>
            </w:pPr>
          </w:p>
        </w:tc>
        <w:tc>
          <w:tcPr>
            <w:tcW w:w="1080" w:type="dxa"/>
            <w:shd w:val="clear" w:color="auto" w:fill="auto"/>
            <w:vAlign w:val="center"/>
          </w:tcPr>
          <w:p w14:paraId="4A120813" w14:textId="77777777" w:rsidR="00E03B0A" w:rsidRPr="00DF6DD6" w:rsidRDefault="00E03B0A" w:rsidP="00E05D0E">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30CC9965" w14:textId="77777777" w:rsidR="00E03B0A" w:rsidRPr="00DF6DD6" w:rsidRDefault="00E03B0A" w:rsidP="00E05D0E">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34257F06" w14:textId="77777777" w:rsidR="00E03B0A" w:rsidRPr="00DF6DD6" w:rsidRDefault="00E03B0A" w:rsidP="00E05D0E">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1D86E006" w14:textId="77777777" w:rsidR="00E03B0A" w:rsidRPr="00DF6DD6" w:rsidRDefault="00E03B0A" w:rsidP="00E05D0E">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5A4D0DA9" w14:textId="77777777" w:rsidR="00E03B0A" w:rsidRPr="00DF6DD6" w:rsidRDefault="00E03B0A" w:rsidP="00E05D0E">
            <w:pPr>
              <w:pStyle w:val="TAC"/>
              <w:keepNext w:val="0"/>
              <w:rPr>
                <w:rFonts w:eastAsia="Malgun Gothic"/>
                <w:kern w:val="2"/>
                <w:szCs w:val="24"/>
                <w:lang w:val="en-US" w:eastAsia="ko-KR"/>
              </w:rPr>
            </w:pPr>
            <w:r w:rsidRPr="003175DC">
              <w:rPr>
                <w:lang w:eastAsia="ja-JP"/>
              </w:rPr>
              <w:t>3350</w:t>
            </w:r>
          </w:p>
        </w:tc>
        <w:tc>
          <w:tcPr>
            <w:tcW w:w="817" w:type="dxa"/>
            <w:shd w:val="clear" w:color="auto" w:fill="auto"/>
            <w:vAlign w:val="center"/>
          </w:tcPr>
          <w:p w14:paraId="5911F12C"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205E0A97"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lang w:eastAsia="ko-KR"/>
              </w:rPr>
              <w:t>N/A</w:t>
            </w:r>
          </w:p>
        </w:tc>
      </w:tr>
      <w:tr w:rsidR="00E03B0A" w:rsidRPr="00DF6DD6" w14:paraId="0F7985B7" w14:textId="77777777" w:rsidTr="00E05D0E">
        <w:trPr>
          <w:trHeight w:val="54"/>
          <w:jc w:val="center"/>
        </w:trPr>
        <w:tc>
          <w:tcPr>
            <w:tcW w:w="1928" w:type="dxa"/>
            <w:vMerge/>
            <w:shd w:val="clear" w:color="auto" w:fill="auto"/>
            <w:vAlign w:val="center"/>
          </w:tcPr>
          <w:p w14:paraId="045F5861" w14:textId="77777777" w:rsidR="00E03B0A" w:rsidRPr="00DF6DD6" w:rsidRDefault="00E03B0A" w:rsidP="00E05D0E">
            <w:pPr>
              <w:pStyle w:val="TAC"/>
              <w:keepNext w:val="0"/>
              <w:rPr>
                <w:lang w:eastAsia="ja-JP"/>
              </w:rPr>
            </w:pPr>
          </w:p>
        </w:tc>
        <w:tc>
          <w:tcPr>
            <w:tcW w:w="1080" w:type="dxa"/>
            <w:shd w:val="clear" w:color="auto" w:fill="auto"/>
            <w:vAlign w:val="center"/>
          </w:tcPr>
          <w:p w14:paraId="58CE3D8E" w14:textId="77777777" w:rsidR="00E03B0A" w:rsidRPr="00DF6DD6" w:rsidRDefault="00E03B0A" w:rsidP="00E05D0E">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7B1C52E3" w14:textId="77777777" w:rsidR="00E03B0A" w:rsidRPr="00DF6DD6" w:rsidRDefault="00E03B0A" w:rsidP="00E05D0E">
            <w:pPr>
              <w:pStyle w:val="TAC"/>
              <w:keepNext w:val="0"/>
              <w:rPr>
                <w:rFonts w:eastAsia="Malgun Gothic"/>
                <w:kern w:val="2"/>
                <w:szCs w:val="24"/>
                <w:lang w:val="en-US" w:eastAsia="ko-KR"/>
              </w:rPr>
            </w:pPr>
            <w:r w:rsidRPr="003175DC">
              <w:rPr>
                <w:lang w:eastAsia="ja-JP"/>
              </w:rPr>
              <w:t>2567.5</w:t>
            </w:r>
          </w:p>
        </w:tc>
        <w:tc>
          <w:tcPr>
            <w:tcW w:w="746" w:type="dxa"/>
            <w:shd w:val="clear" w:color="auto" w:fill="auto"/>
            <w:noWrap/>
            <w:vAlign w:val="center"/>
          </w:tcPr>
          <w:p w14:paraId="08A4DAA9" w14:textId="77777777" w:rsidR="00E03B0A" w:rsidRPr="00DF6DD6" w:rsidRDefault="00E03B0A" w:rsidP="00E05D0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765332D" w14:textId="77777777" w:rsidR="00E03B0A" w:rsidRPr="00DF6DD6" w:rsidRDefault="00E03B0A" w:rsidP="00E05D0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0691E83" w14:textId="77777777" w:rsidR="00E03B0A" w:rsidRPr="00DF6DD6" w:rsidRDefault="00E03B0A" w:rsidP="00E05D0E">
            <w:pPr>
              <w:pStyle w:val="TAC"/>
              <w:keepNext w:val="0"/>
              <w:rPr>
                <w:rFonts w:eastAsia="Malgun Gothic"/>
                <w:kern w:val="2"/>
                <w:szCs w:val="24"/>
                <w:lang w:val="en-US" w:eastAsia="ko-KR"/>
              </w:rPr>
            </w:pPr>
            <w:r w:rsidRPr="003175DC">
              <w:rPr>
                <w:lang w:eastAsia="ja-JP"/>
              </w:rPr>
              <w:t>2687.5</w:t>
            </w:r>
          </w:p>
        </w:tc>
        <w:tc>
          <w:tcPr>
            <w:tcW w:w="817" w:type="dxa"/>
            <w:shd w:val="clear" w:color="auto" w:fill="auto"/>
            <w:vAlign w:val="center"/>
          </w:tcPr>
          <w:p w14:paraId="1BC46747"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8BAC08B"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lang w:eastAsia="ko-KR"/>
              </w:rPr>
              <w:t>N/A</w:t>
            </w:r>
          </w:p>
        </w:tc>
      </w:tr>
      <w:tr w:rsidR="00E03B0A" w:rsidRPr="00DF6DD6" w14:paraId="112D244D" w14:textId="77777777" w:rsidTr="00E05D0E">
        <w:trPr>
          <w:trHeight w:val="54"/>
          <w:jc w:val="center"/>
        </w:trPr>
        <w:tc>
          <w:tcPr>
            <w:tcW w:w="1928" w:type="dxa"/>
            <w:vMerge/>
            <w:shd w:val="clear" w:color="auto" w:fill="auto"/>
            <w:vAlign w:val="center"/>
          </w:tcPr>
          <w:p w14:paraId="440B8290" w14:textId="77777777" w:rsidR="00E03B0A" w:rsidRPr="00DF6DD6" w:rsidRDefault="00E03B0A" w:rsidP="00E05D0E">
            <w:pPr>
              <w:pStyle w:val="TAC"/>
              <w:keepNext w:val="0"/>
              <w:rPr>
                <w:lang w:eastAsia="ja-JP"/>
              </w:rPr>
            </w:pPr>
          </w:p>
        </w:tc>
        <w:tc>
          <w:tcPr>
            <w:tcW w:w="1080" w:type="dxa"/>
            <w:shd w:val="clear" w:color="auto" w:fill="auto"/>
            <w:vAlign w:val="center"/>
          </w:tcPr>
          <w:p w14:paraId="089CBA4A" w14:textId="77777777" w:rsidR="00E03B0A" w:rsidRPr="00DF6DD6" w:rsidRDefault="00E03B0A" w:rsidP="00E05D0E">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7FA3528A" w14:textId="77777777" w:rsidR="00E03B0A" w:rsidRPr="00DF6DD6" w:rsidRDefault="00E03B0A" w:rsidP="00E05D0E">
            <w:pPr>
              <w:pStyle w:val="TAC"/>
              <w:keepNext w:val="0"/>
              <w:rPr>
                <w:rFonts w:eastAsia="Malgun Gothic"/>
                <w:kern w:val="2"/>
                <w:szCs w:val="24"/>
                <w:lang w:val="en-US" w:eastAsia="ko-KR"/>
              </w:rPr>
            </w:pPr>
            <w:r w:rsidRPr="003175DC">
              <w:rPr>
                <w:lang w:eastAsia="ja-JP"/>
              </w:rPr>
              <w:t>727.5</w:t>
            </w:r>
          </w:p>
        </w:tc>
        <w:tc>
          <w:tcPr>
            <w:tcW w:w="746" w:type="dxa"/>
            <w:shd w:val="clear" w:color="auto" w:fill="auto"/>
            <w:noWrap/>
            <w:vAlign w:val="center"/>
          </w:tcPr>
          <w:p w14:paraId="37A27809" w14:textId="77777777" w:rsidR="00E03B0A" w:rsidRPr="00DF6DD6" w:rsidRDefault="00E03B0A" w:rsidP="00E05D0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6EE3CD81" w14:textId="77777777" w:rsidR="00E03B0A" w:rsidRPr="00DF6DD6" w:rsidRDefault="00E03B0A" w:rsidP="00E05D0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344FBEB5" w14:textId="77777777" w:rsidR="00E03B0A" w:rsidRPr="00DF6DD6" w:rsidRDefault="00E03B0A" w:rsidP="00E05D0E">
            <w:pPr>
              <w:pStyle w:val="TAC"/>
              <w:keepNext w:val="0"/>
              <w:rPr>
                <w:rFonts w:eastAsia="Malgun Gothic"/>
                <w:kern w:val="2"/>
                <w:szCs w:val="24"/>
                <w:lang w:val="en-US" w:eastAsia="ko-KR"/>
              </w:rPr>
            </w:pPr>
            <w:r w:rsidRPr="003175DC">
              <w:rPr>
                <w:lang w:eastAsia="ja-JP"/>
              </w:rPr>
              <w:t>782.5</w:t>
            </w:r>
          </w:p>
        </w:tc>
        <w:tc>
          <w:tcPr>
            <w:tcW w:w="817" w:type="dxa"/>
            <w:shd w:val="clear" w:color="auto" w:fill="auto"/>
            <w:vAlign w:val="center"/>
          </w:tcPr>
          <w:p w14:paraId="7253EE82" w14:textId="77777777" w:rsidR="00E03B0A" w:rsidRPr="00DF6DD6" w:rsidRDefault="00E03B0A" w:rsidP="00E05D0E">
            <w:pPr>
              <w:pStyle w:val="TAC"/>
              <w:keepNext w:val="0"/>
              <w:rPr>
                <w:rFonts w:eastAsia="Malgun Gothic"/>
                <w:kern w:val="2"/>
                <w:szCs w:val="24"/>
                <w:lang w:val="en-US" w:eastAsia="ko-KR"/>
              </w:rPr>
            </w:pPr>
            <w:r w:rsidRPr="00DF6DD6">
              <w:rPr>
                <w:lang w:eastAsia="ja-JP"/>
              </w:rPr>
              <w:t>3.0</w:t>
            </w:r>
          </w:p>
        </w:tc>
        <w:tc>
          <w:tcPr>
            <w:tcW w:w="1012" w:type="dxa"/>
            <w:shd w:val="clear" w:color="auto" w:fill="auto"/>
            <w:vAlign w:val="center"/>
          </w:tcPr>
          <w:p w14:paraId="18F1D961" w14:textId="77777777" w:rsidR="00E03B0A" w:rsidRPr="00DF6DD6" w:rsidRDefault="00E03B0A" w:rsidP="00E05D0E">
            <w:pPr>
              <w:pStyle w:val="TAC"/>
              <w:keepNext w:val="0"/>
              <w:rPr>
                <w:rFonts w:eastAsia="Malgun Gothic"/>
                <w:kern w:val="2"/>
                <w:szCs w:val="24"/>
                <w:lang w:val="en-US" w:eastAsia="ko-KR"/>
              </w:rPr>
            </w:pPr>
            <w:r w:rsidRPr="00DF6DD6">
              <w:rPr>
                <w:lang w:eastAsia="ja-JP"/>
              </w:rPr>
              <w:t>IMD5</w:t>
            </w:r>
          </w:p>
        </w:tc>
      </w:tr>
      <w:tr w:rsidR="00E03B0A" w:rsidRPr="00DF6DD6" w14:paraId="6400258D" w14:textId="77777777" w:rsidTr="00E05D0E">
        <w:trPr>
          <w:trHeight w:val="54"/>
          <w:jc w:val="center"/>
        </w:trPr>
        <w:tc>
          <w:tcPr>
            <w:tcW w:w="1928" w:type="dxa"/>
            <w:vMerge/>
            <w:shd w:val="clear" w:color="auto" w:fill="auto"/>
            <w:vAlign w:val="center"/>
          </w:tcPr>
          <w:p w14:paraId="0BD64B15" w14:textId="77777777" w:rsidR="00E03B0A" w:rsidRPr="00DF6DD6" w:rsidRDefault="00E03B0A" w:rsidP="00E05D0E">
            <w:pPr>
              <w:pStyle w:val="TAC"/>
              <w:keepNext w:val="0"/>
              <w:rPr>
                <w:lang w:eastAsia="ja-JP"/>
              </w:rPr>
            </w:pPr>
          </w:p>
        </w:tc>
        <w:tc>
          <w:tcPr>
            <w:tcW w:w="1080" w:type="dxa"/>
            <w:shd w:val="clear" w:color="auto" w:fill="auto"/>
            <w:vAlign w:val="center"/>
          </w:tcPr>
          <w:p w14:paraId="370B2571" w14:textId="77777777" w:rsidR="00E03B0A" w:rsidRPr="00DF6DD6" w:rsidRDefault="00E03B0A" w:rsidP="00E05D0E">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41A83E76" w14:textId="77777777" w:rsidR="00E03B0A" w:rsidRPr="00DF6DD6" w:rsidRDefault="00E03B0A" w:rsidP="00E05D0E">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6E71099C" w14:textId="77777777" w:rsidR="00E03B0A" w:rsidRPr="00DF6DD6" w:rsidRDefault="00E03B0A" w:rsidP="00E05D0E">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018A9039" w14:textId="77777777" w:rsidR="00E03B0A" w:rsidRPr="00DF6DD6" w:rsidRDefault="00E03B0A" w:rsidP="00E05D0E">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3BCB9993" w14:textId="77777777" w:rsidR="00E03B0A" w:rsidRPr="00DF6DD6" w:rsidRDefault="00E03B0A" w:rsidP="00E05D0E">
            <w:pPr>
              <w:pStyle w:val="TAC"/>
              <w:keepNext w:val="0"/>
              <w:rPr>
                <w:rFonts w:eastAsia="Malgun Gothic"/>
                <w:kern w:val="2"/>
                <w:szCs w:val="24"/>
                <w:lang w:val="en-US" w:eastAsia="ko-KR"/>
              </w:rPr>
            </w:pPr>
            <w:r w:rsidRPr="003175DC">
              <w:rPr>
                <w:lang w:eastAsia="ja-JP"/>
              </w:rPr>
              <w:t>3460</w:t>
            </w:r>
          </w:p>
        </w:tc>
        <w:tc>
          <w:tcPr>
            <w:tcW w:w="817" w:type="dxa"/>
            <w:shd w:val="clear" w:color="auto" w:fill="auto"/>
            <w:vAlign w:val="center"/>
          </w:tcPr>
          <w:p w14:paraId="0CCF5F18"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A7FCDA0"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lang w:eastAsia="ko-KR"/>
              </w:rPr>
              <w:t>N/A</w:t>
            </w:r>
          </w:p>
        </w:tc>
      </w:tr>
      <w:tr w:rsidR="00E03B0A" w:rsidRPr="00DF6DD6" w14:paraId="044A2F86" w14:textId="77777777" w:rsidTr="00E05D0E">
        <w:trPr>
          <w:trHeight w:val="54"/>
          <w:jc w:val="center"/>
        </w:trPr>
        <w:tc>
          <w:tcPr>
            <w:tcW w:w="1928" w:type="dxa"/>
            <w:vMerge/>
            <w:shd w:val="clear" w:color="auto" w:fill="auto"/>
            <w:vAlign w:val="center"/>
          </w:tcPr>
          <w:p w14:paraId="74AD756D" w14:textId="77777777" w:rsidR="00E03B0A" w:rsidRPr="00DF6DD6" w:rsidRDefault="00E03B0A" w:rsidP="00E05D0E">
            <w:pPr>
              <w:pStyle w:val="TAC"/>
              <w:keepNext w:val="0"/>
              <w:rPr>
                <w:lang w:eastAsia="ja-JP"/>
              </w:rPr>
            </w:pPr>
          </w:p>
        </w:tc>
        <w:tc>
          <w:tcPr>
            <w:tcW w:w="1080" w:type="dxa"/>
            <w:shd w:val="clear" w:color="auto" w:fill="auto"/>
            <w:vAlign w:val="center"/>
          </w:tcPr>
          <w:p w14:paraId="3D7EC352" w14:textId="77777777" w:rsidR="00E03B0A" w:rsidRPr="00DF6DD6" w:rsidRDefault="00E03B0A" w:rsidP="00E05D0E">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317E9D8" w14:textId="77777777" w:rsidR="00E03B0A" w:rsidRPr="00DF6DD6" w:rsidRDefault="00E03B0A" w:rsidP="00E05D0E">
            <w:pPr>
              <w:pStyle w:val="TAC"/>
              <w:keepNext w:val="0"/>
              <w:rPr>
                <w:rFonts w:eastAsia="Malgun Gothic"/>
                <w:kern w:val="2"/>
                <w:szCs w:val="24"/>
                <w:lang w:val="en-US" w:eastAsia="ko-KR"/>
              </w:rPr>
            </w:pPr>
            <w:r w:rsidRPr="003175DC">
              <w:rPr>
                <w:lang w:eastAsia="ja-JP"/>
              </w:rPr>
              <w:t>2530</w:t>
            </w:r>
          </w:p>
        </w:tc>
        <w:tc>
          <w:tcPr>
            <w:tcW w:w="746" w:type="dxa"/>
            <w:shd w:val="clear" w:color="auto" w:fill="auto"/>
            <w:noWrap/>
            <w:vAlign w:val="center"/>
          </w:tcPr>
          <w:p w14:paraId="0772E122" w14:textId="77777777" w:rsidR="00E03B0A" w:rsidRPr="00DF6DD6" w:rsidRDefault="00E03B0A" w:rsidP="00E05D0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D338AC6" w14:textId="77777777" w:rsidR="00E03B0A" w:rsidRPr="00DF6DD6" w:rsidRDefault="00E03B0A" w:rsidP="00E05D0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1D5FBB54" w14:textId="77777777" w:rsidR="00E03B0A" w:rsidRPr="00DF6DD6" w:rsidRDefault="00E03B0A" w:rsidP="00E05D0E">
            <w:pPr>
              <w:pStyle w:val="TAC"/>
              <w:keepNext w:val="0"/>
              <w:rPr>
                <w:rFonts w:eastAsia="Malgun Gothic"/>
                <w:kern w:val="2"/>
                <w:szCs w:val="24"/>
                <w:lang w:val="en-US" w:eastAsia="ko-KR"/>
              </w:rPr>
            </w:pPr>
            <w:r w:rsidRPr="003175DC">
              <w:rPr>
                <w:lang w:eastAsia="ja-JP"/>
              </w:rPr>
              <w:t>2650</w:t>
            </w:r>
          </w:p>
        </w:tc>
        <w:tc>
          <w:tcPr>
            <w:tcW w:w="817" w:type="dxa"/>
            <w:shd w:val="clear" w:color="auto" w:fill="auto"/>
            <w:vAlign w:val="center"/>
          </w:tcPr>
          <w:p w14:paraId="7CA2407B" w14:textId="77777777" w:rsidR="00E03B0A" w:rsidRPr="00DF6DD6" w:rsidRDefault="00E03B0A" w:rsidP="00E05D0E">
            <w:pPr>
              <w:pStyle w:val="TAC"/>
              <w:keepNext w:val="0"/>
              <w:rPr>
                <w:rFonts w:eastAsia="Malgun Gothic"/>
                <w:kern w:val="2"/>
                <w:szCs w:val="24"/>
                <w:lang w:val="en-US" w:eastAsia="ko-KR"/>
              </w:rPr>
            </w:pPr>
            <w:r w:rsidRPr="00DF6DD6">
              <w:rPr>
                <w:lang w:eastAsia="ja-JP"/>
              </w:rPr>
              <w:t>30.5</w:t>
            </w:r>
          </w:p>
        </w:tc>
        <w:tc>
          <w:tcPr>
            <w:tcW w:w="1012" w:type="dxa"/>
            <w:shd w:val="clear" w:color="auto" w:fill="auto"/>
            <w:vAlign w:val="center"/>
          </w:tcPr>
          <w:p w14:paraId="7790AD02" w14:textId="77777777" w:rsidR="00E03B0A" w:rsidRPr="00DF6DD6" w:rsidRDefault="00E03B0A" w:rsidP="00E05D0E">
            <w:pPr>
              <w:pStyle w:val="TAC"/>
              <w:keepNext w:val="0"/>
              <w:rPr>
                <w:rFonts w:eastAsia="Malgun Gothic"/>
                <w:kern w:val="2"/>
                <w:szCs w:val="24"/>
                <w:lang w:val="en-US" w:eastAsia="ko-KR"/>
              </w:rPr>
            </w:pPr>
            <w:r w:rsidRPr="00DF6DD6">
              <w:rPr>
                <w:lang w:eastAsia="ja-JP"/>
              </w:rPr>
              <w:t>IMD2</w:t>
            </w:r>
          </w:p>
        </w:tc>
      </w:tr>
      <w:tr w:rsidR="00E03B0A" w:rsidRPr="00DF6DD6" w14:paraId="64D54C89" w14:textId="77777777" w:rsidTr="00E05D0E">
        <w:trPr>
          <w:trHeight w:val="54"/>
          <w:jc w:val="center"/>
        </w:trPr>
        <w:tc>
          <w:tcPr>
            <w:tcW w:w="1928" w:type="dxa"/>
            <w:vMerge/>
            <w:shd w:val="clear" w:color="auto" w:fill="auto"/>
            <w:vAlign w:val="center"/>
          </w:tcPr>
          <w:p w14:paraId="2D0DDCA8" w14:textId="77777777" w:rsidR="00E03B0A" w:rsidRPr="00DF6DD6" w:rsidRDefault="00E03B0A" w:rsidP="00E05D0E">
            <w:pPr>
              <w:pStyle w:val="TAC"/>
              <w:keepNext w:val="0"/>
              <w:rPr>
                <w:lang w:eastAsia="ja-JP"/>
              </w:rPr>
            </w:pPr>
          </w:p>
        </w:tc>
        <w:tc>
          <w:tcPr>
            <w:tcW w:w="1080" w:type="dxa"/>
            <w:shd w:val="clear" w:color="auto" w:fill="auto"/>
            <w:vAlign w:val="center"/>
          </w:tcPr>
          <w:p w14:paraId="07D6DC9F" w14:textId="77777777" w:rsidR="00E03B0A" w:rsidRPr="00DF6DD6" w:rsidRDefault="00E03B0A" w:rsidP="00E05D0E">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8DA6D18" w14:textId="77777777" w:rsidR="00E03B0A" w:rsidRPr="00DF6DD6" w:rsidRDefault="00E03B0A" w:rsidP="00E05D0E">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4E980770" w14:textId="77777777" w:rsidR="00E03B0A" w:rsidRPr="00DF6DD6" w:rsidRDefault="00E03B0A" w:rsidP="00E05D0E">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96225BC" w14:textId="77777777" w:rsidR="00E03B0A" w:rsidRPr="00DF6DD6" w:rsidRDefault="00E03B0A" w:rsidP="00E05D0E">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54E732B" w14:textId="77777777" w:rsidR="00E03B0A" w:rsidRPr="00DF6DD6" w:rsidRDefault="00E03B0A" w:rsidP="00E05D0E">
            <w:pPr>
              <w:pStyle w:val="TAC"/>
              <w:keepNext w:val="0"/>
              <w:rPr>
                <w:rFonts w:eastAsia="Malgun Gothic"/>
                <w:kern w:val="2"/>
                <w:szCs w:val="24"/>
                <w:lang w:val="en-US" w:eastAsia="ko-KR"/>
              </w:rPr>
            </w:pPr>
            <w:r w:rsidRPr="00DF6DD6">
              <w:rPr>
                <w:lang w:eastAsia="ja-JP"/>
              </w:rPr>
              <w:t>7</w:t>
            </w:r>
            <w:r>
              <w:rPr>
                <w:lang w:eastAsia="ja-JP"/>
              </w:rPr>
              <w:t>95</w:t>
            </w:r>
          </w:p>
        </w:tc>
        <w:tc>
          <w:tcPr>
            <w:tcW w:w="817" w:type="dxa"/>
            <w:shd w:val="clear" w:color="auto" w:fill="auto"/>
            <w:vAlign w:val="center"/>
          </w:tcPr>
          <w:p w14:paraId="2DA4F23E"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lang w:eastAsia="ko-KR"/>
              </w:rPr>
              <w:t>N/A</w:t>
            </w:r>
          </w:p>
        </w:tc>
        <w:tc>
          <w:tcPr>
            <w:tcW w:w="1012" w:type="dxa"/>
            <w:shd w:val="clear" w:color="auto" w:fill="auto"/>
            <w:vAlign w:val="center"/>
          </w:tcPr>
          <w:p w14:paraId="2BEE0227"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lang w:eastAsia="ko-KR"/>
              </w:rPr>
              <w:t>N/A</w:t>
            </w:r>
          </w:p>
        </w:tc>
      </w:tr>
      <w:tr w:rsidR="00E03B0A" w:rsidRPr="00DF6DD6" w14:paraId="656FC9FA" w14:textId="77777777" w:rsidTr="00E05D0E">
        <w:trPr>
          <w:trHeight w:val="54"/>
          <w:jc w:val="center"/>
        </w:trPr>
        <w:tc>
          <w:tcPr>
            <w:tcW w:w="1928" w:type="dxa"/>
            <w:vMerge/>
            <w:shd w:val="clear" w:color="auto" w:fill="auto"/>
            <w:vAlign w:val="center"/>
          </w:tcPr>
          <w:p w14:paraId="65E610B7" w14:textId="77777777" w:rsidR="00E03B0A" w:rsidRPr="00DF6DD6" w:rsidRDefault="00E03B0A" w:rsidP="00E05D0E">
            <w:pPr>
              <w:pStyle w:val="TAC"/>
              <w:keepNext w:val="0"/>
              <w:rPr>
                <w:lang w:eastAsia="ja-JP"/>
              </w:rPr>
            </w:pPr>
          </w:p>
        </w:tc>
        <w:tc>
          <w:tcPr>
            <w:tcW w:w="1080" w:type="dxa"/>
            <w:shd w:val="clear" w:color="auto" w:fill="auto"/>
            <w:vAlign w:val="center"/>
          </w:tcPr>
          <w:p w14:paraId="461C1A5E" w14:textId="77777777" w:rsidR="00E03B0A" w:rsidRPr="00DF6DD6" w:rsidRDefault="00E03B0A" w:rsidP="00E05D0E">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3F2C527A" w14:textId="77777777" w:rsidR="00E03B0A" w:rsidRPr="00DF6DD6" w:rsidRDefault="00E03B0A" w:rsidP="00E05D0E">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2264F35B" w14:textId="77777777" w:rsidR="00E03B0A" w:rsidRPr="00DF6DD6" w:rsidRDefault="00E03B0A" w:rsidP="00E05D0E">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15D8A627" w14:textId="77777777" w:rsidR="00E03B0A" w:rsidRPr="00DF6DD6" w:rsidRDefault="00E03B0A" w:rsidP="00E05D0E">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336AF392" w14:textId="77777777" w:rsidR="00E03B0A" w:rsidRPr="00DF6DD6" w:rsidRDefault="00E03B0A" w:rsidP="00E05D0E">
            <w:pPr>
              <w:pStyle w:val="TAC"/>
              <w:keepNext w:val="0"/>
              <w:rPr>
                <w:rFonts w:eastAsia="Malgun Gothic"/>
                <w:kern w:val="2"/>
                <w:szCs w:val="24"/>
                <w:lang w:val="en-US" w:eastAsia="ko-KR"/>
              </w:rPr>
            </w:pPr>
            <w:r w:rsidRPr="003175DC">
              <w:rPr>
                <w:lang w:eastAsia="ja-JP"/>
              </w:rPr>
              <w:t>3390</w:t>
            </w:r>
          </w:p>
        </w:tc>
        <w:tc>
          <w:tcPr>
            <w:tcW w:w="817" w:type="dxa"/>
            <w:shd w:val="clear" w:color="auto" w:fill="auto"/>
            <w:vAlign w:val="center"/>
          </w:tcPr>
          <w:p w14:paraId="290EF3DE"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DAE5E98"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lang w:eastAsia="ko-KR"/>
              </w:rPr>
              <w:t>N/A</w:t>
            </w:r>
          </w:p>
        </w:tc>
      </w:tr>
      <w:tr w:rsidR="00E03B0A" w:rsidRPr="00DF6DD6" w14:paraId="24131810" w14:textId="77777777" w:rsidTr="00E05D0E">
        <w:trPr>
          <w:trHeight w:val="54"/>
          <w:jc w:val="center"/>
        </w:trPr>
        <w:tc>
          <w:tcPr>
            <w:tcW w:w="1928" w:type="dxa"/>
            <w:vMerge w:val="restart"/>
            <w:shd w:val="clear" w:color="auto" w:fill="auto"/>
            <w:vAlign w:val="center"/>
          </w:tcPr>
          <w:p w14:paraId="0CA47715" w14:textId="77777777" w:rsidR="00E03B0A" w:rsidRPr="00DF6DD6" w:rsidRDefault="00E03B0A" w:rsidP="00E05D0E">
            <w:pPr>
              <w:pStyle w:val="TAC"/>
              <w:keepNext w:val="0"/>
              <w:rPr>
                <w:lang w:eastAsia="ja-JP"/>
              </w:rPr>
            </w:pPr>
            <w:r w:rsidRPr="00DF6DD6">
              <w:rPr>
                <w:rFonts w:eastAsia="Malgun Gothic"/>
                <w:lang w:eastAsia="ko-KR"/>
              </w:rPr>
              <w:t>DC_7A_n28A-n78A</w:t>
            </w:r>
          </w:p>
        </w:tc>
        <w:tc>
          <w:tcPr>
            <w:tcW w:w="1080" w:type="dxa"/>
            <w:shd w:val="clear" w:color="auto" w:fill="auto"/>
            <w:vAlign w:val="center"/>
          </w:tcPr>
          <w:p w14:paraId="1C790C64" w14:textId="77777777" w:rsidR="00E03B0A" w:rsidRPr="00DF6DD6" w:rsidRDefault="00E03B0A" w:rsidP="00E05D0E">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6ADD0ECC" w14:textId="77777777" w:rsidR="00E03B0A" w:rsidRPr="00DF6DD6" w:rsidRDefault="00E03B0A" w:rsidP="00E05D0E">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3D8DAA56" w14:textId="77777777" w:rsidR="00E03B0A" w:rsidRPr="00DF6DD6" w:rsidRDefault="00E03B0A" w:rsidP="00E05D0E">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7ECC7364" w14:textId="77777777" w:rsidR="00E03B0A" w:rsidRPr="00DF6DD6" w:rsidRDefault="00E03B0A" w:rsidP="00E05D0E">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0473AE7B" w14:textId="77777777" w:rsidR="00E03B0A" w:rsidRPr="00DF6DD6" w:rsidRDefault="00E03B0A" w:rsidP="00E05D0E">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64F94E91"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4B47FF1F" w14:textId="77777777" w:rsidR="00E03B0A" w:rsidRPr="00DF6DD6" w:rsidRDefault="00E03B0A" w:rsidP="00E05D0E">
            <w:pPr>
              <w:pStyle w:val="TAC"/>
              <w:keepNext w:val="0"/>
              <w:rPr>
                <w:rFonts w:eastAsia="Malgun Gothic"/>
                <w:lang w:eastAsia="ko-KR"/>
              </w:rPr>
            </w:pPr>
            <w:r w:rsidRPr="00DF6DD6">
              <w:t>N/A</w:t>
            </w:r>
          </w:p>
        </w:tc>
      </w:tr>
      <w:tr w:rsidR="00E03B0A" w:rsidRPr="00DF6DD6" w14:paraId="374663AB" w14:textId="77777777" w:rsidTr="00E05D0E">
        <w:trPr>
          <w:trHeight w:val="54"/>
          <w:jc w:val="center"/>
        </w:trPr>
        <w:tc>
          <w:tcPr>
            <w:tcW w:w="1928" w:type="dxa"/>
            <w:vMerge/>
            <w:shd w:val="clear" w:color="auto" w:fill="auto"/>
            <w:vAlign w:val="center"/>
          </w:tcPr>
          <w:p w14:paraId="0B8EE273" w14:textId="77777777" w:rsidR="00E03B0A" w:rsidRPr="00DF6DD6" w:rsidRDefault="00E03B0A" w:rsidP="00E05D0E">
            <w:pPr>
              <w:pStyle w:val="TAC"/>
              <w:keepNext w:val="0"/>
              <w:rPr>
                <w:lang w:eastAsia="ja-JP"/>
              </w:rPr>
            </w:pPr>
          </w:p>
        </w:tc>
        <w:tc>
          <w:tcPr>
            <w:tcW w:w="1080" w:type="dxa"/>
            <w:shd w:val="clear" w:color="auto" w:fill="auto"/>
            <w:vAlign w:val="center"/>
          </w:tcPr>
          <w:p w14:paraId="039217F1" w14:textId="77777777" w:rsidR="00E03B0A" w:rsidRPr="00DF6DD6" w:rsidRDefault="00E03B0A" w:rsidP="00E05D0E">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16AD3AF1" w14:textId="77777777" w:rsidR="00E03B0A" w:rsidRPr="00DF6DD6" w:rsidRDefault="00E03B0A" w:rsidP="00E05D0E">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0EBAE07B" w14:textId="77777777" w:rsidR="00E03B0A" w:rsidRPr="00DF6DD6" w:rsidRDefault="00E03B0A" w:rsidP="00E05D0E">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242999D" w14:textId="77777777" w:rsidR="00E03B0A" w:rsidRPr="00DF6DD6" w:rsidRDefault="00E03B0A" w:rsidP="00E05D0E">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400BE816" w14:textId="77777777" w:rsidR="00E03B0A" w:rsidRPr="00DF6DD6" w:rsidRDefault="00E03B0A" w:rsidP="00E05D0E">
            <w:pPr>
              <w:pStyle w:val="TAC"/>
              <w:keepNext w:val="0"/>
              <w:rPr>
                <w:rFonts w:eastAsia="Malgun Gothic"/>
                <w:kern w:val="2"/>
                <w:szCs w:val="24"/>
                <w:lang w:val="en-US" w:eastAsia="ko-KR"/>
              </w:rPr>
            </w:pPr>
            <w:r w:rsidRPr="00DF6DD6">
              <w:t>800</w:t>
            </w:r>
          </w:p>
        </w:tc>
        <w:tc>
          <w:tcPr>
            <w:tcW w:w="817" w:type="dxa"/>
            <w:shd w:val="clear" w:color="auto" w:fill="auto"/>
            <w:vAlign w:val="center"/>
          </w:tcPr>
          <w:p w14:paraId="23D37BD8"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0342DDDF" w14:textId="77777777" w:rsidR="00E03B0A" w:rsidRPr="00DF6DD6" w:rsidRDefault="00E03B0A" w:rsidP="00E05D0E">
            <w:pPr>
              <w:pStyle w:val="TAC"/>
              <w:keepNext w:val="0"/>
              <w:rPr>
                <w:rFonts w:eastAsia="Malgun Gothic"/>
                <w:lang w:eastAsia="ko-KR"/>
              </w:rPr>
            </w:pPr>
            <w:r w:rsidRPr="00DF6DD6">
              <w:t>N/A</w:t>
            </w:r>
          </w:p>
        </w:tc>
      </w:tr>
      <w:tr w:rsidR="00E03B0A" w:rsidRPr="00DF6DD6" w14:paraId="43B38F3A" w14:textId="77777777" w:rsidTr="00E05D0E">
        <w:trPr>
          <w:trHeight w:val="54"/>
          <w:jc w:val="center"/>
        </w:trPr>
        <w:tc>
          <w:tcPr>
            <w:tcW w:w="1928" w:type="dxa"/>
            <w:vMerge/>
            <w:shd w:val="clear" w:color="auto" w:fill="auto"/>
            <w:vAlign w:val="center"/>
          </w:tcPr>
          <w:p w14:paraId="226A5EAF" w14:textId="77777777" w:rsidR="00E03B0A" w:rsidRPr="00DF6DD6" w:rsidRDefault="00E03B0A" w:rsidP="00E05D0E">
            <w:pPr>
              <w:pStyle w:val="TAC"/>
              <w:keepNext w:val="0"/>
              <w:rPr>
                <w:lang w:eastAsia="ja-JP"/>
              </w:rPr>
            </w:pPr>
          </w:p>
        </w:tc>
        <w:tc>
          <w:tcPr>
            <w:tcW w:w="1080" w:type="dxa"/>
            <w:shd w:val="clear" w:color="auto" w:fill="auto"/>
            <w:vAlign w:val="center"/>
          </w:tcPr>
          <w:p w14:paraId="65BF1598" w14:textId="77777777" w:rsidR="00E03B0A" w:rsidRPr="00DF6DD6" w:rsidRDefault="00E03B0A" w:rsidP="00E05D0E">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EAC66FF" w14:textId="77777777" w:rsidR="00E03B0A" w:rsidRPr="00DF6DD6" w:rsidRDefault="00E03B0A" w:rsidP="00E05D0E">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66F82B5D" w14:textId="77777777" w:rsidR="00E03B0A" w:rsidRPr="00DF6DD6" w:rsidRDefault="00E03B0A" w:rsidP="00E05D0E">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59A469D2" w14:textId="77777777" w:rsidR="00E03B0A" w:rsidRPr="00DF6DD6" w:rsidRDefault="00E03B0A" w:rsidP="00E05D0E">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137C91BB" w14:textId="77777777" w:rsidR="00E03B0A" w:rsidRPr="00DF6DD6" w:rsidRDefault="00E03B0A" w:rsidP="00E05D0E">
            <w:pPr>
              <w:pStyle w:val="TAC"/>
              <w:keepNext w:val="0"/>
              <w:rPr>
                <w:rFonts w:eastAsia="Malgun Gothic"/>
                <w:kern w:val="2"/>
                <w:szCs w:val="24"/>
                <w:lang w:val="en-US" w:eastAsia="ko-KR"/>
              </w:rPr>
            </w:pPr>
            <w:r w:rsidRPr="00DF6DD6">
              <w:t>3310</w:t>
            </w:r>
          </w:p>
        </w:tc>
        <w:tc>
          <w:tcPr>
            <w:tcW w:w="817" w:type="dxa"/>
            <w:shd w:val="clear" w:color="auto" w:fill="auto"/>
            <w:vAlign w:val="center"/>
          </w:tcPr>
          <w:p w14:paraId="2CEF70C0"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12" w:type="dxa"/>
            <w:shd w:val="clear" w:color="auto" w:fill="auto"/>
            <w:vAlign w:val="center"/>
          </w:tcPr>
          <w:p w14:paraId="78C549F7" w14:textId="77777777" w:rsidR="00E03B0A" w:rsidRPr="00DF6DD6" w:rsidRDefault="00E03B0A" w:rsidP="00E05D0E">
            <w:pPr>
              <w:pStyle w:val="TAC"/>
              <w:keepNext w:val="0"/>
              <w:rPr>
                <w:rFonts w:eastAsia="Malgun Gothic"/>
                <w:lang w:eastAsia="ko-KR"/>
              </w:rPr>
            </w:pPr>
            <w:r w:rsidRPr="00DF6DD6">
              <w:rPr>
                <w:rFonts w:eastAsia="MS Mincho"/>
              </w:rPr>
              <w:t>IMD2</w:t>
            </w:r>
          </w:p>
        </w:tc>
      </w:tr>
      <w:tr w:rsidR="00E03B0A" w:rsidRPr="00DF6DD6" w14:paraId="5BA6CAC2" w14:textId="77777777" w:rsidTr="00E05D0E">
        <w:trPr>
          <w:trHeight w:val="54"/>
          <w:jc w:val="center"/>
        </w:trPr>
        <w:tc>
          <w:tcPr>
            <w:tcW w:w="1928" w:type="dxa"/>
            <w:vMerge/>
            <w:shd w:val="clear" w:color="auto" w:fill="auto"/>
            <w:vAlign w:val="center"/>
          </w:tcPr>
          <w:p w14:paraId="5A8A7FB5" w14:textId="77777777" w:rsidR="00E03B0A" w:rsidRPr="00DF6DD6" w:rsidRDefault="00E03B0A" w:rsidP="00E05D0E">
            <w:pPr>
              <w:pStyle w:val="TAC"/>
              <w:keepNext w:val="0"/>
              <w:rPr>
                <w:lang w:eastAsia="ja-JP"/>
              </w:rPr>
            </w:pPr>
          </w:p>
        </w:tc>
        <w:tc>
          <w:tcPr>
            <w:tcW w:w="1080" w:type="dxa"/>
            <w:shd w:val="clear" w:color="auto" w:fill="auto"/>
            <w:vAlign w:val="center"/>
          </w:tcPr>
          <w:p w14:paraId="0E522237" w14:textId="77777777" w:rsidR="00E03B0A" w:rsidRPr="00DF6DD6" w:rsidRDefault="00E03B0A" w:rsidP="00E05D0E">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FF75B30" w14:textId="77777777" w:rsidR="00E03B0A" w:rsidRPr="00DF6DD6" w:rsidRDefault="00E03B0A" w:rsidP="00E05D0E">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4F723E04" w14:textId="77777777" w:rsidR="00E03B0A" w:rsidRPr="00DF6DD6" w:rsidRDefault="00E03B0A" w:rsidP="00E05D0E">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6CC209C6" w14:textId="77777777" w:rsidR="00E03B0A" w:rsidRPr="00DF6DD6" w:rsidRDefault="00E03B0A" w:rsidP="00E05D0E">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6AFDE777" w14:textId="77777777" w:rsidR="00E03B0A" w:rsidRPr="00DF6DD6" w:rsidRDefault="00E03B0A" w:rsidP="00E05D0E">
            <w:pPr>
              <w:pStyle w:val="TAC"/>
              <w:keepNext w:val="0"/>
              <w:rPr>
                <w:rFonts w:eastAsia="Malgun Gothic"/>
                <w:kern w:val="2"/>
                <w:szCs w:val="24"/>
                <w:lang w:val="en-US" w:eastAsia="ko-KR"/>
              </w:rPr>
            </w:pPr>
            <w:r w:rsidRPr="00DF6DD6">
              <w:t>2685</w:t>
            </w:r>
          </w:p>
        </w:tc>
        <w:tc>
          <w:tcPr>
            <w:tcW w:w="817" w:type="dxa"/>
            <w:shd w:val="clear" w:color="auto" w:fill="auto"/>
            <w:vAlign w:val="center"/>
          </w:tcPr>
          <w:p w14:paraId="29A5A7DC"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53255E7D" w14:textId="77777777" w:rsidR="00E03B0A" w:rsidRPr="00DF6DD6" w:rsidRDefault="00E03B0A" w:rsidP="00E05D0E">
            <w:pPr>
              <w:pStyle w:val="TAC"/>
              <w:keepNext w:val="0"/>
              <w:rPr>
                <w:rFonts w:eastAsia="Malgun Gothic"/>
                <w:lang w:eastAsia="ko-KR"/>
              </w:rPr>
            </w:pPr>
            <w:r w:rsidRPr="00DF6DD6">
              <w:t>N/A</w:t>
            </w:r>
          </w:p>
        </w:tc>
      </w:tr>
      <w:tr w:rsidR="00E03B0A" w:rsidRPr="00DF6DD6" w14:paraId="2B7C698A" w14:textId="77777777" w:rsidTr="00E05D0E">
        <w:trPr>
          <w:trHeight w:val="54"/>
          <w:jc w:val="center"/>
        </w:trPr>
        <w:tc>
          <w:tcPr>
            <w:tcW w:w="1928" w:type="dxa"/>
            <w:vMerge/>
            <w:shd w:val="clear" w:color="auto" w:fill="auto"/>
            <w:vAlign w:val="center"/>
          </w:tcPr>
          <w:p w14:paraId="28BD5D27" w14:textId="77777777" w:rsidR="00E03B0A" w:rsidRPr="00DF6DD6" w:rsidRDefault="00E03B0A" w:rsidP="00E05D0E">
            <w:pPr>
              <w:pStyle w:val="TAC"/>
              <w:keepNext w:val="0"/>
              <w:rPr>
                <w:lang w:eastAsia="ja-JP"/>
              </w:rPr>
            </w:pPr>
          </w:p>
        </w:tc>
        <w:tc>
          <w:tcPr>
            <w:tcW w:w="1080" w:type="dxa"/>
            <w:shd w:val="clear" w:color="auto" w:fill="auto"/>
            <w:vAlign w:val="center"/>
          </w:tcPr>
          <w:p w14:paraId="03AB717F" w14:textId="77777777" w:rsidR="00E03B0A" w:rsidRPr="00DF6DD6" w:rsidRDefault="00E03B0A" w:rsidP="00E05D0E">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32DBDD2"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6CD81354"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386A68E3"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6546B18B"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lang w:eastAsia="ko-KR"/>
              </w:rPr>
              <w:t>3365</w:t>
            </w:r>
          </w:p>
        </w:tc>
        <w:tc>
          <w:tcPr>
            <w:tcW w:w="817" w:type="dxa"/>
            <w:shd w:val="clear" w:color="auto" w:fill="auto"/>
            <w:vAlign w:val="center"/>
          </w:tcPr>
          <w:p w14:paraId="6415FC9B"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12" w:type="dxa"/>
            <w:shd w:val="clear" w:color="auto" w:fill="auto"/>
            <w:vAlign w:val="center"/>
          </w:tcPr>
          <w:p w14:paraId="3A88C1B7" w14:textId="77777777" w:rsidR="00E03B0A" w:rsidRPr="00DF6DD6" w:rsidRDefault="00E03B0A" w:rsidP="00E05D0E">
            <w:pPr>
              <w:pStyle w:val="TAC"/>
              <w:keepNext w:val="0"/>
              <w:rPr>
                <w:rFonts w:eastAsia="Malgun Gothic"/>
                <w:lang w:eastAsia="ko-KR"/>
              </w:rPr>
            </w:pPr>
            <w:r w:rsidRPr="00DF6DD6">
              <w:t>N/A</w:t>
            </w:r>
          </w:p>
        </w:tc>
      </w:tr>
      <w:tr w:rsidR="00E03B0A" w:rsidRPr="00DF6DD6" w14:paraId="691CCF52" w14:textId="77777777" w:rsidTr="00E05D0E">
        <w:trPr>
          <w:trHeight w:val="54"/>
          <w:jc w:val="center"/>
        </w:trPr>
        <w:tc>
          <w:tcPr>
            <w:tcW w:w="1928" w:type="dxa"/>
            <w:vMerge/>
            <w:shd w:val="clear" w:color="auto" w:fill="auto"/>
            <w:vAlign w:val="center"/>
          </w:tcPr>
          <w:p w14:paraId="5EE9A7BA" w14:textId="77777777" w:rsidR="00E03B0A" w:rsidRPr="00DF6DD6" w:rsidRDefault="00E03B0A" w:rsidP="00E05D0E">
            <w:pPr>
              <w:pStyle w:val="TAC"/>
              <w:keepNext w:val="0"/>
              <w:rPr>
                <w:lang w:eastAsia="ja-JP"/>
              </w:rPr>
            </w:pPr>
          </w:p>
        </w:tc>
        <w:tc>
          <w:tcPr>
            <w:tcW w:w="1080" w:type="dxa"/>
            <w:shd w:val="clear" w:color="auto" w:fill="auto"/>
            <w:vAlign w:val="center"/>
          </w:tcPr>
          <w:p w14:paraId="44D4672F" w14:textId="77777777" w:rsidR="00E03B0A" w:rsidRPr="00DF6DD6" w:rsidRDefault="00E03B0A" w:rsidP="00E05D0E">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23873D09" w14:textId="77777777" w:rsidR="00E03B0A" w:rsidRPr="00DF6DD6" w:rsidRDefault="00E03B0A" w:rsidP="00E05D0E">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163D3646" w14:textId="77777777" w:rsidR="00E03B0A" w:rsidRPr="00DF6DD6" w:rsidRDefault="00E03B0A" w:rsidP="00E05D0E">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4557D127" w14:textId="77777777" w:rsidR="00E03B0A" w:rsidRPr="00DF6DD6" w:rsidRDefault="00E03B0A" w:rsidP="00E05D0E">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54FFA813" w14:textId="77777777" w:rsidR="00E03B0A" w:rsidRPr="00DF6DD6" w:rsidRDefault="00E03B0A" w:rsidP="00E05D0E">
            <w:pPr>
              <w:pStyle w:val="TAC"/>
              <w:keepNext w:val="0"/>
              <w:rPr>
                <w:kern w:val="2"/>
                <w:szCs w:val="24"/>
                <w:lang w:val="en-US" w:eastAsia="ko-KR"/>
              </w:rPr>
            </w:pPr>
            <w:r w:rsidRPr="00DF6DD6">
              <w:rPr>
                <w:lang w:val="en-US" w:eastAsia="ko-KR"/>
              </w:rPr>
              <w:t>800</w:t>
            </w:r>
          </w:p>
        </w:tc>
        <w:tc>
          <w:tcPr>
            <w:tcW w:w="817" w:type="dxa"/>
            <w:shd w:val="clear" w:color="auto" w:fill="auto"/>
            <w:vAlign w:val="center"/>
          </w:tcPr>
          <w:p w14:paraId="6EDFB1BF" w14:textId="77777777" w:rsidR="00E03B0A" w:rsidRPr="00DF6DD6" w:rsidRDefault="00E03B0A" w:rsidP="00E05D0E">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12" w:type="dxa"/>
            <w:shd w:val="clear" w:color="auto" w:fill="auto"/>
            <w:vAlign w:val="center"/>
          </w:tcPr>
          <w:p w14:paraId="16B2EC38" w14:textId="77777777" w:rsidR="00E03B0A" w:rsidRPr="00DF6DD6" w:rsidRDefault="00E03B0A" w:rsidP="00E05D0E">
            <w:pPr>
              <w:pStyle w:val="TAC"/>
              <w:keepNext w:val="0"/>
              <w:rPr>
                <w:rFonts w:eastAsia="Malgun Gothic"/>
                <w:lang w:eastAsia="ko-KR"/>
              </w:rPr>
            </w:pPr>
            <w:r w:rsidRPr="00DF6DD6">
              <w:rPr>
                <w:rFonts w:eastAsia="MS Mincho"/>
              </w:rPr>
              <w:t>IMD2</w:t>
            </w:r>
          </w:p>
        </w:tc>
      </w:tr>
      <w:tr w:rsidR="00E03B0A" w:rsidRPr="00DF6DD6" w14:paraId="70F885B0" w14:textId="77777777" w:rsidTr="00E05D0E">
        <w:trPr>
          <w:trHeight w:val="54"/>
          <w:jc w:val="center"/>
        </w:trPr>
        <w:tc>
          <w:tcPr>
            <w:tcW w:w="1928" w:type="dxa"/>
            <w:vMerge w:val="restart"/>
            <w:shd w:val="clear" w:color="auto" w:fill="auto"/>
            <w:vAlign w:val="center"/>
          </w:tcPr>
          <w:p w14:paraId="114A78B9" w14:textId="77777777" w:rsidR="00E03B0A" w:rsidRPr="00DF6DD6" w:rsidRDefault="00E03B0A" w:rsidP="00E05D0E">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080" w:type="dxa"/>
            <w:shd w:val="clear" w:color="auto" w:fill="auto"/>
            <w:vAlign w:val="center"/>
          </w:tcPr>
          <w:p w14:paraId="71061550" w14:textId="77777777" w:rsidR="00E03B0A" w:rsidRPr="00DF6DD6" w:rsidRDefault="00E03B0A" w:rsidP="00E05D0E">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116CA28A" w14:textId="77777777" w:rsidR="00E03B0A" w:rsidRPr="00DF6DD6" w:rsidRDefault="00E03B0A" w:rsidP="00E05D0E">
            <w:pPr>
              <w:pStyle w:val="TAC"/>
              <w:keepNext w:val="0"/>
              <w:rPr>
                <w:rFonts w:eastAsia="Malgun Gothic"/>
                <w:lang w:eastAsia="ko-KR"/>
              </w:rPr>
            </w:pPr>
            <w:r w:rsidRPr="00DF6DD6">
              <w:t>N/A</w:t>
            </w:r>
          </w:p>
        </w:tc>
        <w:tc>
          <w:tcPr>
            <w:tcW w:w="746" w:type="dxa"/>
            <w:shd w:val="clear" w:color="auto" w:fill="auto"/>
            <w:noWrap/>
            <w:vAlign w:val="center"/>
          </w:tcPr>
          <w:p w14:paraId="0FA44102" w14:textId="77777777" w:rsidR="00E03B0A" w:rsidRPr="00DF6DD6" w:rsidRDefault="00E03B0A" w:rsidP="00E05D0E">
            <w:pPr>
              <w:pStyle w:val="TAC"/>
              <w:keepNext w:val="0"/>
              <w:rPr>
                <w:rFonts w:eastAsia="Malgun Gothic"/>
                <w:lang w:eastAsia="ko-KR"/>
              </w:rPr>
            </w:pPr>
            <w:r w:rsidRPr="00DF6DD6">
              <w:t>N/A</w:t>
            </w:r>
          </w:p>
        </w:tc>
        <w:tc>
          <w:tcPr>
            <w:tcW w:w="877" w:type="dxa"/>
            <w:shd w:val="clear" w:color="auto" w:fill="auto"/>
            <w:noWrap/>
            <w:vAlign w:val="center"/>
          </w:tcPr>
          <w:p w14:paraId="2B5E9809" w14:textId="77777777" w:rsidR="00E03B0A" w:rsidRPr="00DF6DD6" w:rsidRDefault="00E03B0A" w:rsidP="00E05D0E">
            <w:pPr>
              <w:pStyle w:val="TAC"/>
              <w:keepNext w:val="0"/>
              <w:rPr>
                <w:rFonts w:eastAsia="Malgun Gothic"/>
                <w:lang w:eastAsia="ko-KR"/>
              </w:rPr>
            </w:pPr>
            <w:r w:rsidRPr="00DF6DD6">
              <w:t>N/A</w:t>
            </w:r>
          </w:p>
        </w:tc>
        <w:tc>
          <w:tcPr>
            <w:tcW w:w="1299" w:type="dxa"/>
            <w:shd w:val="clear" w:color="auto" w:fill="auto"/>
            <w:noWrap/>
            <w:vAlign w:val="center"/>
          </w:tcPr>
          <w:p w14:paraId="66FB4E7C" w14:textId="77777777" w:rsidR="00E03B0A" w:rsidRPr="00DF6DD6" w:rsidRDefault="00E03B0A" w:rsidP="00E05D0E">
            <w:pPr>
              <w:pStyle w:val="TAC"/>
              <w:keepNext w:val="0"/>
              <w:rPr>
                <w:rFonts w:eastAsia="Malgun Gothic"/>
                <w:lang w:eastAsia="ko-KR"/>
              </w:rPr>
            </w:pPr>
            <w:r w:rsidRPr="00DF6DD6">
              <w:t>N/A</w:t>
            </w:r>
          </w:p>
        </w:tc>
        <w:tc>
          <w:tcPr>
            <w:tcW w:w="817" w:type="dxa"/>
            <w:shd w:val="clear" w:color="auto" w:fill="auto"/>
            <w:vAlign w:val="center"/>
          </w:tcPr>
          <w:p w14:paraId="51FED43F" w14:textId="77777777" w:rsidR="00E03B0A" w:rsidRPr="00DF6DD6" w:rsidRDefault="00E03B0A" w:rsidP="00E05D0E">
            <w:pPr>
              <w:pStyle w:val="TAC"/>
              <w:keepNext w:val="0"/>
              <w:rPr>
                <w:rFonts w:eastAsia="Malgun Gothic"/>
                <w:lang w:eastAsia="ko-KR"/>
              </w:rPr>
            </w:pPr>
            <w:r w:rsidRPr="00DF6DD6">
              <w:t>N/A</w:t>
            </w:r>
          </w:p>
        </w:tc>
        <w:tc>
          <w:tcPr>
            <w:tcW w:w="1012" w:type="dxa"/>
            <w:shd w:val="clear" w:color="auto" w:fill="auto"/>
            <w:vAlign w:val="center"/>
          </w:tcPr>
          <w:p w14:paraId="38214FA0" w14:textId="77777777" w:rsidR="00E03B0A" w:rsidRPr="00DF6DD6" w:rsidRDefault="00E03B0A" w:rsidP="00E05D0E">
            <w:pPr>
              <w:pStyle w:val="TAC"/>
              <w:keepNext w:val="0"/>
              <w:rPr>
                <w:rFonts w:eastAsia="Malgun Gothic"/>
                <w:kern w:val="2"/>
                <w:szCs w:val="24"/>
                <w:lang w:val="en-US" w:eastAsia="ko-KR"/>
              </w:rPr>
            </w:pPr>
            <w:r w:rsidRPr="00DF6DD6">
              <w:t>N/A</w:t>
            </w:r>
          </w:p>
        </w:tc>
      </w:tr>
      <w:tr w:rsidR="00E03B0A" w:rsidRPr="00DF6DD6" w14:paraId="55EEFC1F" w14:textId="77777777" w:rsidTr="00E05D0E">
        <w:trPr>
          <w:trHeight w:val="54"/>
          <w:jc w:val="center"/>
        </w:trPr>
        <w:tc>
          <w:tcPr>
            <w:tcW w:w="1928" w:type="dxa"/>
            <w:vMerge/>
            <w:shd w:val="clear" w:color="auto" w:fill="auto"/>
            <w:vAlign w:val="center"/>
          </w:tcPr>
          <w:p w14:paraId="092DA59B" w14:textId="77777777" w:rsidR="00E03B0A" w:rsidRPr="00DF6DD6" w:rsidRDefault="00E03B0A" w:rsidP="00E05D0E">
            <w:pPr>
              <w:pStyle w:val="TAC"/>
              <w:keepNext w:val="0"/>
              <w:rPr>
                <w:rFonts w:eastAsia="MS Mincho"/>
              </w:rPr>
            </w:pPr>
          </w:p>
        </w:tc>
        <w:tc>
          <w:tcPr>
            <w:tcW w:w="1080" w:type="dxa"/>
            <w:shd w:val="clear" w:color="auto" w:fill="auto"/>
            <w:vAlign w:val="center"/>
          </w:tcPr>
          <w:p w14:paraId="3736D7BE" w14:textId="77777777" w:rsidR="00E03B0A" w:rsidRPr="00DF6DD6" w:rsidRDefault="00E03B0A" w:rsidP="00E05D0E">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4DFF62D9" w14:textId="77777777" w:rsidR="00E03B0A" w:rsidRPr="00DF6DD6" w:rsidRDefault="00E03B0A" w:rsidP="00E05D0E">
            <w:pPr>
              <w:pStyle w:val="TAC"/>
              <w:keepNext w:val="0"/>
              <w:rPr>
                <w:rFonts w:eastAsia="Malgun Gothic"/>
                <w:lang w:eastAsia="ko-KR"/>
              </w:rPr>
            </w:pPr>
            <w:r w:rsidRPr="00DF6DD6">
              <w:t>N/A</w:t>
            </w:r>
          </w:p>
        </w:tc>
        <w:tc>
          <w:tcPr>
            <w:tcW w:w="746" w:type="dxa"/>
            <w:shd w:val="clear" w:color="auto" w:fill="auto"/>
            <w:noWrap/>
            <w:vAlign w:val="center"/>
          </w:tcPr>
          <w:p w14:paraId="597FFBF7" w14:textId="77777777" w:rsidR="00E03B0A" w:rsidRPr="00DF6DD6" w:rsidRDefault="00E03B0A" w:rsidP="00E05D0E">
            <w:pPr>
              <w:pStyle w:val="TAC"/>
              <w:keepNext w:val="0"/>
              <w:rPr>
                <w:rFonts w:eastAsia="Malgun Gothic"/>
                <w:lang w:eastAsia="ko-KR"/>
              </w:rPr>
            </w:pPr>
            <w:r w:rsidRPr="00DF6DD6">
              <w:t>N/A</w:t>
            </w:r>
          </w:p>
        </w:tc>
        <w:tc>
          <w:tcPr>
            <w:tcW w:w="877" w:type="dxa"/>
            <w:shd w:val="clear" w:color="auto" w:fill="auto"/>
            <w:noWrap/>
            <w:vAlign w:val="center"/>
          </w:tcPr>
          <w:p w14:paraId="1DF22A78" w14:textId="77777777" w:rsidR="00E03B0A" w:rsidRPr="00DF6DD6" w:rsidRDefault="00E03B0A" w:rsidP="00E05D0E">
            <w:pPr>
              <w:pStyle w:val="TAC"/>
              <w:keepNext w:val="0"/>
              <w:rPr>
                <w:rFonts w:eastAsia="Malgun Gothic"/>
                <w:lang w:eastAsia="ko-KR"/>
              </w:rPr>
            </w:pPr>
            <w:r w:rsidRPr="00DF6DD6">
              <w:t>N/A</w:t>
            </w:r>
          </w:p>
        </w:tc>
        <w:tc>
          <w:tcPr>
            <w:tcW w:w="1299" w:type="dxa"/>
            <w:shd w:val="clear" w:color="auto" w:fill="auto"/>
            <w:noWrap/>
            <w:vAlign w:val="center"/>
          </w:tcPr>
          <w:p w14:paraId="6E53FB1B" w14:textId="77777777" w:rsidR="00E03B0A" w:rsidRPr="00DF6DD6" w:rsidRDefault="00E03B0A" w:rsidP="00E05D0E">
            <w:pPr>
              <w:pStyle w:val="TAC"/>
              <w:keepNext w:val="0"/>
              <w:rPr>
                <w:rFonts w:eastAsia="Malgun Gothic"/>
                <w:lang w:eastAsia="ko-KR"/>
              </w:rPr>
            </w:pPr>
            <w:r w:rsidRPr="00DF6DD6">
              <w:t>N/A</w:t>
            </w:r>
          </w:p>
        </w:tc>
        <w:tc>
          <w:tcPr>
            <w:tcW w:w="817" w:type="dxa"/>
            <w:shd w:val="clear" w:color="auto" w:fill="auto"/>
            <w:vAlign w:val="center"/>
          </w:tcPr>
          <w:p w14:paraId="26D53FE2" w14:textId="77777777" w:rsidR="00E03B0A" w:rsidRPr="00DF6DD6" w:rsidRDefault="00E03B0A" w:rsidP="00E05D0E">
            <w:pPr>
              <w:pStyle w:val="TAC"/>
              <w:keepNext w:val="0"/>
              <w:rPr>
                <w:rFonts w:eastAsia="Malgun Gothic"/>
                <w:lang w:eastAsia="ko-KR"/>
              </w:rPr>
            </w:pPr>
            <w:r w:rsidRPr="00DF6DD6">
              <w:t>N/A</w:t>
            </w:r>
          </w:p>
        </w:tc>
        <w:tc>
          <w:tcPr>
            <w:tcW w:w="1012" w:type="dxa"/>
            <w:shd w:val="clear" w:color="auto" w:fill="auto"/>
            <w:vAlign w:val="center"/>
          </w:tcPr>
          <w:p w14:paraId="5E008B5B" w14:textId="77777777" w:rsidR="00E03B0A" w:rsidRPr="00DF6DD6" w:rsidRDefault="00E03B0A" w:rsidP="00E05D0E">
            <w:pPr>
              <w:pStyle w:val="TAC"/>
              <w:keepNext w:val="0"/>
              <w:rPr>
                <w:rFonts w:eastAsia="Malgun Gothic"/>
                <w:kern w:val="2"/>
                <w:szCs w:val="24"/>
                <w:lang w:val="en-US" w:eastAsia="ko-KR"/>
              </w:rPr>
            </w:pPr>
            <w:r w:rsidRPr="00DF6DD6">
              <w:rPr>
                <w:lang w:eastAsia="zh-CN"/>
              </w:rPr>
              <w:t>IMD2, IMD5</w:t>
            </w:r>
          </w:p>
        </w:tc>
      </w:tr>
      <w:tr w:rsidR="00E03B0A" w:rsidRPr="00DF6DD6" w14:paraId="32BB8C50" w14:textId="77777777" w:rsidTr="00E05D0E">
        <w:trPr>
          <w:trHeight w:val="54"/>
          <w:jc w:val="center"/>
        </w:trPr>
        <w:tc>
          <w:tcPr>
            <w:tcW w:w="1928" w:type="dxa"/>
            <w:vMerge/>
            <w:shd w:val="clear" w:color="auto" w:fill="auto"/>
            <w:vAlign w:val="center"/>
          </w:tcPr>
          <w:p w14:paraId="4C4B17D7" w14:textId="77777777" w:rsidR="00E03B0A" w:rsidRPr="00DF6DD6" w:rsidRDefault="00E03B0A" w:rsidP="00E05D0E">
            <w:pPr>
              <w:pStyle w:val="TAC"/>
              <w:keepNext w:val="0"/>
              <w:rPr>
                <w:rFonts w:eastAsia="MS Mincho"/>
              </w:rPr>
            </w:pPr>
          </w:p>
        </w:tc>
        <w:tc>
          <w:tcPr>
            <w:tcW w:w="1080" w:type="dxa"/>
            <w:shd w:val="clear" w:color="auto" w:fill="auto"/>
            <w:vAlign w:val="center"/>
          </w:tcPr>
          <w:p w14:paraId="77DE6021" w14:textId="77777777" w:rsidR="00E03B0A" w:rsidRPr="00DF6DD6" w:rsidRDefault="00E03B0A" w:rsidP="00E05D0E">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291AC7B4" w14:textId="77777777" w:rsidR="00E03B0A" w:rsidRPr="00DF6DD6" w:rsidRDefault="00E03B0A" w:rsidP="00E05D0E">
            <w:pPr>
              <w:pStyle w:val="TAC"/>
              <w:keepNext w:val="0"/>
              <w:rPr>
                <w:rFonts w:eastAsia="Malgun Gothic"/>
                <w:lang w:eastAsia="ko-KR"/>
              </w:rPr>
            </w:pPr>
            <w:r w:rsidRPr="00DF6DD6">
              <w:t>N/A</w:t>
            </w:r>
          </w:p>
        </w:tc>
        <w:tc>
          <w:tcPr>
            <w:tcW w:w="746" w:type="dxa"/>
            <w:shd w:val="clear" w:color="auto" w:fill="auto"/>
            <w:noWrap/>
            <w:vAlign w:val="center"/>
          </w:tcPr>
          <w:p w14:paraId="036C05A8" w14:textId="77777777" w:rsidR="00E03B0A" w:rsidRPr="00DF6DD6" w:rsidRDefault="00E03B0A" w:rsidP="00E05D0E">
            <w:pPr>
              <w:pStyle w:val="TAC"/>
              <w:keepNext w:val="0"/>
              <w:rPr>
                <w:rFonts w:eastAsia="Malgun Gothic"/>
                <w:lang w:eastAsia="ko-KR"/>
              </w:rPr>
            </w:pPr>
            <w:r w:rsidRPr="00DF6DD6">
              <w:t>N/A</w:t>
            </w:r>
          </w:p>
        </w:tc>
        <w:tc>
          <w:tcPr>
            <w:tcW w:w="877" w:type="dxa"/>
            <w:shd w:val="clear" w:color="auto" w:fill="auto"/>
            <w:noWrap/>
            <w:vAlign w:val="center"/>
          </w:tcPr>
          <w:p w14:paraId="6221B986" w14:textId="77777777" w:rsidR="00E03B0A" w:rsidRPr="00DF6DD6" w:rsidRDefault="00E03B0A" w:rsidP="00E05D0E">
            <w:pPr>
              <w:pStyle w:val="TAC"/>
              <w:keepNext w:val="0"/>
              <w:rPr>
                <w:rFonts w:eastAsia="Malgun Gothic"/>
                <w:lang w:eastAsia="ko-KR"/>
              </w:rPr>
            </w:pPr>
            <w:r w:rsidRPr="00DF6DD6">
              <w:t>N/A</w:t>
            </w:r>
          </w:p>
        </w:tc>
        <w:tc>
          <w:tcPr>
            <w:tcW w:w="1299" w:type="dxa"/>
            <w:shd w:val="clear" w:color="auto" w:fill="auto"/>
            <w:noWrap/>
            <w:vAlign w:val="center"/>
          </w:tcPr>
          <w:p w14:paraId="42D72C10" w14:textId="77777777" w:rsidR="00E03B0A" w:rsidRPr="00DF6DD6" w:rsidRDefault="00E03B0A" w:rsidP="00E05D0E">
            <w:pPr>
              <w:pStyle w:val="TAC"/>
              <w:keepNext w:val="0"/>
              <w:rPr>
                <w:rFonts w:eastAsia="Malgun Gothic"/>
                <w:lang w:eastAsia="ko-KR"/>
              </w:rPr>
            </w:pPr>
            <w:r w:rsidRPr="00DF6DD6">
              <w:t>N/A</w:t>
            </w:r>
          </w:p>
        </w:tc>
        <w:tc>
          <w:tcPr>
            <w:tcW w:w="817" w:type="dxa"/>
            <w:shd w:val="clear" w:color="auto" w:fill="auto"/>
            <w:vAlign w:val="center"/>
          </w:tcPr>
          <w:p w14:paraId="53C2283F" w14:textId="77777777" w:rsidR="00E03B0A" w:rsidRPr="00DF6DD6" w:rsidRDefault="00E03B0A" w:rsidP="00E05D0E">
            <w:pPr>
              <w:pStyle w:val="TAC"/>
              <w:keepNext w:val="0"/>
              <w:rPr>
                <w:rFonts w:eastAsia="Malgun Gothic"/>
                <w:lang w:eastAsia="ko-KR"/>
              </w:rPr>
            </w:pPr>
            <w:r w:rsidRPr="00DF6DD6">
              <w:t>N/A</w:t>
            </w:r>
          </w:p>
        </w:tc>
        <w:tc>
          <w:tcPr>
            <w:tcW w:w="1012" w:type="dxa"/>
            <w:shd w:val="clear" w:color="auto" w:fill="auto"/>
            <w:vAlign w:val="center"/>
          </w:tcPr>
          <w:p w14:paraId="5A8EC8D5" w14:textId="77777777" w:rsidR="00E03B0A" w:rsidRPr="00DF6DD6" w:rsidRDefault="00E03B0A" w:rsidP="00E05D0E">
            <w:pPr>
              <w:pStyle w:val="TAC"/>
              <w:keepNext w:val="0"/>
              <w:rPr>
                <w:rFonts w:eastAsia="Malgun Gothic"/>
                <w:kern w:val="2"/>
                <w:szCs w:val="24"/>
                <w:lang w:val="en-US" w:eastAsia="ko-KR"/>
              </w:rPr>
            </w:pPr>
            <w:r w:rsidRPr="00DF6DD6">
              <w:t>N/A</w:t>
            </w:r>
          </w:p>
        </w:tc>
      </w:tr>
      <w:tr w:rsidR="00E03B0A" w:rsidRPr="00DF6DD6" w14:paraId="71346250" w14:textId="77777777" w:rsidTr="00E05D0E">
        <w:trPr>
          <w:trHeight w:val="54"/>
          <w:jc w:val="center"/>
        </w:trPr>
        <w:tc>
          <w:tcPr>
            <w:tcW w:w="1928" w:type="dxa"/>
            <w:vMerge w:val="restart"/>
            <w:shd w:val="clear" w:color="auto" w:fill="auto"/>
            <w:vAlign w:val="center"/>
          </w:tcPr>
          <w:p w14:paraId="6002B958" w14:textId="77777777" w:rsidR="00E03B0A" w:rsidRPr="00DF6DD6" w:rsidRDefault="00E03B0A" w:rsidP="00E05D0E">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638D4E77" w14:textId="77777777" w:rsidR="00E03B0A" w:rsidRPr="00DF6DD6" w:rsidRDefault="00E03B0A" w:rsidP="00E05D0E">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F0821D8" w14:textId="77777777" w:rsidR="00E03B0A" w:rsidRPr="00DF6DD6" w:rsidRDefault="00E03B0A" w:rsidP="00E05D0E">
            <w:pPr>
              <w:pStyle w:val="TAC"/>
              <w:keepNext w:val="0"/>
            </w:pPr>
            <w:r w:rsidRPr="00DF6DD6">
              <w:rPr>
                <w:lang w:eastAsia="ja-JP"/>
              </w:rPr>
              <w:t>820</w:t>
            </w:r>
          </w:p>
        </w:tc>
        <w:tc>
          <w:tcPr>
            <w:tcW w:w="746" w:type="dxa"/>
            <w:shd w:val="clear" w:color="auto" w:fill="auto"/>
            <w:noWrap/>
            <w:vAlign w:val="center"/>
          </w:tcPr>
          <w:p w14:paraId="3607238D" w14:textId="77777777" w:rsidR="00E03B0A" w:rsidRPr="00DF6DD6" w:rsidRDefault="00E03B0A" w:rsidP="00E05D0E">
            <w:pPr>
              <w:pStyle w:val="TAC"/>
              <w:keepNext w:val="0"/>
            </w:pPr>
            <w:r w:rsidRPr="00DF6DD6">
              <w:rPr>
                <w:lang w:eastAsia="ja-JP"/>
              </w:rPr>
              <w:t>5</w:t>
            </w:r>
          </w:p>
        </w:tc>
        <w:tc>
          <w:tcPr>
            <w:tcW w:w="877" w:type="dxa"/>
            <w:shd w:val="clear" w:color="auto" w:fill="auto"/>
            <w:noWrap/>
            <w:vAlign w:val="center"/>
          </w:tcPr>
          <w:p w14:paraId="4AEBA805" w14:textId="77777777" w:rsidR="00E03B0A" w:rsidRPr="00DF6DD6" w:rsidRDefault="00E03B0A" w:rsidP="00E05D0E">
            <w:pPr>
              <w:pStyle w:val="TAC"/>
              <w:keepNext w:val="0"/>
            </w:pPr>
            <w:r w:rsidRPr="00DF6DD6">
              <w:rPr>
                <w:lang w:eastAsia="ja-JP"/>
              </w:rPr>
              <w:t>25</w:t>
            </w:r>
          </w:p>
        </w:tc>
        <w:tc>
          <w:tcPr>
            <w:tcW w:w="1299" w:type="dxa"/>
            <w:shd w:val="clear" w:color="auto" w:fill="auto"/>
            <w:noWrap/>
            <w:vAlign w:val="center"/>
          </w:tcPr>
          <w:p w14:paraId="4D99B2D0" w14:textId="77777777" w:rsidR="00E03B0A" w:rsidRPr="00DF6DD6" w:rsidRDefault="00E03B0A" w:rsidP="00E05D0E">
            <w:pPr>
              <w:pStyle w:val="TAC"/>
              <w:keepNext w:val="0"/>
            </w:pPr>
            <w:r w:rsidRPr="00DF6DD6">
              <w:rPr>
                <w:lang w:eastAsia="ja-JP"/>
              </w:rPr>
              <w:t>865</w:t>
            </w:r>
          </w:p>
        </w:tc>
        <w:tc>
          <w:tcPr>
            <w:tcW w:w="817" w:type="dxa"/>
            <w:shd w:val="clear" w:color="auto" w:fill="auto"/>
            <w:vAlign w:val="center"/>
          </w:tcPr>
          <w:p w14:paraId="1C6DBE17" w14:textId="77777777" w:rsidR="00E03B0A" w:rsidRPr="00DF6DD6" w:rsidRDefault="00E03B0A" w:rsidP="00E05D0E">
            <w:pPr>
              <w:pStyle w:val="TAC"/>
              <w:keepNext w:val="0"/>
            </w:pPr>
            <w:r w:rsidRPr="00DF6DD6">
              <w:rPr>
                <w:lang w:eastAsia="ja-JP"/>
              </w:rPr>
              <w:t>N/A</w:t>
            </w:r>
          </w:p>
        </w:tc>
        <w:tc>
          <w:tcPr>
            <w:tcW w:w="1012" w:type="dxa"/>
            <w:shd w:val="clear" w:color="auto" w:fill="auto"/>
            <w:vAlign w:val="center"/>
          </w:tcPr>
          <w:p w14:paraId="39223ABE" w14:textId="77777777" w:rsidR="00E03B0A" w:rsidRPr="00DF6DD6" w:rsidRDefault="00E03B0A" w:rsidP="00E05D0E">
            <w:pPr>
              <w:pStyle w:val="TAC"/>
              <w:keepNext w:val="0"/>
            </w:pPr>
            <w:r w:rsidRPr="00DF6DD6">
              <w:rPr>
                <w:lang w:eastAsia="ja-JP"/>
              </w:rPr>
              <w:t>N/A</w:t>
            </w:r>
          </w:p>
        </w:tc>
      </w:tr>
      <w:tr w:rsidR="00E03B0A" w:rsidRPr="00DF6DD6" w14:paraId="385C29F9" w14:textId="77777777" w:rsidTr="00E05D0E">
        <w:trPr>
          <w:trHeight w:val="54"/>
          <w:jc w:val="center"/>
        </w:trPr>
        <w:tc>
          <w:tcPr>
            <w:tcW w:w="1928" w:type="dxa"/>
            <w:vMerge/>
            <w:shd w:val="clear" w:color="auto" w:fill="auto"/>
            <w:vAlign w:val="center"/>
          </w:tcPr>
          <w:p w14:paraId="01AC885C" w14:textId="77777777" w:rsidR="00E03B0A" w:rsidRPr="00DF6DD6" w:rsidRDefault="00E03B0A" w:rsidP="00E05D0E">
            <w:pPr>
              <w:pStyle w:val="TAC"/>
              <w:keepNext w:val="0"/>
              <w:rPr>
                <w:rFonts w:eastAsia="MS Mincho"/>
              </w:rPr>
            </w:pPr>
          </w:p>
        </w:tc>
        <w:tc>
          <w:tcPr>
            <w:tcW w:w="1080" w:type="dxa"/>
            <w:shd w:val="clear" w:color="auto" w:fill="auto"/>
            <w:vAlign w:val="center"/>
          </w:tcPr>
          <w:p w14:paraId="52F7D71C" w14:textId="77777777" w:rsidR="00E03B0A" w:rsidRPr="00DF6DD6" w:rsidRDefault="00E03B0A" w:rsidP="00E05D0E">
            <w:pPr>
              <w:pStyle w:val="TAC"/>
              <w:keepNext w:val="0"/>
              <w:rPr>
                <w:lang w:eastAsia="ja-JP"/>
              </w:rPr>
            </w:pPr>
            <w:r w:rsidRPr="00DF6DD6">
              <w:rPr>
                <w:lang w:eastAsia="ja-JP"/>
              </w:rPr>
              <w:t>28</w:t>
            </w:r>
          </w:p>
        </w:tc>
        <w:tc>
          <w:tcPr>
            <w:tcW w:w="1167" w:type="dxa"/>
            <w:shd w:val="clear" w:color="auto" w:fill="auto"/>
            <w:noWrap/>
            <w:vAlign w:val="center"/>
          </w:tcPr>
          <w:p w14:paraId="09043507" w14:textId="77777777" w:rsidR="00E03B0A" w:rsidRPr="00DF6DD6" w:rsidRDefault="00E03B0A" w:rsidP="00E05D0E">
            <w:pPr>
              <w:pStyle w:val="TAC"/>
              <w:keepNext w:val="0"/>
            </w:pPr>
            <w:r w:rsidRPr="00DF6DD6">
              <w:rPr>
                <w:lang w:eastAsia="ja-JP"/>
              </w:rPr>
              <w:t>723</w:t>
            </w:r>
          </w:p>
        </w:tc>
        <w:tc>
          <w:tcPr>
            <w:tcW w:w="746" w:type="dxa"/>
            <w:shd w:val="clear" w:color="auto" w:fill="auto"/>
            <w:noWrap/>
            <w:vAlign w:val="center"/>
          </w:tcPr>
          <w:p w14:paraId="01730E96" w14:textId="77777777" w:rsidR="00E03B0A" w:rsidRPr="00DF6DD6" w:rsidRDefault="00E03B0A" w:rsidP="00E05D0E">
            <w:pPr>
              <w:pStyle w:val="TAC"/>
              <w:keepNext w:val="0"/>
            </w:pPr>
            <w:r w:rsidRPr="00DF6DD6">
              <w:rPr>
                <w:lang w:eastAsia="ja-JP"/>
              </w:rPr>
              <w:t>5</w:t>
            </w:r>
          </w:p>
        </w:tc>
        <w:tc>
          <w:tcPr>
            <w:tcW w:w="877" w:type="dxa"/>
            <w:shd w:val="clear" w:color="auto" w:fill="auto"/>
            <w:noWrap/>
            <w:vAlign w:val="center"/>
          </w:tcPr>
          <w:p w14:paraId="36033715" w14:textId="77777777" w:rsidR="00E03B0A" w:rsidRPr="00DF6DD6" w:rsidRDefault="00E03B0A" w:rsidP="00E05D0E">
            <w:pPr>
              <w:pStyle w:val="TAC"/>
              <w:keepNext w:val="0"/>
            </w:pPr>
            <w:r w:rsidRPr="00DF6DD6">
              <w:rPr>
                <w:lang w:eastAsia="ja-JP"/>
              </w:rPr>
              <w:t>25</w:t>
            </w:r>
          </w:p>
        </w:tc>
        <w:tc>
          <w:tcPr>
            <w:tcW w:w="1299" w:type="dxa"/>
            <w:shd w:val="clear" w:color="auto" w:fill="auto"/>
            <w:noWrap/>
            <w:vAlign w:val="center"/>
          </w:tcPr>
          <w:p w14:paraId="3464E903" w14:textId="77777777" w:rsidR="00E03B0A" w:rsidRPr="00DF6DD6" w:rsidRDefault="00E03B0A" w:rsidP="00E05D0E">
            <w:pPr>
              <w:pStyle w:val="TAC"/>
              <w:keepNext w:val="0"/>
            </w:pPr>
            <w:r w:rsidRPr="00DF6DD6">
              <w:rPr>
                <w:lang w:eastAsia="ja-JP"/>
              </w:rPr>
              <w:t>778</w:t>
            </w:r>
          </w:p>
        </w:tc>
        <w:tc>
          <w:tcPr>
            <w:tcW w:w="817" w:type="dxa"/>
            <w:shd w:val="clear" w:color="auto" w:fill="auto"/>
            <w:vAlign w:val="center"/>
          </w:tcPr>
          <w:p w14:paraId="1E4BE8DD" w14:textId="77777777" w:rsidR="00E03B0A" w:rsidRPr="00DF6DD6" w:rsidRDefault="00E03B0A" w:rsidP="00E05D0E">
            <w:pPr>
              <w:pStyle w:val="TAC"/>
              <w:keepNext w:val="0"/>
            </w:pPr>
            <w:r w:rsidRPr="00DF6DD6">
              <w:rPr>
                <w:lang w:eastAsia="ja-JP"/>
              </w:rPr>
              <w:t>4.4</w:t>
            </w:r>
          </w:p>
        </w:tc>
        <w:tc>
          <w:tcPr>
            <w:tcW w:w="1012" w:type="dxa"/>
            <w:shd w:val="clear" w:color="auto" w:fill="auto"/>
            <w:vAlign w:val="center"/>
          </w:tcPr>
          <w:p w14:paraId="613138C8" w14:textId="77777777" w:rsidR="00E03B0A" w:rsidRPr="00DF6DD6" w:rsidRDefault="00E03B0A" w:rsidP="00E05D0E">
            <w:pPr>
              <w:pStyle w:val="TAC"/>
              <w:keepNext w:val="0"/>
            </w:pPr>
            <w:r w:rsidRPr="00DF6DD6">
              <w:rPr>
                <w:lang w:eastAsia="ja-JP"/>
              </w:rPr>
              <w:t>IMD5</w:t>
            </w:r>
          </w:p>
        </w:tc>
      </w:tr>
      <w:tr w:rsidR="00E03B0A" w:rsidRPr="00DF6DD6" w14:paraId="5327EE72" w14:textId="77777777" w:rsidTr="00E05D0E">
        <w:trPr>
          <w:trHeight w:val="54"/>
          <w:jc w:val="center"/>
        </w:trPr>
        <w:tc>
          <w:tcPr>
            <w:tcW w:w="1928" w:type="dxa"/>
            <w:vMerge/>
            <w:shd w:val="clear" w:color="auto" w:fill="auto"/>
            <w:vAlign w:val="center"/>
          </w:tcPr>
          <w:p w14:paraId="42C2FCB7" w14:textId="77777777" w:rsidR="00E03B0A" w:rsidRPr="00DF6DD6" w:rsidRDefault="00E03B0A" w:rsidP="00E05D0E">
            <w:pPr>
              <w:pStyle w:val="TAC"/>
              <w:keepNext w:val="0"/>
              <w:rPr>
                <w:rFonts w:eastAsia="MS Mincho"/>
              </w:rPr>
            </w:pPr>
          </w:p>
        </w:tc>
        <w:tc>
          <w:tcPr>
            <w:tcW w:w="1080" w:type="dxa"/>
            <w:shd w:val="clear" w:color="auto" w:fill="auto"/>
            <w:vAlign w:val="center"/>
          </w:tcPr>
          <w:p w14:paraId="4D65C85B" w14:textId="77777777" w:rsidR="00E03B0A" w:rsidRPr="00DF6DD6" w:rsidRDefault="00E03B0A" w:rsidP="00E05D0E">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4C416A9" w14:textId="77777777" w:rsidR="00E03B0A" w:rsidRPr="00DF6DD6" w:rsidRDefault="00E03B0A" w:rsidP="00E05D0E">
            <w:pPr>
              <w:pStyle w:val="TAC"/>
              <w:keepNext w:val="0"/>
            </w:pPr>
            <w:r w:rsidRPr="00DF6DD6">
              <w:rPr>
                <w:lang w:eastAsia="ja-JP"/>
              </w:rPr>
              <w:t>4058</w:t>
            </w:r>
          </w:p>
        </w:tc>
        <w:tc>
          <w:tcPr>
            <w:tcW w:w="746" w:type="dxa"/>
            <w:shd w:val="clear" w:color="auto" w:fill="auto"/>
            <w:noWrap/>
            <w:vAlign w:val="center"/>
          </w:tcPr>
          <w:p w14:paraId="01A635CD" w14:textId="77777777" w:rsidR="00E03B0A" w:rsidRPr="00DF6DD6" w:rsidRDefault="00E03B0A" w:rsidP="00E05D0E">
            <w:pPr>
              <w:pStyle w:val="TAC"/>
              <w:keepNext w:val="0"/>
            </w:pPr>
            <w:r w:rsidRPr="00DF6DD6">
              <w:rPr>
                <w:lang w:eastAsia="ja-JP"/>
              </w:rPr>
              <w:t>10</w:t>
            </w:r>
          </w:p>
        </w:tc>
        <w:tc>
          <w:tcPr>
            <w:tcW w:w="877" w:type="dxa"/>
            <w:shd w:val="clear" w:color="auto" w:fill="auto"/>
            <w:noWrap/>
            <w:vAlign w:val="center"/>
          </w:tcPr>
          <w:p w14:paraId="606ABC3B" w14:textId="77777777" w:rsidR="00E03B0A" w:rsidRPr="00DF6DD6" w:rsidRDefault="00E03B0A" w:rsidP="00E05D0E">
            <w:pPr>
              <w:pStyle w:val="TAC"/>
              <w:keepNext w:val="0"/>
            </w:pPr>
            <w:r w:rsidRPr="00DF6DD6">
              <w:rPr>
                <w:lang w:eastAsia="ja-JP"/>
              </w:rPr>
              <w:t>50</w:t>
            </w:r>
          </w:p>
        </w:tc>
        <w:tc>
          <w:tcPr>
            <w:tcW w:w="1299" w:type="dxa"/>
            <w:shd w:val="clear" w:color="auto" w:fill="auto"/>
            <w:noWrap/>
            <w:vAlign w:val="center"/>
          </w:tcPr>
          <w:p w14:paraId="79C41D91" w14:textId="77777777" w:rsidR="00E03B0A" w:rsidRPr="00DF6DD6" w:rsidRDefault="00E03B0A" w:rsidP="00E05D0E">
            <w:pPr>
              <w:pStyle w:val="TAC"/>
              <w:keepNext w:val="0"/>
            </w:pPr>
            <w:r w:rsidRPr="00DF6DD6">
              <w:rPr>
                <w:lang w:eastAsia="ja-JP"/>
              </w:rPr>
              <w:t>4058</w:t>
            </w:r>
          </w:p>
        </w:tc>
        <w:tc>
          <w:tcPr>
            <w:tcW w:w="817" w:type="dxa"/>
            <w:shd w:val="clear" w:color="auto" w:fill="auto"/>
            <w:vAlign w:val="center"/>
          </w:tcPr>
          <w:p w14:paraId="73AF2BD3" w14:textId="77777777" w:rsidR="00E03B0A" w:rsidRPr="00DF6DD6" w:rsidRDefault="00E03B0A" w:rsidP="00E05D0E">
            <w:pPr>
              <w:pStyle w:val="TAC"/>
              <w:keepNext w:val="0"/>
            </w:pPr>
            <w:r w:rsidRPr="00DF6DD6">
              <w:rPr>
                <w:lang w:eastAsia="ja-JP"/>
              </w:rPr>
              <w:t>N/A</w:t>
            </w:r>
          </w:p>
        </w:tc>
        <w:tc>
          <w:tcPr>
            <w:tcW w:w="1012" w:type="dxa"/>
            <w:shd w:val="clear" w:color="auto" w:fill="auto"/>
            <w:vAlign w:val="center"/>
          </w:tcPr>
          <w:p w14:paraId="22312A13" w14:textId="77777777" w:rsidR="00E03B0A" w:rsidRPr="00DF6DD6" w:rsidRDefault="00E03B0A" w:rsidP="00E05D0E">
            <w:pPr>
              <w:pStyle w:val="TAC"/>
              <w:keepNext w:val="0"/>
            </w:pPr>
            <w:r w:rsidRPr="00DF6DD6">
              <w:rPr>
                <w:lang w:eastAsia="ja-JP"/>
              </w:rPr>
              <w:t>N/A</w:t>
            </w:r>
          </w:p>
        </w:tc>
      </w:tr>
      <w:tr w:rsidR="00E03B0A" w:rsidRPr="00DF6DD6" w14:paraId="1E7C8D84" w14:textId="77777777" w:rsidTr="00E05D0E">
        <w:trPr>
          <w:trHeight w:val="54"/>
          <w:jc w:val="center"/>
        </w:trPr>
        <w:tc>
          <w:tcPr>
            <w:tcW w:w="1928" w:type="dxa"/>
            <w:vMerge w:val="restart"/>
            <w:shd w:val="clear" w:color="auto" w:fill="auto"/>
            <w:vAlign w:val="center"/>
          </w:tcPr>
          <w:p w14:paraId="3DF3798F" w14:textId="77777777" w:rsidR="00E03B0A" w:rsidRPr="00DF6DD6" w:rsidRDefault="00E03B0A" w:rsidP="00E05D0E">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080" w:type="dxa"/>
            <w:shd w:val="clear" w:color="auto" w:fill="auto"/>
            <w:vAlign w:val="center"/>
          </w:tcPr>
          <w:p w14:paraId="408B3D3D" w14:textId="77777777" w:rsidR="00E03B0A" w:rsidRPr="00DF6DD6" w:rsidRDefault="00E03B0A" w:rsidP="00E05D0E">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38B92248" w14:textId="77777777" w:rsidR="00E03B0A" w:rsidRPr="00DF6DD6" w:rsidRDefault="00E03B0A" w:rsidP="00E05D0E">
            <w:pPr>
              <w:pStyle w:val="TAC"/>
              <w:keepNext w:val="0"/>
            </w:pPr>
            <w:r w:rsidRPr="00DF6DD6">
              <w:rPr>
                <w:lang w:eastAsia="ja-JP"/>
              </w:rPr>
              <w:t>820</w:t>
            </w:r>
          </w:p>
        </w:tc>
        <w:tc>
          <w:tcPr>
            <w:tcW w:w="746" w:type="dxa"/>
            <w:shd w:val="clear" w:color="auto" w:fill="auto"/>
            <w:noWrap/>
            <w:vAlign w:val="center"/>
          </w:tcPr>
          <w:p w14:paraId="3164E4D2" w14:textId="77777777" w:rsidR="00E03B0A" w:rsidRPr="00DF6DD6" w:rsidRDefault="00E03B0A" w:rsidP="00E05D0E">
            <w:pPr>
              <w:pStyle w:val="TAC"/>
              <w:keepNext w:val="0"/>
            </w:pPr>
            <w:r w:rsidRPr="00DF6DD6">
              <w:rPr>
                <w:lang w:eastAsia="ja-JP"/>
              </w:rPr>
              <w:t>5</w:t>
            </w:r>
          </w:p>
        </w:tc>
        <w:tc>
          <w:tcPr>
            <w:tcW w:w="877" w:type="dxa"/>
            <w:shd w:val="clear" w:color="auto" w:fill="auto"/>
            <w:noWrap/>
            <w:vAlign w:val="center"/>
          </w:tcPr>
          <w:p w14:paraId="06AB1CC4" w14:textId="77777777" w:rsidR="00E03B0A" w:rsidRPr="00DF6DD6" w:rsidRDefault="00E03B0A" w:rsidP="00E05D0E">
            <w:pPr>
              <w:pStyle w:val="TAC"/>
              <w:keepNext w:val="0"/>
            </w:pPr>
            <w:r w:rsidRPr="00DF6DD6">
              <w:rPr>
                <w:lang w:eastAsia="ja-JP"/>
              </w:rPr>
              <w:t>25</w:t>
            </w:r>
          </w:p>
        </w:tc>
        <w:tc>
          <w:tcPr>
            <w:tcW w:w="1299" w:type="dxa"/>
            <w:shd w:val="clear" w:color="auto" w:fill="auto"/>
            <w:noWrap/>
            <w:vAlign w:val="center"/>
          </w:tcPr>
          <w:p w14:paraId="6D7B41D3" w14:textId="77777777" w:rsidR="00E03B0A" w:rsidRPr="00DF6DD6" w:rsidRDefault="00E03B0A" w:rsidP="00E05D0E">
            <w:pPr>
              <w:pStyle w:val="TAC"/>
              <w:keepNext w:val="0"/>
            </w:pPr>
            <w:r w:rsidRPr="00DF6DD6">
              <w:rPr>
                <w:lang w:eastAsia="ja-JP"/>
              </w:rPr>
              <w:t>865</w:t>
            </w:r>
          </w:p>
        </w:tc>
        <w:tc>
          <w:tcPr>
            <w:tcW w:w="817" w:type="dxa"/>
            <w:shd w:val="clear" w:color="auto" w:fill="auto"/>
            <w:vAlign w:val="center"/>
          </w:tcPr>
          <w:p w14:paraId="2C992574" w14:textId="77777777" w:rsidR="00E03B0A" w:rsidRPr="00DF6DD6" w:rsidRDefault="00E03B0A" w:rsidP="00E05D0E">
            <w:pPr>
              <w:pStyle w:val="TAC"/>
              <w:keepNext w:val="0"/>
            </w:pPr>
            <w:r w:rsidRPr="00DF6DD6">
              <w:rPr>
                <w:lang w:eastAsia="ja-JP"/>
              </w:rPr>
              <w:t>3.9</w:t>
            </w:r>
          </w:p>
        </w:tc>
        <w:tc>
          <w:tcPr>
            <w:tcW w:w="1012" w:type="dxa"/>
            <w:shd w:val="clear" w:color="auto" w:fill="auto"/>
            <w:vAlign w:val="center"/>
          </w:tcPr>
          <w:p w14:paraId="0A3E98E7" w14:textId="77777777" w:rsidR="00E03B0A" w:rsidRPr="00DF6DD6" w:rsidRDefault="00E03B0A" w:rsidP="00E05D0E">
            <w:pPr>
              <w:pStyle w:val="TAC"/>
              <w:keepNext w:val="0"/>
            </w:pPr>
            <w:r w:rsidRPr="00DF6DD6">
              <w:rPr>
                <w:lang w:eastAsia="ja-JP"/>
              </w:rPr>
              <w:t>IMD5</w:t>
            </w:r>
          </w:p>
        </w:tc>
      </w:tr>
      <w:tr w:rsidR="00E03B0A" w:rsidRPr="00DF6DD6" w14:paraId="26D15124" w14:textId="77777777" w:rsidTr="00E05D0E">
        <w:trPr>
          <w:trHeight w:val="54"/>
          <w:jc w:val="center"/>
        </w:trPr>
        <w:tc>
          <w:tcPr>
            <w:tcW w:w="1928" w:type="dxa"/>
            <w:vMerge/>
            <w:shd w:val="clear" w:color="auto" w:fill="auto"/>
            <w:vAlign w:val="center"/>
          </w:tcPr>
          <w:p w14:paraId="2B4DD240" w14:textId="77777777" w:rsidR="00E03B0A" w:rsidRPr="00DF6DD6" w:rsidRDefault="00E03B0A" w:rsidP="00E05D0E">
            <w:pPr>
              <w:pStyle w:val="TAC"/>
              <w:keepNext w:val="0"/>
              <w:rPr>
                <w:rFonts w:eastAsia="MS Mincho"/>
              </w:rPr>
            </w:pPr>
          </w:p>
        </w:tc>
        <w:tc>
          <w:tcPr>
            <w:tcW w:w="1080" w:type="dxa"/>
            <w:shd w:val="clear" w:color="auto" w:fill="auto"/>
            <w:vAlign w:val="center"/>
          </w:tcPr>
          <w:p w14:paraId="6387BE29" w14:textId="77777777" w:rsidR="00E03B0A" w:rsidRPr="00DF6DD6" w:rsidRDefault="00E03B0A" w:rsidP="00E05D0E">
            <w:pPr>
              <w:pStyle w:val="TAC"/>
              <w:keepNext w:val="0"/>
              <w:rPr>
                <w:lang w:eastAsia="ja-JP"/>
              </w:rPr>
            </w:pPr>
            <w:r w:rsidRPr="00DF6DD6">
              <w:rPr>
                <w:lang w:eastAsia="ja-JP"/>
              </w:rPr>
              <w:t>28</w:t>
            </w:r>
          </w:p>
        </w:tc>
        <w:tc>
          <w:tcPr>
            <w:tcW w:w="1167" w:type="dxa"/>
            <w:shd w:val="clear" w:color="auto" w:fill="auto"/>
            <w:noWrap/>
            <w:vAlign w:val="center"/>
          </w:tcPr>
          <w:p w14:paraId="69970DB9" w14:textId="77777777" w:rsidR="00E03B0A" w:rsidRPr="00DF6DD6" w:rsidRDefault="00E03B0A" w:rsidP="00E05D0E">
            <w:pPr>
              <w:pStyle w:val="TAC"/>
              <w:keepNext w:val="0"/>
            </w:pPr>
            <w:r w:rsidRPr="00DF6DD6">
              <w:rPr>
                <w:lang w:eastAsia="ja-JP"/>
              </w:rPr>
              <w:t>723</w:t>
            </w:r>
          </w:p>
        </w:tc>
        <w:tc>
          <w:tcPr>
            <w:tcW w:w="746" w:type="dxa"/>
            <w:shd w:val="clear" w:color="auto" w:fill="auto"/>
            <w:noWrap/>
            <w:vAlign w:val="center"/>
          </w:tcPr>
          <w:p w14:paraId="62F66273" w14:textId="77777777" w:rsidR="00E03B0A" w:rsidRPr="00DF6DD6" w:rsidRDefault="00E03B0A" w:rsidP="00E05D0E">
            <w:pPr>
              <w:pStyle w:val="TAC"/>
              <w:keepNext w:val="0"/>
            </w:pPr>
            <w:r w:rsidRPr="00DF6DD6">
              <w:rPr>
                <w:lang w:eastAsia="ja-JP"/>
              </w:rPr>
              <w:t>5</w:t>
            </w:r>
          </w:p>
        </w:tc>
        <w:tc>
          <w:tcPr>
            <w:tcW w:w="877" w:type="dxa"/>
            <w:shd w:val="clear" w:color="auto" w:fill="auto"/>
            <w:noWrap/>
            <w:vAlign w:val="center"/>
          </w:tcPr>
          <w:p w14:paraId="212BB35D" w14:textId="77777777" w:rsidR="00E03B0A" w:rsidRPr="00DF6DD6" w:rsidRDefault="00E03B0A" w:rsidP="00E05D0E">
            <w:pPr>
              <w:pStyle w:val="TAC"/>
              <w:keepNext w:val="0"/>
            </w:pPr>
            <w:r w:rsidRPr="00DF6DD6">
              <w:rPr>
                <w:lang w:eastAsia="ja-JP"/>
              </w:rPr>
              <w:t>25</w:t>
            </w:r>
          </w:p>
        </w:tc>
        <w:tc>
          <w:tcPr>
            <w:tcW w:w="1299" w:type="dxa"/>
            <w:shd w:val="clear" w:color="auto" w:fill="auto"/>
            <w:noWrap/>
            <w:vAlign w:val="center"/>
          </w:tcPr>
          <w:p w14:paraId="248CCB9B" w14:textId="77777777" w:rsidR="00E03B0A" w:rsidRPr="00DF6DD6" w:rsidRDefault="00E03B0A" w:rsidP="00E05D0E">
            <w:pPr>
              <w:pStyle w:val="TAC"/>
              <w:keepNext w:val="0"/>
            </w:pPr>
            <w:r w:rsidRPr="00DF6DD6">
              <w:rPr>
                <w:lang w:eastAsia="ja-JP"/>
              </w:rPr>
              <w:t>778</w:t>
            </w:r>
          </w:p>
        </w:tc>
        <w:tc>
          <w:tcPr>
            <w:tcW w:w="817" w:type="dxa"/>
            <w:shd w:val="clear" w:color="auto" w:fill="auto"/>
            <w:vAlign w:val="center"/>
          </w:tcPr>
          <w:p w14:paraId="486BC476" w14:textId="77777777" w:rsidR="00E03B0A" w:rsidRPr="00DF6DD6" w:rsidRDefault="00E03B0A" w:rsidP="00E05D0E">
            <w:pPr>
              <w:pStyle w:val="TAC"/>
              <w:keepNext w:val="0"/>
            </w:pPr>
            <w:r w:rsidRPr="00DF6DD6">
              <w:rPr>
                <w:lang w:eastAsia="ja-JP"/>
              </w:rPr>
              <w:t>N/A</w:t>
            </w:r>
          </w:p>
        </w:tc>
        <w:tc>
          <w:tcPr>
            <w:tcW w:w="1012" w:type="dxa"/>
            <w:shd w:val="clear" w:color="auto" w:fill="auto"/>
            <w:vAlign w:val="center"/>
          </w:tcPr>
          <w:p w14:paraId="695CC3D2" w14:textId="77777777" w:rsidR="00E03B0A" w:rsidRPr="00DF6DD6" w:rsidRDefault="00E03B0A" w:rsidP="00E05D0E">
            <w:pPr>
              <w:pStyle w:val="TAC"/>
              <w:keepNext w:val="0"/>
            </w:pPr>
            <w:r w:rsidRPr="00DF6DD6">
              <w:rPr>
                <w:lang w:eastAsia="ja-JP"/>
              </w:rPr>
              <w:t>N/A</w:t>
            </w:r>
          </w:p>
        </w:tc>
      </w:tr>
      <w:tr w:rsidR="00E03B0A" w:rsidRPr="00DF6DD6" w14:paraId="155287AA" w14:textId="77777777" w:rsidTr="00E05D0E">
        <w:trPr>
          <w:trHeight w:val="54"/>
          <w:jc w:val="center"/>
        </w:trPr>
        <w:tc>
          <w:tcPr>
            <w:tcW w:w="1928" w:type="dxa"/>
            <w:vMerge/>
            <w:shd w:val="clear" w:color="auto" w:fill="auto"/>
            <w:vAlign w:val="center"/>
          </w:tcPr>
          <w:p w14:paraId="4722A39A" w14:textId="77777777" w:rsidR="00E03B0A" w:rsidRPr="00DF6DD6" w:rsidRDefault="00E03B0A" w:rsidP="00E05D0E">
            <w:pPr>
              <w:pStyle w:val="TAC"/>
              <w:keepNext w:val="0"/>
              <w:rPr>
                <w:rFonts w:eastAsia="MS Mincho"/>
              </w:rPr>
            </w:pPr>
          </w:p>
        </w:tc>
        <w:tc>
          <w:tcPr>
            <w:tcW w:w="1080" w:type="dxa"/>
            <w:shd w:val="clear" w:color="auto" w:fill="auto"/>
            <w:vAlign w:val="center"/>
          </w:tcPr>
          <w:p w14:paraId="16EB1667" w14:textId="77777777" w:rsidR="00E03B0A" w:rsidRPr="00DF6DD6" w:rsidRDefault="00E03B0A" w:rsidP="00E05D0E">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53C71D85" w14:textId="77777777" w:rsidR="00E03B0A" w:rsidRPr="00DF6DD6" w:rsidRDefault="00E03B0A" w:rsidP="00E05D0E">
            <w:pPr>
              <w:pStyle w:val="TAC"/>
              <w:keepNext w:val="0"/>
            </w:pPr>
            <w:r w:rsidRPr="00DF6DD6">
              <w:rPr>
                <w:lang w:eastAsia="ja-JP"/>
              </w:rPr>
              <w:t>3757</w:t>
            </w:r>
          </w:p>
        </w:tc>
        <w:tc>
          <w:tcPr>
            <w:tcW w:w="746" w:type="dxa"/>
            <w:shd w:val="clear" w:color="auto" w:fill="auto"/>
            <w:noWrap/>
            <w:vAlign w:val="center"/>
          </w:tcPr>
          <w:p w14:paraId="18C468B0" w14:textId="77777777" w:rsidR="00E03B0A" w:rsidRPr="00DF6DD6" w:rsidRDefault="00E03B0A" w:rsidP="00E05D0E">
            <w:pPr>
              <w:pStyle w:val="TAC"/>
              <w:keepNext w:val="0"/>
            </w:pPr>
            <w:r w:rsidRPr="00DF6DD6">
              <w:rPr>
                <w:lang w:eastAsia="ja-JP"/>
              </w:rPr>
              <w:t>10</w:t>
            </w:r>
          </w:p>
        </w:tc>
        <w:tc>
          <w:tcPr>
            <w:tcW w:w="877" w:type="dxa"/>
            <w:shd w:val="clear" w:color="auto" w:fill="auto"/>
            <w:noWrap/>
            <w:vAlign w:val="center"/>
          </w:tcPr>
          <w:p w14:paraId="41F0D498" w14:textId="77777777" w:rsidR="00E03B0A" w:rsidRPr="00DF6DD6" w:rsidRDefault="00E03B0A" w:rsidP="00E05D0E">
            <w:pPr>
              <w:pStyle w:val="TAC"/>
              <w:keepNext w:val="0"/>
            </w:pPr>
            <w:r w:rsidRPr="00DF6DD6">
              <w:rPr>
                <w:lang w:eastAsia="ja-JP"/>
              </w:rPr>
              <w:t>50</w:t>
            </w:r>
          </w:p>
        </w:tc>
        <w:tc>
          <w:tcPr>
            <w:tcW w:w="1299" w:type="dxa"/>
            <w:shd w:val="clear" w:color="auto" w:fill="auto"/>
            <w:noWrap/>
            <w:vAlign w:val="center"/>
          </w:tcPr>
          <w:p w14:paraId="4F18AEF3" w14:textId="77777777" w:rsidR="00E03B0A" w:rsidRPr="00DF6DD6" w:rsidRDefault="00E03B0A" w:rsidP="00E05D0E">
            <w:pPr>
              <w:pStyle w:val="TAC"/>
              <w:keepNext w:val="0"/>
            </w:pPr>
            <w:r w:rsidRPr="00DF6DD6">
              <w:rPr>
                <w:lang w:eastAsia="ja-JP"/>
              </w:rPr>
              <w:t>3757</w:t>
            </w:r>
          </w:p>
        </w:tc>
        <w:tc>
          <w:tcPr>
            <w:tcW w:w="817" w:type="dxa"/>
            <w:shd w:val="clear" w:color="auto" w:fill="auto"/>
            <w:vAlign w:val="center"/>
          </w:tcPr>
          <w:p w14:paraId="00FC710E" w14:textId="77777777" w:rsidR="00E03B0A" w:rsidRPr="00DF6DD6" w:rsidRDefault="00E03B0A" w:rsidP="00E05D0E">
            <w:pPr>
              <w:pStyle w:val="TAC"/>
              <w:keepNext w:val="0"/>
            </w:pPr>
            <w:r w:rsidRPr="00DF6DD6">
              <w:rPr>
                <w:lang w:eastAsia="ja-JP"/>
              </w:rPr>
              <w:t>N/A</w:t>
            </w:r>
          </w:p>
        </w:tc>
        <w:tc>
          <w:tcPr>
            <w:tcW w:w="1012" w:type="dxa"/>
            <w:shd w:val="clear" w:color="auto" w:fill="auto"/>
            <w:vAlign w:val="center"/>
          </w:tcPr>
          <w:p w14:paraId="6F89D237" w14:textId="77777777" w:rsidR="00E03B0A" w:rsidRPr="00DF6DD6" w:rsidRDefault="00E03B0A" w:rsidP="00E05D0E">
            <w:pPr>
              <w:pStyle w:val="TAC"/>
              <w:keepNext w:val="0"/>
            </w:pPr>
            <w:r w:rsidRPr="00DF6DD6">
              <w:rPr>
                <w:lang w:eastAsia="ja-JP"/>
              </w:rPr>
              <w:t>N/A</w:t>
            </w:r>
          </w:p>
        </w:tc>
      </w:tr>
      <w:tr w:rsidR="00E03B0A" w:rsidRPr="00DF6DD6" w14:paraId="46AD0FE7" w14:textId="77777777" w:rsidTr="00E05D0E">
        <w:trPr>
          <w:trHeight w:val="54"/>
          <w:jc w:val="center"/>
        </w:trPr>
        <w:tc>
          <w:tcPr>
            <w:tcW w:w="1928" w:type="dxa"/>
            <w:vMerge w:val="restart"/>
            <w:shd w:val="clear" w:color="auto" w:fill="auto"/>
            <w:vAlign w:val="center"/>
          </w:tcPr>
          <w:p w14:paraId="1A2B3131" w14:textId="77777777" w:rsidR="00E03B0A" w:rsidRPr="00DF6DD6" w:rsidRDefault="00E03B0A" w:rsidP="00E05D0E">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080" w:type="dxa"/>
            <w:shd w:val="clear" w:color="auto" w:fill="auto"/>
            <w:vAlign w:val="center"/>
          </w:tcPr>
          <w:p w14:paraId="060AF3A1" w14:textId="77777777" w:rsidR="00E03B0A" w:rsidRPr="00DF6DD6" w:rsidRDefault="00E03B0A" w:rsidP="00E05D0E">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6D311E42" w14:textId="77777777" w:rsidR="00E03B0A" w:rsidRPr="00DF6DD6" w:rsidRDefault="00E03B0A" w:rsidP="00E05D0E">
            <w:pPr>
              <w:pStyle w:val="TAC"/>
              <w:keepNext w:val="0"/>
            </w:pPr>
            <w:r w:rsidRPr="00DF6DD6">
              <w:rPr>
                <w:lang w:eastAsia="ja-JP"/>
              </w:rPr>
              <w:t>819</w:t>
            </w:r>
          </w:p>
        </w:tc>
        <w:tc>
          <w:tcPr>
            <w:tcW w:w="746" w:type="dxa"/>
            <w:shd w:val="clear" w:color="auto" w:fill="auto"/>
            <w:noWrap/>
            <w:vAlign w:val="center"/>
          </w:tcPr>
          <w:p w14:paraId="1062C1B7" w14:textId="77777777" w:rsidR="00E03B0A" w:rsidRPr="00DF6DD6" w:rsidRDefault="00E03B0A" w:rsidP="00E05D0E">
            <w:pPr>
              <w:pStyle w:val="TAC"/>
              <w:keepNext w:val="0"/>
            </w:pPr>
            <w:r w:rsidRPr="00DF6DD6">
              <w:rPr>
                <w:lang w:eastAsia="ja-JP"/>
              </w:rPr>
              <w:t>5</w:t>
            </w:r>
          </w:p>
        </w:tc>
        <w:tc>
          <w:tcPr>
            <w:tcW w:w="877" w:type="dxa"/>
            <w:shd w:val="clear" w:color="auto" w:fill="auto"/>
            <w:noWrap/>
            <w:vAlign w:val="center"/>
          </w:tcPr>
          <w:p w14:paraId="37AE4726" w14:textId="77777777" w:rsidR="00E03B0A" w:rsidRPr="00DF6DD6" w:rsidRDefault="00E03B0A" w:rsidP="00E05D0E">
            <w:pPr>
              <w:pStyle w:val="TAC"/>
              <w:keepNext w:val="0"/>
            </w:pPr>
            <w:r w:rsidRPr="00DF6DD6">
              <w:rPr>
                <w:lang w:eastAsia="ja-JP"/>
              </w:rPr>
              <w:t>25</w:t>
            </w:r>
          </w:p>
        </w:tc>
        <w:tc>
          <w:tcPr>
            <w:tcW w:w="1299" w:type="dxa"/>
            <w:shd w:val="clear" w:color="auto" w:fill="auto"/>
            <w:noWrap/>
            <w:vAlign w:val="center"/>
          </w:tcPr>
          <w:p w14:paraId="33EC4317" w14:textId="77777777" w:rsidR="00E03B0A" w:rsidRPr="00DF6DD6" w:rsidRDefault="00E03B0A" w:rsidP="00E05D0E">
            <w:pPr>
              <w:pStyle w:val="TAC"/>
              <w:keepNext w:val="0"/>
            </w:pPr>
            <w:r w:rsidRPr="00DF6DD6">
              <w:rPr>
                <w:lang w:eastAsia="ja-JP"/>
              </w:rPr>
              <w:t>864</w:t>
            </w:r>
          </w:p>
        </w:tc>
        <w:tc>
          <w:tcPr>
            <w:tcW w:w="817" w:type="dxa"/>
            <w:shd w:val="clear" w:color="auto" w:fill="auto"/>
            <w:vAlign w:val="center"/>
          </w:tcPr>
          <w:p w14:paraId="09D68B5F" w14:textId="77777777" w:rsidR="00E03B0A" w:rsidRPr="00DF6DD6" w:rsidRDefault="00E03B0A" w:rsidP="00E05D0E">
            <w:pPr>
              <w:pStyle w:val="TAC"/>
              <w:keepNext w:val="0"/>
            </w:pPr>
            <w:r w:rsidRPr="00DF6DD6">
              <w:rPr>
                <w:lang w:eastAsia="ja-JP"/>
              </w:rPr>
              <w:t>3.8</w:t>
            </w:r>
          </w:p>
        </w:tc>
        <w:tc>
          <w:tcPr>
            <w:tcW w:w="1012" w:type="dxa"/>
            <w:shd w:val="clear" w:color="auto" w:fill="auto"/>
            <w:vAlign w:val="center"/>
          </w:tcPr>
          <w:p w14:paraId="06AD6FF7" w14:textId="77777777" w:rsidR="00E03B0A" w:rsidRPr="00DF6DD6" w:rsidRDefault="00E03B0A" w:rsidP="00E05D0E">
            <w:pPr>
              <w:pStyle w:val="TAC"/>
              <w:keepNext w:val="0"/>
            </w:pPr>
            <w:r w:rsidRPr="00DF6DD6">
              <w:rPr>
                <w:lang w:eastAsia="ja-JP"/>
              </w:rPr>
              <w:t>IMD5</w:t>
            </w:r>
          </w:p>
        </w:tc>
      </w:tr>
      <w:tr w:rsidR="00E03B0A" w:rsidRPr="00DF6DD6" w14:paraId="3C6E7FD3" w14:textId="77777777" w:rsidTr="00E05D0E">
        <w:trPr>
          <w:trHeight w:val="54"/>
          <w:jc w:val="center"/>
        </w:trPr>
        <w:tc>
          <w:tcPr>
            <w:tcW w:w="1928" w:type="dxa"/>
            <w:vMerge/>
            <w:shd w:val="clear" w:color="auto" w:fill="auto"/>
            <w:vAlign w:val="center"/>
          </w:tcPr>
          <w:p w14:paraId="7847DB18" w14:textId="77777777" w:rsidR="00E03B0A" w:rsidRPr="00DF6DD6" w:rsidRDefault="00E03B0A" w:rsidP="00E05D0E">
            <w:pPr>
              <w:pStyle w:val="TAC"/>
              <w:keepNext w:val="0"/>
              <w:rPr>
                <w:rFonts w:eastAsia="MS Mincho"/>
              </w:rPr>
            </w:pPr>
          </w:p>
        </w:tc>
        <w:tc>
          <w:tcPr>
            <w:tcW w:w="1080" w:type="dxa"/>
            <w:shd w:val="clear" w:color="auto" w:fill="auto"/>
            <w:vAlign w:val="center"/>
          </w:tcPr>
          <w:p w14:paraId="77AD212D" w14:textId="77777777" w:rsidR="00E03B0A" w:rsidRPr="00DF6DD6" w:rsidRDefault="00E03B0A" w:rsidP="00E05D0E">
            <w:pPr>
              <w:pStyle w:val="TAC"/>
              <w:keepNext w:val="0"/>
              <w:rPr>
                <w:lang w:eastAsia="ja-JP"/>
              </w:rPr>
            </w:pPr>
            <w:r w:rsidRPr="00DF6DD6">
              <w:rPr>
                <w:lang w:eastAsia="ja-JP"/>
              </w:rPr>
              <w:t>28</w:t>
            </w:r>
          </w:p>
        </w:tc>
        <w:tc>
          <w:tcPr>
            <w:tcW w:w="1167" w:type="dxa"/>
            <w:shd w:val="clear" w:color="auto" w:fill="auto"/>
            <w:noWrap/>
            <w:vAlign w:val="center"/>
          </w:tcPr>
          <w:p w14:paraId="47DEA61F" w14:textId="77777777" w:rsidR="00E03B0A" w:rsidRPr="00DF6DD6" w:rsidRDefault="00E03B0A" w:rsidP="00E05D0E">
            <w:pPr>
              <w:pStyle w:val="TAC"/>
              <w:keepNext w:val="0"/>
            </w:pPr>
            <w:r w:rsidRPr="00DF6DD6">
              <w:rPr>
                <w:lang w:eastAsia="ja-JP"/>
              </w:rPr>
              <w:t>723</w:t>
            </w:r>
          </w:p>
        </w:tc>
        <w:tc>
          <w:tcPr>
            <w:tcW w:w="746" w:type="dxa"/>
            <w:shd w:val="clear" w:color="auto" w:fill="auto"/>
            <w:noWrap/>
            <w:vAlign w:val="center"/>
          </w:tcPr>
          <w:p w14:paraId="4397C6F5" w14:textId="77777777" w:rsidR="00E03B0A" w:rsidRPr="00DF6DD6" w:rsidRDefault="00E03B0A" w:rsidP="00E05D0E">
            <w:pPr>
              <w:pStyle w:val="TAC"/>
              <w:keepNext w:val="0"/>
            </w:pPr>
            <w:r w:rsidRPr="00DF6DD6">
              <w:rPr>
                <w:lang w:eastAsia="ja-JP"/>
              </w:rPr>
              <w:t>5</w:t>
            </w:r>
          </w:p>
        </w:tc>
        <w:tc>
          <w:tcPr>
            <w:tcW w:w="877" w:type="dxa"/>
            <w:shd w:val="clear" w:color="auto" w:fill="auto"/>
            <w:noWrap/>
            <w:vAlign w:val="center"/>
          </w:tcPr>
          <w:p w14:paraId="30B87AB9" w14:textId="77777777" w:rsidR="00E03B0A" w:rsidRPr="00DF6DD6" w:rsidRDefault="00E03B0A" w:rsidP="00E05D0E">
            <w:pPr>
              <w:pStyle w:val="TAC"/>
              <w:keepNext w:val="0"/>
            </w:pPr>
            <w:r w:rsidRPr="00DF6DD6">
              <w:rPr>
                <w:lang w:eastAsia="ja-JP"/>
              </w:rPr>
              <w:t>25</w:t>
            </w:r>
          </w:p>
        </w:tc>
        <w:tc>
          <w:tcPr>
            <w:tcW w:w="1299" w:type="dxa"/>
            <w:shd w:val="clear" w:color="auto" w:fill="auto"/>
            <w:noWrap/>
            <w:vAlign w:val="center"/>
          </w:tcPr>
          <w:p w14:paraId="3048DD41" w14:textId="77777777" w:rsidR="00E03B0A" w:rsidRPr="00DF6DD6" w:rsidRDefault="00E03B0A" w:rsidP="00E05D0E">
            <w:pPr>
              <w:pStyle w:val="TAC"/>
              <w:keepNext w:val="0"/>
            </w:pPr>
            <w:r w:rsidRPr="00DF6DD6">
              <w:rPr>
                <w:lang w:eastAsia="ja-JP"/>
              </w:rPr>
              <w:t>778</w:t>
            </w:r>
          </w:p>
        </w:tc>
        <w:tc>
          <w:tcPr>
            <w:tcW w:w="817" w:type="dxa"/>
            <w:shd w:val="clear" w:color="auto" w:fill="auto"/>
            <w:vAlign w:val="center"/>
          </w:tcPr>
          <w:p w14:paraId="765CDC7A" w14:textId="77777777" w:rsidR="00E03B0A" w:rsidRPr="00DF6DD6" w:rsidRDefault="00E03B0A" w:rsidP="00E05D0E">
            <w:pPr>
              <w:pStyle w:val="TAC"/>
              <w:keepNext w:val="0"/>
            </w:pPr>
            <w:r w:rsidRPr="00DF6DD6">
              <w:rPr>
                <w:lang w:eastAsia="ja-JP"/>
              </w:rPr>
              <w:t>N/A</w:t>
            </w:r>
          </w:p>
        </w:tc>
        <w:tc>
          <w:tcPr>
            <w:tcW w:w="1012" w:type="dxa"/>
            <w:shd w:val="clear" w:color="auto" w:fill="auto"/>
            <w:vAlign w:val="center"/>
          </w:tcPr>
          <w:p w14:paraId="63833AAA" w14:textId="77777777" w:rsidR="00E03B0A" w:rsidRPr="00DF6DD6" w:rsidRDefault="00E03B0A" w:rsidP="00E05D0E">
            <w:pPr>
              <w:pStyle w:val="TAC"/>
              <w:keepNext w:val="0"/>
            </w:pPr>
            <w:r w:rsidRPr="00DF6DD6">
              <w:rPr>
                <w:lang w:eastAsia="ja-JP"/>
              </w:rPr>
              <w:t>N/A</w:t>
            </w:r>
          </w:p>
        </w:tc>
      </w:tr>
      <w:tr w:rsidR="00E03B0A" w:rsidRPr="00DF6DD6" w14:paraId="5F4216EE" w14:textId="77777777" w:rsidTr="00E05D0E">
        <w:trPr>
          <w:trHeight w:val="54"/>
          <w:jc w:val="center"/>
        </w:trPr>
        <w:tc>
          <w:tcPr>
            <w:tcW w:w="1928" w:type="dxa"/>
            <w:vMerge/>
            <w:shd w:val="clear" w:color="auto" w:fill="auto"/>
            <w:vAlign w:val="center"/>
          </w:tcPr>
          <w:p w14:paraId="762A82FD" w14:textId="77777777" w:rsidR="00E03B0A" w:rsidRPr="00DF6DD6" w:rsidRDefault="00E03B0A" w:rsidP="00E05D0E">
            <w:pPr>
              <w:pStyle w:val="TAC"/>
              <w:keepNext w:val="0"/>
              <w:rPr>
                <w:rFonts w:eastAsia="MS Mincho"/>
              </w:rPr>
            </w:pPr>
          </w:p>
        </w:tc>
        <w:tc>
          <w:tcPr>
            <w:tcW w:w="1080" w:type="dxa"/>
            <w:shd w:val="clear" w:color="auto" w:fill="auto"/>
            <w:vAlign w:val="center"/>
          </w:tcPr>
          <w:p w14:paraId="57F00CBC" w14:textId="77777777" w:rsidR="00E03B0A" w:rsidRPr="00DF6DD6" w:rsidRDefault="00E03B0A" w:rsidP="00E05D0E">
            <w:pPr>
              <w:pStyle w:val="TAC"/>
              <w:keepNext w:val="0"/>
              <w:rPr>
                <w:lang w:eastAsia="ja-JP"/>
              </w:rPr>
            </w:pPr>
            <w:r w:rsidRPr="00DF6DD6">
              <w:rPr>
                <w:lang w:eastAsia="ja-JP"/>
              </w:rPr>
              <w:t>n78</w:t>
            </w:r>
          </w:p>
        </w:tc>
        <w:tc>
          <w:tcPr>
            <w:tcW w:w="1167" w:type="dxa"/>
            <w:shd w:val="clear" w:color="auto" w:fill="auto"/>
            <w:noWrap/>
            <w:vAlign w:val="center"/>
          </w:tcPr>
          <w:p w14:paraId="2F2566A2" w14:textId="77777777" w:rsidR="00E03B0A" w:rsidRPr="00DF6DD6" w:rsidRDefault="00E03B0A" w:rsidP="00E05D0E">
            <w:pPr>
              <w:pStyle w:val="TAC"/>
              <w:keepNext w:val="0"/>
            </w:pPr>
            <w:r w:rsidRPr="00DF6DD6">
              <w:rPr>
                <w:lang w:eastAsia="ja-JP"/>
              </w:rPr>
              <w:t>3756</w:t>
            </w:r>
          </w:p>
        </w:tc>
        <w:tc>
          <w:tcPr>
            <w:tcW w:w="746" w:type="dxa"/>
            <w:shd w:val="clear" w:color="auto" w:fill="auto"/>
            <w:noWrap/>
            <w:vAlign w:val="center"/>
          </w:tcPr>
          <w:p w14:paraId="48DF22A0" w14:textId="77777777" w:rsidR="00E03B0A" w:rsidRPr="00DF6DD6" w:rsidRDefault="00E03B0A" w:rsidP="00E05D0E">
            <w:pPr>
              <w:pStyle w:val="TAC"/>
              <w:keepNext w:val="0"/>
            </w:pPr>
            <w:r w:rsidRPr="00DF6DD6">
              <w:rPr>
                <w:lang w:eastAsia="ja-JP"/>
              </w:rPr>
              <w:t>10</w:t>
            </w:r>
          </w:p>
        </w:tc>
        <w:tc>
          <w:tcPr>
            <w:tcW w:w="877" w:type="dxa"/>
            <w:shd w:val="clear" w:color="auto" w:fill="auto"/>
            <w:noWrap/>
            <w:vAlign w:val="center"/>
          </w:tcPr>
          <w:p w14:paraId="334042CC" w14:textId="77777777" w:rsidR="00E03B0A" w:rsidRPr="00DF6DD6" w:rsidRDefault="00E03B0A" w:rsidP="00E05D0E">
            <w:pPr>
              <w:pStyle w:val="TAC"/>
              <w:keepNext w:val="0"/>
            </w:pPr>
            <w:r w:rsidRPr="00DF6DD6">
              <w:rPr>
                <w:lang w:eastAsia="ja-JP"/>
              </w:rPr>
              <w:t>50</w:t>
            </w:r>
          </w:p>
        </w:tc>
        <w:tc>
          <w:tcPr>
            <w:tcW w:w="1299" w:type="dxa"/>
            <w:shd w:val="clear" w:color="auto" w:fill="auto"/>
            <w:noWrap/>
            <w:vAlign w:val="center"/>
          </w:tcPr>
          <w:p w14:paraId="434F4A73" w14:textId="77777777" w:rsidR="00E03B0A" w:rsidRPr="00DF6DD6" w:rsidRDefault="00E03B0A" w:rsidP="00E05D0E">
            <w:pPr>
              <w:pStyle w:val="TAC"/>
              <w:keepNext w:val="0"/>
            </w:pPr>
            <w:r w:rsidRPr="00DF6DD6">
              <w:rPr>
                <w:lang w:eastAsia="ja-JP"/>
              </w:rPr>
              <w:t>3756</w:t>
            </w:r>
          </w:p>
        </w:tc>
        <w:tc>
          <w:tcPr>
            <w:tcW w:w="817" w:type="dxa"/>
            <w:shd w:val="clear" w:color="auto" w:fill="auto"/>
            <w:vAlign w:val="center"/>
          </w:tcPr>
          <w:p w14:paraId="53E7FC69" w14:textId="77777777" w:rsidR="00E03B0A" w:rsidRPr="00DF6DD6" w:rsidRDefault="00E03B0A" w:rsidP="00E05D0E">
            <w:pPr>
              <w:pStyle w:val="TAC"/>
              <w:keepNext w:val="0"/>
            </w:pPr>
            <w:r w:rsidRPr="00DF6DD6">
              <w:rPr>
                <w:lang w:eastAsia="ja-JP"/>
              </w:rPr>
              <w:t>N/A</w:t>
            </w:r>
          </w:p>
        </w:tc>
        <w:tc>
          <w:tcPr>
            <w:tcW w:w="1012" w:type="dxa"/>
            <w:shd w:val="clear" w:color="auto" w:fill="auto"/>
            <w:vAlign w:val="center"/>
          </w:tcPr>
          <w:p w14:paraId="05CB31CC" w14:textId="77777777" w:rsidR="00E03B0A" w:rsidRPr="00DF6DD6" w:rsidRDefault="00E03B0A" w:rsidP="00E05D0E">
            <w:pPr>
              <w:pStyle w:val="TAC"/>
              <w:keepNext w:val="0"/>
            </w:pPr>
            <w:r w:rsidRPr="00DF6DD6">
              <w:rPr>
                <w:lang w:eastAsia="ja-JP"/>
              </w:rPr>
              <w:t>N/A</w:t>
            </w:r>
          </w:p>
        </w:tc>
      </w:tr>
      <w:tr w:rsidR="00E03B0A" w:rsidRPr="00DF6DD6" w14:paraId="4B1376B7" w14:textId="77777777" w:rsidTr="00E05D0E">
        <w:trPr>
          <w:trHeight w:val="54"/>
          <w:jc w:val="center"/>
        </w:trPr>
        <w:tc>
          <w:tcPr>
            <w:tcW w:w="1928" w:type="dxa"/>
            <w:vMerge w:val="restart"/>
            <w:shd w:val="clear" w:color="auto" w:fill="auto"/>
            <w:vAlign w:val="center"/>
            <w:hideMark/>
          </w:tcPr>
          <w:p w14:paraId="05768EAB" w14:textId="77777777" w:rsidR="00E03B0A" w:rsidRPr="00DF6DD6" w:rsidRDefault="00E03B0A" w:rsidP="00E05D0E">
            <w:pPr>
              <w:pStyle w:val="TAC"/>
              <w:keepNext w:val="0"/>
              <w:rPr>
                <w:rFonts w:eastAsia="MS Mincho"/>
              </w:rPr>
            </w:pPr>
            <w:r w:rsidRPr="00DF6DD6">
              <w:rPr>
                <w:rFonts w:eastAsia="MS Mincho"/>
              </w:rPr>
              <w:t>DC_19A-21A_n77A</w:t>
            </w:r>
          </w:p>
          <w:p w14:paraId="304BE04F" w14:textId="77777777" w:rsidR="00E03B0A" w:rsidRPr="00DF6DD6" w:rsidRDefault="00E03B0A" w:rsidP="00E05D0E">
            <w:pPr>
              <w:pStyle w:val="TAC"/>
              <w:keepNext w:val="0"/>
            </w:pPr>
            <w:r w:rsidRPr="00DF6DD6">
              <w:rPr>
                <w:rFonts w:eastAsia="MS Mincho"/>
              </w:rPr>
              <w:t>DC_19A-21A_n78A</w:t>
            </w:r>
          </w:p>
        </w:tc>
        <w:tc>
          <w:tcPr>
            <w:tcW w:w="1080" w:type="dxa"/>
            <w:shd w:val="clear" w:color="auto" w:fill="auto"/>
            <w:vAlign w:val="center"/>
            <w:hideMark/>
          </w:tcPr>
          <w:p w14:paraId="69E8F44A" w14:textId="77777777" w:rsidR="00E03B0A" w:rsidRPr="00DF6DD6" w:rsidRDefault="00E03B0A" w:rsidP="00E05D0E">
            <w:pPr>
              <w:pStyle w:val="TAC"/>
              <w:keepNext w:val="0"/>
              <w:rPr>
                <w:rFonts w:eastAsia="MS Mincho"/>
              </w:rPr>
            </w:pPr>
            <w:r w:rsidRPr="00DF6DD6">
              <w:rPr>
                <w:rFonts w:eastAsia="MS Mincho"/>
              </w:rPr>
              <w:t>19</w:t>
            </w:r>
          </w:p>
        </w:tc>
        <w:tc>
          <w:tcPr>
            <w:tcW w:w="1167" w:type="dxa"/>
            <w:shd w:val="clear" w:color="auto" w:fill="auto"/>
            <w:noWrap/>
            <w:vAlign w:val="center"/>
          </w:tcPr>
          <w:p w14:paraId="28F0A090" w14:textId="77777777" w:rsidR="00E03B0A" w:rsidRPr="00DF6DD6" w:rsidRDefault="00E03B0A" w:rsidP="00E05D0E">
            <w:pPr>
              <w:pStyle w:val="TAC"/>
              <w:keepNext w:val="0"/>
              <w:rPr>
                <w:rFonts w:eastAsia="MS Mincho"/>
              </w:rPr>
            </w:pPr>
            <w:r w:rsidRPr="00DF6DD6">
              <w:rPr>
                <w:rFonts w:eastAsia="MS Mincho"/>
              </w:rPr>
              <w:t>837.5</w:t>
            </w:r>
          </w:p>
        </w:tc>
        <w:tc>
          <w:tcPr>
            <w:tcW w:w="746" w:type="dxa"/>
            <w:shd w:val="clear" w:color="auto" w:fill="auto"/>
            <w:noWrap/>
            <w:vAlign w:val="center"/>
          </w:tcPr>
          <w:p w14:paraId="324C7A72"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3B0241DA"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60A52B40" w14:textId="77777777" w:rsidR="00E03B0A" w:rsidRPr="00DF6DD6" w:rsidRDefault="00E03B0A" w:rsidP="00E05D0E">
            <w:pPr>
              <w:pStyle w:val="TAC"/>
              <w:keepNext w:val="0"/>
              <w:rPr>
                <w:rFonts w:eastAsia="MS Mincho"/>
              </w:rPr>
            </w:pPr>
            <w:r w:rsidRPr="00DF6DD6">
              <w:rPr>
                <w:rFonts w:eastAsia="MS Mincho"/>
              </w:rPr>
              <w:t>882.5</w:t>
            </w:r>
          </w:p>
        </w:tc>
        <w:tc>
          <w:tcPr>
            <w:tcW w:w="817" w:type="dxa"/>
            <w:shd w:val="clear" w:color="auto" w:fill="auto"/>
            <w:vAlign w:val="center"/>
          </w:tcPr>
          <w:p w14:paraId="3B791509" w14:textId="77777777" w:rsidR="00E03B0A" w:rsidRPr="00DF6DD6" w:rsidRDefault="00E03B0A" w:rsidP="00E05D0E">
            <w:pPr>
              <w:pStyle w:val="TAC"/>
              <w:keepNext w:val="0"/>
              <w:rPr>
                <w:rFonts w:eastAsia="MS Mincho"/>
              </w:rPr>
            </w:pPr>
            <w:r w:rsidRPr="00DF6DD6">
              <w:rPr>
                <w:rFonts w:eastAsia="MS Mincho"/>
              </w:rPr>
              <w:t>18.7</w:t>
            </w:r>
          </w:p>
        </w:tc>
        <w:tc>
          <w:tcPr>
            <w:tcW w:w="1012" w:type="dxa"/>
            <w:shd w:val="clear" w:color="auto" w:fill="auto"/>
            <w:vAlign w:val="center"/>
          </w:tcPr>
          <w:p w14:paraId="2F28CB7E" w14:textId="77777777" w:rsidR="00E03B0A" w:rsidRPr="00DF6DD6" w:rsidRDefault="00E03B0A" w:rsidP="00E05D0E">
            <w:pPr>
              <w:pStyle w:val="TAC"/>
              <w:keepNext w:val="0"/>
              <w:rPr>
                <w:rFonts w:eastAsia="MS Mincho"/>
              </w:rPr>
            </w:pPr>
            <w:r w:rsidRPr="00DF6DD6">
              <w:rPr>
                <w:rFonts w:eastAsia="MS Mincho"/>
              </w:rPr>
              <w:t>IMD3</w:t>
            </w:r>
          </w:p>
        </w:tc>
      </w:tr>
      <w:tr w:rsidR="00E03B0A" w:rsidRPr="00DF6DD6" w14:paraId="4E47E29D" w14:textId="77777777" w:rsidTr="00E05D0E">
        <w:trPr>
          <w:trHeight w:val="22"/>
          <w:jc w:val="center"/>
        </w:trPr>
        <w:tc>
          <w:tcPr>
            <w:tcW w:w="1928" w:type="dxa"/>
            <w:vMerge/>
            <w:shd w:val="clear" w:color="auto" w:fill="auto"/>
            <w:vAlign w:val="center"/>
            <w:hideMark/>
          </w:tcPr>
          <w:p w14:paraId="44BE316F" w14:textId="77777777" w:rsidR="00E03B0A" w:rsidRPr="00DF6DD6" w:rsidRDefault="00E03B0A" w:rsidP="00E05D0E">
            <w:pPr>
              <w:pStyle w:val="TAC"/>
              <w:keepNext w:val="0"/>
            </w:pPr>
          </w:p>
        </w:tc>
        <w:tc>
          <w:tcPr>
            <w:tcW w:w="1080" w:type="dxa"/>
            <w:shd w:val="clear" w:color="auto" w:fill="auto"/>
            <w:vAlign w:val="center"/>
            <w:hideMark/>
          </w:tcPr>
          <w:p w14:paraId="4F7B38D4" w14:textId="77777777" w:rsidR="00E03B0A" w:rsidRPr="00DF6DD6" w:rsidRDefault="00E03B0A" w:rsidP="00E05D0E">
            <w:pPr>
              <w:pStyle w:val="TAC"/>
              <w:keepNext w:val="0"/>
              <w:rPr>
                <w:rFonts w:eastAsia="MS Mincho"/>
              </w:rPr>
            </w:pPr>
            <w:r w:rsidRPr="00DF6DD6">
              <w:rPr>
                <w:rFonts w:eastAsia="MS Mincho"/>
              </w:rPr>
              <w:t>21</w:t>
            </w:r>
          </w:p>
        </w:tc>
        <w:tc>
          <w:tcPr>
            <w:tcW w:w="1167" w:type="dxa"/>
            <w:shd w:val="clear" w:color="auto" w:fill="auto"/>
            <w:noWrap/>
            <w:vAlign w:val="center"/>
          </w:tcPr>
          <w:p w14:paraId="453FFE1F" w14:textId="77777777" w:rsidR="00E03B0A" w:rsidRPr="00DF6DD6" w:rsidRDefault="00E03B0A" w:rsidP="00E05D0E">
            <w:pPr>
              <w:pStyle w:val="TAC"/>
              <w:keepNext w:val="0"/>
              <w:rPr>
                <w:rFonts w:eastAsia="MS Mincho"/>
              </w:rPr>
            </w:pPr>
            <w:r w:rsidRPr="00DF6DD6">
              <w:rPr>
                <w:rFonts w:eastAsia="MS Mincho"/>
              </w:rPr>
              <w:t>1450.4</w:t>
            </w:r>
          </w:p>
        </w:tc>
        <w:tc>
          <w:tcPr>
            <w:tcW w:w="746" w:type="dxa"/>
            <w:shd w:val="clear" w:color="auto" w:fill="auto"/>
            <w:noWrap/>
            <w:vAlign w:val="center"/>
          </w:tcPr>
          <w:p w14:paraId="4304D4B0"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2B602D38"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23B3898C" w14:textId="77777777" w:rsidR="00E03B0A" w:rsidRPr="00DF6DD6" w:rsidRDefault="00E03B0A" w:rsidP="00E05D0E">
            <w:pPr>
              <w:pStyle w:val="TAC"/>
              <w:keepNext w:val="0"/>
              <w:rPr>
                <w:rFonts w:eastAsia="MS Mincho"/>
              </w:rPr>
            </w:pPr>
            <w:r w:rsidRPr="00DF6DD6">
              <w:rPr>
                <w:rFonts w:eastAsia="MS Mincho"/>
              </w:rPr>
              <w:t>1498.4</w:t>
            </w:r>
          </w:p>
        </w:tc>
        <w:tc>
          <w:tcPr>
            <w:tcW w:w="817" w:type="dxa"/>
            <w:shd w:val="clear" w:color="auto" w:fill="auto"/>
            <w:vAlign w:val="center"/>
          </w:tcPr>
          <w:p w14:paraId="39B08F49" w14:textId="77777777" w:rsidR="00E03B0A" w:rsidRPr="00DF6DD6" w:rsidRDefault="00E03B0A" w:rsidP="00E05D0E">
            <w:pPr>
              <w:pStyle w:val="TAC"/>
              <w:keepNext w:val="0"/>
              <w:rPr>
                <w:rFonts w:eastAsia="MS Mincho"/>
              </w:rPr>
            </w:pPr>
            <w:r w:rsidRPr="00DF6DD6">
              <w:t>N/A</w:t>
            </w:r>
          </w:p>
        </w:tc>
        <w:tc>
          <w:tcPr>
            <w:tcW w:w="1012" w:type="dxa"/>
            <w:shd w:val="clear" w:color="auto" w:fill="auto"/>
            <w:vAlign w:val="center"/>
          </w:tcPr>
          <w:p w14:paraId="4575ABAD" w14:textId="77777777" w:rsidR="00E03B0A" w:rsidRPr="00DF6DD6" w:rsidRDefault="00E03B0A" w:rsidP="00E05D0E">
            <w:pPr>
              <w:pStyle w:val="TAC"/>
              <w:keepNext w:val="0"/>
              <w:rPr>
                <w:rFonts w:eastAsia="MS Mincho"/>
              </w:rPr>
            </w:pPr>
            <w:r w:rsidRPr="00DF6DD6">
              <w:t>N/A</w:t>
            </w:r>
          </w:p>
        </w:tc>
      </w:tr>
      <w:tr w:rsidR="00E03B0A" w:rsidRPr="00DF6DD6" w14:paraId="2F428C67" w14:textId="77777777" w:rsidTr="00E05D0E">
        <w:trPr>
          <w:trHeight w:val="22"/>
          <w:jc w:val="center"/>
        </w:trPr>
        <w:tc>
          <w:tcPr>
            <w:tcW w:w="1928" w:type="dxa"/>
            <w:vMerge/>
            <w:shd w:val="clear" w:color="auto" w:fill="auto"/>
            <w:vAlign w:val="center"/>
          </w:tcPr>
          <w:p w14:paraId="36CD87EA" w14:textId="77777777" w:rsidR="00E03B0A" w:rsidRPr="00DF6DD6" w:rsidRDefault="00E03B0A" w:rsidP="00E05D0E">
            <w:pPr>
              <w:pStyle w:val="TAC"/>
              <w:keepNext w:val="0"/>
            </w:pPr>
          </w:p>
        </w:tc>
        <w:tc>
          <w:tcPr>
            <w:tcW w:w="1080" w:type="dxa"/>
            <w:shd w:val="clear" w:color="auto" w:fill="auto"/>
            <w:vAlign w:val="center"/>
          </w:tcPr>
          <w:p w14:paraId="05E3DE8C" w14:textId="77777777" w:rsidR="00E03B0A" w:rsidRPr="00DF6DD6" w:rsidRDefault="00E03B0A" w:rsidP="00E05D0E">
            <w:pPr>
              <w:pStyle w:val="TAC"/>
              <w:keepNext w:val="0"/>
              <w:rPr>
                <w:rFonts w:eastAsia="MS Mincho"/>
              </w:rPr>
            </w:pPr>
            <w:r w:rsidRPr="00DF6DD6">
              <w:rPr>
                <w:rFonts w:eastAsia="MS Mincho"/>
              </w:rPr>
              <w:t>n77, n78</w:t>
            </w:r>
          </w:p>
        </w:tc>
        <w:tc>
          <w:tcPr>
            <w:tcW w:w="1167" w:type="dxa"/>
            <w:shd w:val="clear" w:color="auto" w:fill="auto"/>
            <w:noWrap/>
            <w:vAlign w:val="center"/>
          </w:tcPr>
          <w:p w14:paraId="11DD5FBA" w14:textId="77777777" w:rsidR="00E03B0A" w:rsidRPr="00DF6DD6" w:rsidRDefault="00E03B0A" w:rsidP="00E05D0E">
            <w:pPr>
              <w:pStyle w:val="TAC"/>
              <w:keepNext w:val="0"/>
              <w:rPr>
                <w:rFonts w:eastAsia="MS Mincho"/>
              </w:rPr>
            </w:pPr>
            <w:r w:rsidRPr="00DF6DD6">
              <w:rPr>
                <w:rFonts w:eastAsia="MS Mincho"/>
              </w:rPr>
              <w:t>3783.3</w:t>
            </w:r>
          </w:p>
        </w:tc>
        <w:tc>
          <w:tcPr>
            <w:tcW w:w="746" w:type="dxa"/>
            <w:shd w:val="clear" w:color="auto" w:fill="auto"/>
            <w:noWrap/>
            <w:vAlign w:val="center"/>
          </w:tcPr>
          <w:p w14:paraId="74AE2541" w14:textId="77777777" w:rsidR="00E03B0A" w:rsidRPr="00DF6DD6" w:rsidRDefault="00E03B0A" w:rsidP="00E05D0E">
            <w:pPr>
              <w:pStyle w:val="TAC"/>
              <w:keepNext w:val="0"/>
              <w:rPr>
                <w:rFonts w:eastAsia="MS Mincho"/>
              </w:rPr>
            </w:pPr>
            <w:r w:rsidRPr="00DF6DD6">
              <w:rPr>
                <w:rFonts w:eastAsia="MS Mincho"/>
              </w:rPr>
              <w:t>10</w:t>
            </w:r>
          </w:p>
        </w:tc>
        <w:tc>
          <w:tcPr>
            <w:tcW w:w="877" w:type="dxa"/>
            <w:shd w:val="clear" w:color="auto" w:fill="auto"/>
            <w:noWrap/>
            <w:vAlign w:val="center"/>
          </w:tcPr>
          <w:p w14:paraId="57D821C7" w14:textId="77777777" w:rsidR="00E03B0A" w:rsidRPr="00DF6DD6" w:rsidRDefault="00E03B0A" w:rsidP="00E05D0E">
            <w:pPr>
              <w:pStyle w:val="TAC"/>
              <w:keepNext w:val="0"/>
              <w:rPr>
                <w:rFonts w:eastAsia="MS Mincho"/>
              </w:rPr>
            </w:pPr>
            <w:r w:rsidRPr="00DF6DD6">
              <w:rPr>
                <w:rFonts w:eastAsia="MS Mincho"/>
              </w:rPr>
              <w:t>50</w:t>
            </w:r>
          </w:p>
        </w:tc>
        <w:tc>
          <w:tcPr>
            <w:tcW w:w="1299" w:type="dxa"/>
            <w:shd w:val="clear" w:color="auto" w:fill="auto"/>
            <w:noWrap/>
            <w:vAlign w:val="center"/>
          </w:tcPr>
          <w:p w14:paraId="1994B02E" w14:textId="77777777" w:rsidR="00E03B0A" w:rsidRPr="00DF6DD6" w:rsidRDefault="00E03B0A" w:rsidP="00E05D0E">
            <w:pPr>
              <w:pStyle w:val="TAC"/>
              <w:keepNext w:val="0"/>
              <w:rPr>
                <w:rFonts w:eastAsia="MS Mincho"/>
              </w:rPr>
            </w:pPr>
            <w:r w:rsidRPr="00DF6DD6">
              <w:rPr>
                <w:rFonts w:eastAsia="MS Mincho"/>
              </w:rPr>
              <w:t>3783.3</w:t>
            </w:r>
          </w:p>
        </w:tc>
        <w:tc>
          <w:tcPr>
            <w:tcW w:w="817" w:type="dxa"/>
            <w:shd w:val="clear" w:color="auto" w:fill="auto"/>
            <w:vAlign w:val="center"/>
          </w:tcPr>
          <w:p w14:paraId="783782DD" w14:textId="77777777" w:rsidR="00E03B0A" w:rsidRPr="00DF6DD6" w:rsidRDefault="00E03B0A" w:rsidP="00E05D0E">
            <w:pPr>
              <w:pStyle w:val="TAC"/>
              <w:keepNext w:val="0"/>
            </w:pPr>
            <w:r w:rsidRPr="00DF6DD6">
              <w:t>N/A</w:t>
            </w:r>
          </w:p>
        </w:tc>
        <w:tc>
          <w:tcPr>
            <w:tcW w:w="1012" w:type="dxa"/>
            <w:shd w:val="clear" w:color="auto" w:fill="auto"/>
            <w:vAlign w:val="center"/>
          </w:tcPr>
          <w:p w14:paraId="04A4544C" w14:textId="77777777" w:rsidR="00E03B0A" w:rsidRPr="00DF6DD6" w:rsidRDefault="00E03B0A" w:rsidP="00E05D0E">
            <w:pPr>
              <w:pStyle w:val="TAC"/>
              <w:keepNext w:val="0"/>
            </w:pPr>
            <w:r w:rsidRPr="00DF6DD6">
              <w:t>N/A</w:t>
            </w:r>
          </w:p>
        </w:tc>
      </w:tr>
      <w:tr w:rsidR="00E03B0A" w:rsidRPr="00DF6DD6" w14:paraId="407B31A5" w14:textId="77777777" w:rsidTr="00E05D0E">
        <w:trPr>
          <w:trHeight w:val="22"/>
          <w:jc w:val="center"/>
        </w:trPr>
        <w:tc>
          <w:tcPr>
            <w:tcW w:w="1928" w:type="dxa"/>
            <w:vMerge w:val="restart"/>
            <w:shd w:val="clear" w:color="auto" w:fill="auto"/>
            <w:vAlign w:val="center"/>
          </w:tcPr>
          <w:p w14:paraId="27110604" w14:textId="77777777" w:rsidR="00E03B0A" w:rsidRPr="00DF6DD6" w:rsidRDefault="00E03B0A" w:rsidP="00E05D0E">
            <w:pPr>
              <w:pStyle w:val="TAC"/>
              <w:keepNext w:val="0"/>
            </w:pPr>
            <w:r w:rsidRPr="00DF6DD6">
              <w:rPr>
                <w:rFonts w:eastAsia="MS Mincho"/>
              </w:rPr>
              <w:t>DC_19A-21A_n77A</w:t>
            </w:r>
          </w:p>
        </w:tc>
        <w:tc>
          <w:tcPr>
            <w:tcW w:w="1080" w:type="dxa"/>
            <w:shd w:val="clear" w:color="auto" w:fill="auto"/>
            <w:vAlign w:val="center"/>
          </w:tcPr>
          <w:p w14:paraId="53207C94" w14:textId="77777777" w:rsidR="00E03B0A" w:rsidRPr="00DF6DD6" w:rsidRDefault="00E03B0A" w:rsidP="00E05D0E">
            <w:pPr>
              <w:pStyle w:val="TAC"/>
              <w:keepNext w:val="0"/>
              <w:rPr>
                <w:rFonts w:eastAsia="MS Mincho"/>
              </w:rPr>
            </w:pPr>
            <w:r w:rsidRPr="00DF6DD6">
              <w:rPr>
                <w:rFonts w:eastAsia="MS Mincho"/>
              </w:rPr>
              <w:t>19</w:t>
            </w:r>
          </w:p>
        </w:tc>
        <w:tc>
          <w:tcPr>
            <w:tcW w:w="1167" w:type="dxa"/>
            <w:shd w:val="clear" w:color="auto" w:fill="auto"/>
            <w:noWrap/>
            <w:vAlign w:val="center"/>
          </w:tcPr>
          <w:p w14:paraId="20580B4A" w14:textId="77777777" w:rsidR="00E03B0A" w:rsidRPr="00DF6DD6" w:rsidRDefault="00E03B0A" w:rsidP="00E05D0E">
            <w:pPr>
              <w:pStyle w:val="TAC"/>
              <w:keepNext w:val="0"/>
              <w:rPr>
                <w:rFonts w:eastAsia="MS Mincho"/>
              </w:rPr>
            </w:pPr>
            <w:r w:rsidRPr="00DF6DD6">
              <w:rPr>
                <w:rFonts w:eastAsia="MS Mincho"/>
              </w:rPr>
              <w:t>837.5</w:t>
            </w:r>
          </w:p>
        </w:tc>
        <w:tc>
          <w:tcPr>
            <w:tcW w:w="746" w:type="dxa"/>
            <w:shd w:val="clear" w:color="auto" w:fill="auto"/>
            <w:noWrap/>
            <w:vAlign w:val="center"/>
          </w:tcPr>
          <w:p w14:paraId="6CB5E155"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189276B6"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45E0EF45" w14:textId="77777777" w:rsidR="00E03B0A" w:rsidRPr="00DF6DD6" w:rsidRDefault="00E03B0A" w:rsidP="00E05D0E">
            <w:pPr>
              <w:pStyle w:val="TAC"/>
              <w:keepNext w:val="0"/>
              <w:rPr>
                <w:rFonts w:eastAsia="MS Mincho"/>
              </w:rPr>
            </w:pPr>
            <w:r w:rsidRPr="00DF6DD6">
              <w:rPr>
                <w:rFonts w:eastAsia="MS Mincho"/>
              </w:rPr>
              <w:t>882.5</w:t>
            </w:r>
          </w:p>
        </w:tc>
        <w:tc>
          <w:tcPr>
            <w:tcW w:w="817" w:type="dxa"/>
            <w:shd w:val="clear" w:color="auto" w:fill="auto"/>
            <w:vAlign w:val="center"/>
          </w:tcPr>
          <w:p w14:paraId="61480B06" w14:textId="77777777" w:rsidR="00E03B0A" w:rsidRPr="00DF6DD6" w:rsidRDefault="00E03B0A" w:rsidP="00E05D0E">
            <w:pPr>
              <w:pStyle w:val="TAC"/>
              <w:keepNext w:val="0"/>
              <w:rPr>
                <w:rFonts w:eastAsia="MS Mincho"/>
              </w:rPr>
            </w:pPr>
            <w:r w:rsidRPr="00DF6DD6">
              <w:t>N/A</w:t>
            </w:r>
          </w:p>
        </w:tc>
        <w:tc>
          <w:tcPr>
            <w:tcW w:w="1012" w:type="dxa"/>
            <w:shd w:val="clear" w:color="auto" w:fill="auto"/>
            <w:vAlign w:val="center"/>
          </w:tcPr>
          <w:p w14:paraId="23DBC0AB" w14:textId="77777777" w:rsidR="00E03B0A" w:rsidRPr="00DF6DD6" w:rsidRDefault="00E03B0A" w:rsidP="00E05D0E">
            <w:pPr>
              <w:pStyle w:val="TAC"/>
              <w:keepNext w:val="0"/>
              <w:rPr>
                <w:rFonts w:eastAsia="MS Mincho"/>
              </w:rPr>
            </w:pPr>
            <w:r w:rsidRPr="00DF6DD6">
              <w:t>N/A</w:t>
            </w:r>
          </w:p>
        </w:tc>
      </w:tr>
      <w:tr w:rsidR="00E03B0A" w:rsidRPr="00DF6DD6" w14:paraId="04780907" w14:textId="77777777" w:rsidTr="00E05D0E">
        <w:trPr>
          <w:trHeight w:val="22"/>
          <w:jc w:val="center"/>
        </w:trPr>
        <w:tc>
          <w:tcPr>
            <w:tcW w:w="1928" w:type="dxa"/>
            <w:vMerge/>
            <w:shd w:val="clear" w:color="auto" w:fill="auto"/>
            <w:vAlign w:val="center"/>
          </w:tcPr>
          <w:p w14:paraId="512C5265" w14:textId="77777777" w:rsidR="00E03B0A" w:rsidRPr="00DF6DD6" w:rsidRDefault="00E03B0A" w:rsidP="00E05D0E">
            <w:pPr>
              <w:pStyle w:val="TAC"/>
              <w:keepNext w:val="0"/>
            </w:pPr>
          </w:p>
        </w:tc>
        <w:tc>
          <w:tcPr>
            <w:tcW w:w="1080" w:type="dxa"/>
            <w:shd w:val="clear" w:color="auto" w:fill="auto"/>
            <w:vAlign w:val="center"/>
          </w:tcPr>
          <w:p w14:paraId="2C61C329" w14:textId="77777777" w:rsidR="00E03B0A" w:rsidRPr="00DF6DD6" w:rsidRDefault="00E03B0A" w:rsidP="00E05D0E">
            <w:pPr>
              <w:pStyle w:val="TAC"/>
              <w:keepNext w:val="0"/>
              <w:rPr>
                <w:rFonts w:eastAsia="MS Mincho"/>
              </w:rPr>
            </w:pPr>
            <w:r w:rsidRPr="00DF6DD6">
              <w:rPr>
                <w:rFonts w:eastAsia="MS Mincho"/>
              </w:rPr>
              <w:t>21</w:t>
            </w:r>
          </w:p>
        </w:tc>
        <w:tc>
          <w:tcPr>
            <w:tcW w:w="1167" w:type="dxa"/>
            <w:shd w:val="clear" w:color="auto" w:fill="auto"/>
            <w:noWrap/>
            <w:vAlign w:val="center"/>
          </w:tcPr>
          <w:p w14:paraId="3D88C6E6" w14:textId="77777777" w:rsidR="00E03B0A" w:rsidRPr="00DF6DD6" w:rsidRDefault="00E03B0A" w:rsidP="00E05D0E">
            <w:pPr>
              <w:pStyle w:val="TAC"/>
              <w:keepNext w:val="0"/>
              <w:rPr>
                <w:rFonts w:eastAsia="MS Mincho"/>
              </w:rPr>
            </w:pPr>
            <w:r w:rsidRPr="00DF6DD6">
              <w:rPr>
                <w:rFonts w:eastAsia="MS Mincho"/>
              </w:rPr>
              <w:t>1454.5</w:t>
            </w:r>
          </w:p>
        </w:tc>
        <w:tc>
          <w:tcPr>
            <w:tcW w:w="746" w:type="dxa"/>
            <w:shd w:val="clear" w:color="auto" w:fill="auto"/>
            <w:noWrap/>
            <w:vAlign w:val="center"/>
          </w:tcPr>
          <w:p w14:paraId="43433893"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04DE4323"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5DC2401F" w14:textId="77777777" w:rsidR="00E03B0A" w:rsidRPr="00DF6DD6" w:rsidRDefault="00E03B0A" w:rsidP="00E05D0E">
            <w:pPr>
              <w:pStyle w:val="TAC"/>
              <w:keepNext w:val="0"/>
              <w:rPr>
                <w:rFonts w:eastAsia="MS Mincho"/>
              </w:rPr>
            </w:pPr>
            <w:r w:rsidRPr="00DF6DD6">
              <w:rPr>
                <w:rFonts w:eastAsia="MS Mincho"/>
              </w:rPr>
              <w:t>1502.5</w:t>
            </w:r>
          </w:p>
        </w:tc>
        <w:tc>
          <w:tcPr>
            <w:tcW w:w="817" w:type="dxa"/>
            <w:shd w:val="clear" w:color="auto" w:fill="auto"/>
            <w:vAlign w:val="center"/>
          </w:tcPr>
          <w:p w14:paraId="0022DE20" w14:textId="77777777" w:rsidR="00E03B0A" w:rsidRPr="00DF6DD6" w:rsidRDefault="00E03B0A" w:rsidP="00E05D0E">
            <w:pPr>
              <w:pStyle w:val="TAC"/>
              <w:keepNext w:val="0"/>
              <w:rPr>
                <w:rFonts w:eastAsia="MS Mincho"/>
              </w:rPr>
            </w:pPr>
            <w:r w:rsidRPr="00DF6DD6">
              <w:rPr>
                <w:rFonts w:eastAsia="MS Mincho"/>
              </w:rPr>
              <w:t>9.0</w:t>
            </w:r>
          </w:p>
        </w:tc>
        <w:tc>
          <w:tcPr>
            <w:tcW w:w="1012" w:type="dxa"/>
            <w:shd w:val="clear" w:color="auto" w:fill="auto"/>
            <w:vAlign w:val="center"/>
          </w:tcPr>
          <w:p w14:paraId="54B02493" w14:textId="77777777" w:rsidR="00E03B0A" w:rsidRPr="00DF6DD6" w:rsidRDefault="00E03B0A" w:rsidP="00E05D0E">
            <w:pPr>
              <w:pStyle w:val="TAC"/>
              <w:keepNext w:val="0"/>
              <w:rPr>
                <w:rFonts w:eastAsia="MS Mincho"/>
              </w:rPr>
            </w:pPr>
            <w:r w:rsidRPr="00DF6DD6">
              <w:rPr>
                <w:rFonts w:eastAsia="MS Mincho"/>
              </w:rPr>
              <w:t>IMD4</w:t>
            </w:r>
          </w:p>
        </w:tc>
      </w:tr>
      <w:tr w:rsidR="00E03B0A" w:rsidRPr="00DF6DD6" w14:paraId="2367BB0D" w14:textId="77777777" w:rsidTr="00E05D0E">
        <w:trPr>
          <w:trHeight w:val="22"/>
          <w:jc w:val="center"/>
        </w:trPr>
        <w:tc>
          <w:tcPr>
            <w:tcW w:w="1928" w:type="dxa"/>
            <w:vMerge/>
            <w:shd w:val="clear" w:color="auto" w:fill="auto"/>
            <w:vAlign w:val="center"/>
          </w:tcPr>
          <w:p w14:paraId="0BFF0971" w14:textId="77777777" w:rsidR="00E03B0A" w:rsidRPr="00DF6DD6" w:rsidRDefault="00E03B0A" w:rsidP="00E05D0E">
            <w:pPr>
              <w:pStyle w:val="TAC"/>
              <w:keepNext w:val="0"/>
            </w:pPr>
          </w:p>
        </w:tc>
        <w:tc>
          <w:tcPr>
            <w:tcW w:w="1080" w:type="dxa"/>
            <w:shd w:val="clear" w:color="auto" w:fill="auto"/>
            <w:vAlign w:val="center"/>
          </w:tcPr>
          <w:p w14:paraId="5219FADB" w14:textId="77777777" w:rsidR="00E03B0A" w:rsidRPr="00DF6DD6" w:rsidRDefault="00E03B0A" w:rsidP="00E05D0E">
            <w:pPr>
              <w:pStyle w:val="TAC"/>
              <w:keepNext w:val="0"/>
              <w:rPr>
                <w:rFonts w:eastAsia="MS Mincho"/>
              </w:rPr>
            </w:pPr>
            <w:r w:rsidRPr="00DF6DD6">
              <w:rPr>
                <w:rFonts w:eastAsia="MS Mincho"/>
              </w:rPr>
              <w:t>n77</w:t>
            </w:r>
          </w:p>
        </w:tc>
        <w:tc>
          <w:tcPr>
            <w:tcW w:w="1167" w:type="dxa"/>
            <w:shd w:val="clear" w:color="auto" w:fill="auto"/>
            <w:noWrap/>
            <w:vAlign w:val="center"/>
          </w:tcPr>
          <w:p w14:paraId="49B99659" w14:textId="77777777" w:rsidR="00E03B0A" w:rsidRPr="00DF6DD6" w:rsidRDefault="00E03B0A" w:rsidP="00E05D0E">
            <w:pPr>
              <w:pStyle w:val="TAC"/>
              <w:keepNext w:val="0"/>
              <w:rPr>
                <w:rFonts w:eastAsia="MS Mincho"/>
              </w:rPr>
            </w:pPr>
            <w:r w:rsidRPr="00DF6DD6">
              <w:rPr>
                <w:rFonts w:eastAsia="MS Mincho"/>
              </w:rPr>
              <w:t>4015</w:t>
            </w:r>
          </w:p>
        </w:tc>
        <w:tc>
          <w:tcPr>
            <w:tcW w:w="746" w:type="dxa"/>
            <w:shd w:val="clear" w:color="auto" w:fill="auto"/>
            <w:noWrap/>
            <w:vAlign w:val="center"/>
          </w:tcPr>
          <w:p w14:paraId="6FC9B8A9" w14:textId="77777777" w:rsidR="00E03B0A" w:rsidRPr="00DF6DD6" w:rsidRDefault="00E03B0A" w:rsidP="00E05D0E">
            <w:pPr>
              <w:pStyle w:val="TAC"/>
              <w:keepNext w:val="0"/>
              <w:rPr>
                <w:rFonts w:eastAsia="MS Mincho"/>
              </w:rPr>
            </w:pPr>
            <w:r w:rsidRPr="00DF6DD6">
              <w:rPr>
                <w:rFonts w:eastAsia="MS Mincho"/>
              </w:rPr>
              <w:t>10</w:t>
            </w:r>
          </w:p>
        </w:tc>
        <w:tc>
          <w:tcPr>
            <w:tcW w:w="877" w:type="dxa"/>
            <w:shd w:val="clear" w:color="auto" w:fill="auto"/>
            <w:noWrap/>
            <w:vAlign w:val="center"/>
          </w:tcPr>
          <w:p w14:paraId="28BE0D8D" w14:textId="77777777" w:rsidR="00E03B0A" w:rsidRPr="00DF6DD6" w:rsidRDefault="00E03B0A" w:rsidP="00E05D0E">
            <w:pPr>
              <w:pStyle w:val="TAC"/>
              <w:keepNext w:val="0"/>
              <w:rPr>
                <w:rFonts w:eastAsia="MS Mincho"/>
              </w:rPr>
            </w:pPr>
            <w:r w:rsidRPr="00DF6DD6">
              <w:rPr>
                <w:rFonts w:eastAsia="MS Mincho"/>
              </w:rPr>
              <w:t>50</w:t>
            </w:r>
          </w:p>
        </w:tc>
        <w:tc>
          <w:tcPr>
            <w:tcW w:w="1299" w:type="dxa"/>
            <w:shd w:val="clear" w:color="auto" w:fill="auto"/>
            <w:noWrap/>
            <w:vAlign w:val="center"/>
          </w:tcPr>
          <w:p w14:paraId="1E1AB244" w14:textId="77777777" w:rsidR="00E03B0A" w:rsidRPr="00DF6DD6" w:rsidRDefault="00E03B0A" w:rsidP="00E05D0E">
            <w:pPr>
              <w:pStyle w:val="TAC"/>
              <w:keepNext w:val="0"/>
              <w:rPr>
                <w:rFonts w:eastAsia="MS Mincho"/>
              </w:rPr>
            </w:pPr>
            <w:r w:rsidRPr="00DF6DD6">
              <w:rPr>
                <w:rFonts w:eastAsia="MS Mincho"/>
              </w:rPr>
              <w:t>4015</w:t>
            </w:r>
          </w:p>
        </w:tc>
        <w:tc>
          <w:tcPr>
            <w:tcW w:w="817" w:type="dxa"/>
            <w:shd w:val="clear" w:color="auto" w:fill="auto"/>
            <w:vAlign w:val="center"/>
          </w:tcPr>
          <w:p w14:paraId="01359E98" w14:textId="77777777" w:rsidR="00E03B0A" w:rsidRPr="00DF6DD6" w:rsidRDefault="00E03B0A" w:rsidP="00E05D0E">
            <w:pPr>
              <w:pStyle w:val="TAC"/>
              <w:keepNext w:val="0"/>
            </w:pPr>
            <w:r w:rsidRPr="00DF6DD6">
              <w:t>N/A</w:t>
            </w:r>
          </w:p>
        </w:tc>
        <w:tc>
          <w:tcPr>
            <w:tcW w:w="1012" w:type="dxa"/>
            <w:shd w:val="clear" w:color="auto" w:fill="auto"/>
            <w:vAlign w:val="center"/>
          </w:tcPr>
          <w:p w14:paraId="0111D011" w14:textId="77777777" w:rsidR="00E03B0A" w:rsidRPr="00DF6DD6" w:rsidRDefault="00E03B0A" w:rsidP="00E05D0E">
            <w:pPr>
              <w:pStyle w:val="TAC"/>
              <w:keepNext w:val="0"/>
            </w:pPr>
            <w:r w:rsidRPr="00DF6DD6">
              <w:t>N/A</w:t>
            </w:r>
          </w:p>
        </w:tc>
      </w:tr>
      <w:tr w:rsidR="00E03B0A" w:rsidRPr="00DF6DD6" w14:paraId="36C12B5C" w14:textId="77777777" w:rsidTr="00E05D0E">
        <w:trPr>
          <w:trHeight w:val="22"/>
          <w:jc w:val="center"/>
        </w:trPr>
        <w:tc>
          <w:tcPr>
            <w:tcW w:w="1928" w:type="dxa"/>
            <w:vMerge w:val="restart"/>
            <w:shd w:val="clear" w:color="auto" w:fill="auto"/>
            <w:vAlign w:val="center"/>
          </w:tcPr>
          <w:p w14:paraId="5D7F9A67" w14:textId="77777777" w:rsidR="00E03B0A" w:rsidRPr="00DF6DD6" w:rsidRDefault="00E03B0A" w:rsidP="00E05D0E">
            <w:pPr>
              <w:pStyle w:val="TAC"/>
              <w:rPr>
                <w:rFonts w:eastAsia="MS Mincho"/>
              </w:rPr>
            </w:pPr>
            <w:r w:rsidRPr="00DF6DD6">
              <w:rPr>
                <w:rFonts w:eastAsia="MS Mincho"/>
              </w:rPr>
              <w:t>DC_19A-21A_n79A</w:t>
            </w:r>
          </w:p>
        </w:tc>
        <w:tc>
          <w:tcPr>
            <w:tcW w:w="1080" w:type="dxa"/>
            <w:shd w:val="clear" w:color="auto" w:fill="auto"/>
            <w:vAlign w:val="center"/>
          </w:tcPr>
          <w:p w14:paraId="03534736" w14:textId="77777777" w:rsidR="00E03B0A" w:rsidRPr="00DF6DD6" w:rsidRDefault="00E03B0A" w:rsidP="00E05D0E">
            <w:pPr>
              <w:pStyle w:val="TAC"/>
              <w:keepNext w:val="0"/>
              <w:rPr>
                <w:rFonts w:eastAsia="MS Mincho"/>
              </w:rPr>
            </w:pPr>
            <w:r w:rsidRPr="00DF6DD6">
              <w:rPr>
                <w:rFonts w:eastAsia="MS Mincho"/>
              </w:rPr>
              <w:t>19</w:t>
            </w:r>
          </w:p>
        </w:tc>
        <w:tc>
          <w:tcPr>
            <w:tcW w:w="1167" w:type="dxa"/>
            <w:shd w:val="clear" w:color="auto" w:fill="auto"/>
            <w:noWrap/>
            <w:vAlign w:val="center"/>
          </w:tcPr>
          <w:p w14:paraId="2CDFA00F" w14:textId="77777777" w:rsidR="00E03B0A" w:rsidRPr="00DF6DD6" w:rsidRDefault="00E03B0A" w:rsidP="00E05D0E">
            <w:pPr>
              <w:pStyle w:val="TAC"/>
              <w:keepNext w:val="0"/>
              <w:rPr>
                <w:rFonts w:eastAsia="MS Mincho"/>
              </w:rPr>
            </w:pPr>
            <w:r>
              <w:rPr>
                <w:rFonts w:eastAsia="MS Mincho"/>
              </w:rPr>
              <w:t>N/A</w:t>
            </w:r>
          </w:p>
        </w:tc>
        <w:tc>
          <w:tcPr>
            <w:tcW w:w="746" w:type="dxa"/>
            <w:shd w:val="clear" w:color="auto" w:fill="auto"/>
            <w:noWrap/>
            <w:vAlign w:val="center"/>
          </w:tcPr>
          <w:p w14:paraId="1A0C3732" w14:textId="77777777" w:rsidR="00E03B0A" w:rsidRPr="00DF6DD6" w:rsidRDefault="00E03B0A" w:rsidP="00E05D0E">
            <w:pPr>
              <w:pStyle w:val="TAC"/>
              <w:keepNext w:val="0"/>
              <w:rPr>
                <w:rFonts w:eastAsia="MS Mincho"/>
              </w:rPr>
            </w:pPr>
            <w:r>
              <w:rPr>
                <w:rFonts w:eastAsia="MS Mincho"/>
              </w:rPr>
              <w:t>N/A</w:t>
            </w:r>
          </w:p>
        </w:tc>
        <w:tc>
          <w:tcPr>
            <w:tcW w:w="877" w:type="dxa"/>
            <w:shd w:val="clear" w:color="auto" w:fill="auto"/>
            <w:noWrap/>
            <w:vAlign w:val="center"/>
          </w:tcPr>
          <w:p w14:paraId="61AE382D" w14:textId="77777777" w:rsidR="00E03B0A" w:rsidRPr="00DF6DD6" w:rsidRDefault="00E03B0A" w:rsidP="00E05D0E">
            <w:pPr>
              <w:pStyle w:val="TAC"/>
              <w:keepNext w:val="0"/>
              <w:rPr>
                <w:rFonts w:eastAsia="MS Mincho"/>
              </w:rPr>
            </w:pPr>
            <w:r>
              <w:rPr>
                <w:rFonts w:eastAsia="MS Mincho"/>
              </w:rPr>
              <w:t>N/A</w:t>
            </w:r>
          </w:p>
        </w:tc>
        <w:tc>
          <w:tcPr>
            <w:tcW w:w="1299" w:type="dxa"/>
            <w:shd w:val="clear" w:color="auto" w:fill="auto"/>
            <w:noWrap/>
            <w:vAlign w:val="center"/>
          </w:tcPr>
          <w:p w14:paraId="73AE0D55" w14:textId="77777777" w:rsidR="00E03B0A" w:rsidRPr="00DF6DD6" w:rsidRDefault="00E03B0A" w:rsidP="00E05D0E">
            <w:pPr>
              <w:pStyle w:val="TAC"/>
              <w:keepNext w:val="0"/>
              <w:rPr>
                <w:rFonts w:eastAsia="MS Mincho"/>
              </w:rPr>
            </w:pPr>
            <w:r>
              <w:rPr>
                <w:rFonts w:eastAsia="MS Mincho"/>
              </w:rPr>
              <w:t>N/A</w:t>
            </w:r>
          </w:p>
        </w:tc>
        <w:tc>
          <w:tcPr>
            <w:tcW w:w="817" w:type="dxa"/>
            <w:shd w:val="clear" w:color="auto" w:fill="auto"/>
            <w:vAlign w:val="center"/>
          </w:tcPr>
          <w:p w14:paraId="774260CC" w14:textId="77777777" w:rsidR="00E03B0A" w:rsidRPr="00DF6DD6" w:rsidRDefault="00E03B0A" w:rsidP="00E05D0E">
            <w:pPr>
              <w:pStyle w:val="TAC"/>
              <w:keepNext w:val="0"/>
            </w:pPr>
            <w:r>
              <w:rPr>
                <w:rFonts w:eastAsia="MS Mincho"/>
              </w:rPr>
              <w:t>N/A</w:t>
            </w:r>
          </w:p>
        </w:tc>
        <w:tc>
          <w:tcPr>
            <w:tcW w:w="1012" w:type="dxa"/>
            <w:shd w:val="clear" w:color="auto" w:fill="auto"/>
            <w:vAlign w:val="center"/>
          </w:tcPr>
          <w:p w14:paraId="48887A1B" w14:textId="77777777" w:rsidR="00E03B0A" w:rsidRPr="00DF6DD6" w:rsidRDefault="00E03B0A" w:rsidP="00E05D0E">
            <w:pPr>
              <w:pStyle w:val="TAC"/>
              <w:keepNext w:val="0"/>
            </w:pPr>
            <w:r>
              <w:rPr>
                <w:rFonts w:eastAsia="MS Mincho"/>
              </w:rPr>
              <w:t>IMD5</w:t>
            </w:r>
          </w:p>
        </w:tc>
      </w:tr>
      <w:tr w:rsidR="00E03B0A" w:rsidRPr="00DF6DD6" w14:paraId="415412C3" w14:textId="77777777" w:rsidTr="00E05D0E">
        <w:trPr>
          <w:trHeight w:val="22"/>
          <w:jc w:val="center"/>
        </w:trPr>
        <w:tc>
          <w:tcPr>
            <w:tcW w:w="1928" w:type="dxa"/>
            <w:vMerge/>
            <w:shd w:val="clear" w:color="auto" w:fill="auto"/>
            <w:vAlign w:val="center"/>
          </w:tcPr>
          <w:p w14:paraId="2BA94230" w14:textId="77777777" w:rsidR="00E03B0A" w:rsidRPr="00DF6DD6" w:rsidRDefault="00E03B0A" w:rsidP="00E05D0E">
            <w:pPr>
              <w:pStyle w:val="TAC"/>
              <w:rPr>
                <w:rFonts w:eastAsia="MS Mincho"/>
              </w:rPr>
            </w:pPr>
          </w:p>
        </w:tc>
        <w:tc>
          <w:tcPr>
            <w:tcW w:w="1080" w:type="dxa"/>
            <w:shd w:val="clear" w:color="auto" w:fill="auto"/>
            <w:vAlign w:val="center"/>
          </w:tcPr>
          <w:p w14:paraId="175CF625" w14:textId="77777777" w:rsidR="00E03B0A" w:rsidRPr="00DF6DD6" w:rsidRDefault="00E03B0A" w:rsidP="00E05D0E">
            <w:pPr>
              <w:pStyle w:val="TAC"/>
              <w:keepNext w:val="0"/>
              <w:rPr>
                <w:rFonts w:eastAsia="MS Mincho"/>
              </w:rPr>
            </w:pPr>
            <w:r w:rsidRPr="00DF6DD6">
              <w:rPr>
                <w:rFonts w:eastAsia="MS Mincho"/>
              </w:rPr>
              <w:t>21</w:t>
            </w:r>
          </w:p>
        </w:tc>
        <w:tc>
          <w:tcPr>
            <w:tcW w:w="1167" w:type="dxa"/>
            <w:shd w:val="clear" w:color="auto" w:fill="auto"/>
            <w:noWrap/>
            <w:vAlign w:val="center"/>
          </w:tcPr>
          <w:p w14:paraId="645BA096" w14:textId="77777777" w:rsidR="00E03B0A" w:rsidRPr="00DF6DD6" w:rsidRDefault="00E03B0A" w:rsidP="00E05D0E">
            <w:pPr>
              <w:pStyle w:val="TAC"/>
              <w:keepNext w:val="0"/>
              <w:rPr>
                <w:rFonts w:eastAsia="MS Mincho"/>
              </w:rPr>
            </w:pPr>
            <w:r>
              <w:rPr>
                <w:rFonts w:eastAsia="MS Mincho"/>
              </w:rPr>
              <w:t>N/A</w:t>
            </w:r>
          </w:p>
        </w:tc>
        <w:tc>
          <w:tcPr>
            <w:tcW w:w="746" w:type="dxa"/>
            <w:shd w:val="clear" w:color="auto" w:fill="auto"/>
            <w:noWrap/>
            <w:vAlign w:val="center"/>
          </w:tcPr>
          <w:p w14:paraId="2A2C8EB5" w14:textId="77777777" w:rsidR="00E03B0A" w:rsidRPr="00DF6DD6" w:rsidRDefault="00E03B0A" w:rsidP="00E05D0E">
            <w:pPr>
              <w:pStyle w:val="TAC"/>
              <w:keepNext w:val="0"/>
              <w:rPr>
                <w:rFonts w:eastAsia="MS Mincho"/>
              </w:rPr>
            </w:pPr>
            <w:r>
              <w:rPr>
                <w:rFonts w:eastAsia="MS Mincho"/>
              </w:rPr>
              <w:t>N/A</w:t>
            </w:r>
          </w:p>
        </w:tc>
        <w:tc>
          <w:tcPr>
            <w:tcW w:w="877" w:type="dxa"/>
            <w:shd w:val="clear" w:color="auto" w:fill="auto"/>
            <w:noWrap/>
            <w:vAlign w:val="center"/>
          </w:tcPr>
          <w:p w14:paraId="0A6B8508" w14:textId="77777777" w:rsidR="00E03B0A" w:rsidRPr="00DF6DD6" w:rsidRDefault="00E03B0A" w:rsidP="00E05D0E">
            <w:pPr>
              <w:pStyle w:val="TAC"/>
              <w:keepNext w:val="0"/>
              <w:rPr>
                <w:rFonts w:eastAsia="MS Mincho"/>
              </w:rPr>
            </w:pPr>
            <w:r>
              <w:rPr>
                <w:rFonts w:eastAsia="MS Mincho"/>
              </w:rPr>
              <w:t>N/A</w:t>
            </w:r>
          </w:p>
        </w:tc>
        <w:tc>
          <w:tcPr>
            <w:tcW w:w="1299" w:type="dxa"/>
            <w:shd w:val="clear" w:color="auto" w:fill="auto"/>
            <w:noWrap/>
            <w:vAlign w:val="center"/>
          </w:tcPr>
          <w:p w14:paraId="59DB3E20" w14:textId="77777777" w:rsidR="00E03B0A" w:rsidRPr="00DF6DD6" w:rsidRDefault="00E03B0A" w:rsidP="00E05D0E">
            <w:pPr>
              <w:pStyle w:val="TAC"/>
              <w:keepNext w:val="0"/>
              <w:rPr>
                <w:rFonts w:eastAsia="MS Mincho"/>
              </w:rPr>
            </w:pPr>
            <w:r>
              <w:rPr>
                <w:rFonts w:eastAsia="MS Mincho"/>
              </w:rPr>
              <w:t>N/A</w:t>
            </w:r>
          </w:p>
        </w:tc>
        <w:tc>
          <w:tcPr>
            <w:tcW w:w="817" w:type="dxa"/>
            <w:shd w:val="clear" w:color="auto" w:fill="auto"/>
            <w:vAlign w:val="center"/>
          </w:tcPr>
          <w:p w14:paraId="4AEB30A2" w14:textId="77777777" w:rsidR="00E03B0A" w:rsidRPr="00DF6DD6" w:rsidRDefault="00E03B0A" w:rsidP="00E05D0E">
            <w:pPr>
              <w:pStyle w:val="TAC"/>
              <w:keepNext w:val="0"/>
            </w:pPr>
            <w:r>
              <w:rPr>
                <w:rFonts w:eastAsia="MS Mincho"/>
              </w:rPr>
              <w:t>N/A</w:t>
            </w:r>
          </w:p>
        </w:tc>
        <w:tc>
          <w:tcPr>
            <w:tcW w:w="1012" w:type="dxa"/>
            <w:shd w:val="clear" w:color="auto" w:fill="auto"/>
            <w:vAlign w:val="center"/>
          </w:tcPr>
          <w:p w14:paraId="3BB59CFB" w14:textId="77777777" w:rsidR="00E03B0A" w:rsidRPr="00DF6DD6" w:rsidRDefault="00E03B0A" w:rsidP="00E05D0E">
            <w:pPr>
              <w:pStyle w:val="TAC"/>
              <w:keepNext w:val="0"/>
            </w:pPr>
            <w:r>
              <w:rPr>
                <w:rFonts w:eastAsia="MS Mincho"/>
              </w:rPr>
              <w:t>N/A</w:t>
            </w:r>
          </w:p>
        </w:tc>
      </w:tr>
      <w:tr w:rsidR="00E03B0A" w:rsidRPr="00DF6DD6" w14:paraId="3F70AB71" w14:textId="77777777" w:rsidTr="00E05D0E">
        <w:trPr>
          <w:trHeight w:val="22"/>
          <w:jc w:val="center"/>
        </w:trPr>
        <w:tc>
          <w:tcPr>
            <w:tcW w:w="1928" w:type="dxa"/>
            <w:vMerge/>
            <w:shd w:val="clear" w:color="auto" w:fill="auto"/>
            <w:vAlign w:val="center"/>
          </w:tcPr>
          <w:p w14:paraId="5160AAEA" w14:textId="77777777" w:rsidR="00E03B0A" w:rsidRPr="00DF6DD6" w:rsidRDefault="00E03B0A" w:rsidP="00E05D0E">
            <w:pPr>
              <w:pStyle w:val="TAC"/>
              <w:rPr>
                <w:rFonts w:eastAsia="MS Mincho"/>
              </w:rPr>
            </w:pPr>
          </w:p>
        </w:tc>
        <w:tc>
          <w:tcPr>
            <w:tcW w:w="1080" w:type="dxa"/>
            <w:shd w:val="clear" w:color="auto" w:fill="auto"/>
            <w:vAlign w:val="center"/>
          </w:tcPr>
          <w:p w14:paraId="0489B851" w14:textId="77777777" w:rsidR="00E03B0A" w:rsidRPr="00DF6DD6" w:rsidRDefault="00E03B0A" w:rsidP="00E05D0E">
            <w:pPr>
              <w:pStyle w:val="TAC"/>
              <w:keepNext w:val="0"/>
              <w:rPr>
                <w:rFonts w:eastAsia="MS Mincho"/>
              </w:rPr>
            </w:pPr>
            <w:r w:rsidRPr="00DF6DD6">
              <w:rPr>
                <w:rFonts w:eastAsia="MS Mincho"/>
              </w:rPr>
              <w:t>n79</w:t>
            </w:r>
          </w:p>
        </w:tc>
        <w:tc>
          <w:tcPr>
            <w:tcW w:w="1167" w:type="dxa"/>
            <w:shd w:val="clear" w:color="auto" w:fill="auto"/>
            <w:noWrap/>
            <w:vAlign w:val="center"/>
          </w:tcPr>
          <w:p w14:paraId="32709EB8" w14:textId="77777777" w:rsidR="00E03B0A" w:rsidRPr="00DF6DD6" w:rsidRDefault="00E03B0A" w:rsidP="00E05D0E">
            <w:pPr>
              <w:pStyle w:val="TAC"/>
              <w:keepNext w:val="0"/>
              <w:rPr>
                <w:rFonts w:eastAsia="MS Mincho"/>
              </w:rPr>
            </w:pPr>
            <w:r>
              <w:rPr>
                <w:rFonts w:eastAsia="MS Mincho"/>
              </w:rPr>
              <w:t>N/A</w:t>
            </w:r>
          </w:p>
        </w:tc>
        <w:tc>
          <w:tcPr>
            <w:tcW w:w="746" w:type="dxa"/>
            <w:shd w:val="clear" w:color="auto" w:fill="auto"/>
            <w:noWrap/>
            <w:vAlign w:val="center"/>
          </w:tcPr>
          <w:p w14:paraId="2585C187" w14:textId="77777777" w:rsidR="00E03B0A" w:rsidRPr="00DF6DD6" w:rsidRDefault="00E03B0A" w:rsidP="00E05D0E">
            <w:pPr>
              <w:pStyle w:val="TAC"/>
              <w:keepNext w:val="0"/>
              <w:rPr>
                <w:rFonts w:eastAsia="MS Mincho"/>
              </w:rPr>
            </w:pPr>
            <w:r>
              <w:rPr>
                <w:rFonts w:eastAsia="MS Mincho"/>
              </w:rPr>
              <w:t>N/A</w:t>
            </w:r>
          </w:p>
        </w:tc>
        <w:tc>
          <w:tcPr>
            <w:tcW w:w="877" w:type="dxa"/>
            <w:shd w:val="clear" w:color="auto" w:fill="auto"/>
            <w:noWrap/>
            <w:vAlign w:val="center"/>
          </w:tcPr>
          <w:p w14:paraId="175E12DD" w14:textId="77777777" w:rsidR="00E03B0A" w:rsidRPr="00DF6DD6" w:rsidRDefault="00E03B0A" w:rsidP="00E05D0E">
            <w:pPr>
              <w:pStyle w:val="TAC"/>
              <w:keepNext w:val="0"/>
              <w:rPr>
                <w:rFonts w:eastAsia="MS Mincho"/>
              </w:rPr>
            </w:pPr>
            <w:r>
              <w:rPr>
                <w:rFonts w:eastAsia="MS Mincho"/>
              </w:rPr>
              <w:t>N/A</w:t>
            </w:r>
          </w:p>
        </w:tc>
        <w:tc>
          <w:tcPr>
            <w:tcW w:w="1299" w:type="dxa"/>
            <w:shd w:val="clear" w:color="auto" w:fill="auto"/>
            <w:noWrap/>
            <w:vAlign w:val="center"/>
          </w:tcPr>
          <w:p w14:paraId="0F067251" w14:textId="77777777" w:rsidR="00E03B0A" w:rsidRPr="00DF6DD6" w:rsidRDefault="00E03B0A" w:rsidP="00E05D0E">
            <w:pPr>
              <w:pStyle w:val="TAC"/>
              <w:keepNext w:val="0"/>
              <w:rPr>
                <w:rFonts w:eastAsia="MS Mincho"/>
              </w:rPr>
            </w:pPr>
            <w:r>
              <w:rPr>
                <w:rFonts w:eastAsia="MS Mincho"/>
              </w:rPr>
              <w:t>N/A</w:t>
            </w:r>
          </w:p>
        </w:tc>
        <w:tc>
          <w:tcPr>
            <w:tcW w:w="817" w:type="dxa"/>
            <w:shd w:val="clear" w:color="auto" w:fill="auto"/>
            <w:vAlign w:val="center"/>
          </w:tcPr>
          <w:p w14:paraId="055C5297" w14:textId="77777777" w:rsidR="00E03B0A" w:rsidRPr="00DF6DD6" w:rsidRDefault="00E03B0A" w:rsidP="00E05D0E">
            <w:pPr>
              <w:pStyle w:val="TAC"/>
              <w:keepNext w:val="0"/>
            </w:pPr>
            <w:r>
              <w:rPr>
                <w:rFonts w:eastAsia="MS Mincho"/>
              </w:rPr>
              <w:t>N/A</w:t>
            </w:r>
          </w:p>
        </w:tc>
        <w:tc>
          <w:tcPr>
            <w:tcW w:w="1012" w:type="dxa"/>
            <w:shd w:val="clear" w:color="auto" w:fill="auto"/>
            <w:vAlign w:val="center"/>
          </w:tcPr>
          <w:p w14:paraId="41D91112" w14:textId="77777777" w:rsidR="00E03B0A" w:rsidRPr="00DF6DD6" w:rsidRDefault="00E03B0A" w:rsidP="00E05D0E">
            <w:pPr>
              <w:pStyle w:val="TAC"/>
              <w:keepNext w:val="0"/>
            </w:pPr>
            <w:r>
              <w:rPr>
                <w:rFonts w:eastAsia="MS Mincho"/>
              </w:rPr>
              <w:t>N/A</w:t>
            </w:r>
          </w:p>
        </w:tc>
      </w:tr>
      <w:tr w:rsidR="00E03B0A" w:rsidRPr="00DF6DD6" w14:paraId="323F666D" w14:textId="77777777" w:rsidTr="00E05D0E">
        <w:trPr>
          <w:trHeight w:val="22"/>
          <w:jc w:val="center"/>
        </w:trPr>
        <w:tc>
          <w:tcPr>
            <w:tcW w:w="1928" w:type="dxa"/>
            <w:vMerge/>
            <w:shd w:val="clear" w:color="auto" w:fill="auto"/>
            <w:vAlign w:val="center"/>
          </w:tcPr>
          <w:p w14:paraId="606DE7F7" w14:textId="77777777" w:rsidR="00E03B0A" w:rsidRPr="00DF6DD6" w:rsidRDefault="00E03B0A" w:rsidP="00E05D0E">
            <w:pPr>
              <w:pStyle w:val="TAC"/>
              <w:keepNext w:val="0"/>
            </w:pPr>
          </w:p>
        </w:tc>
        <w:tc>
          <w:tcPr>
            <w:tcW w:w="1080" w:type="dxa"/>
            <w:shd w:val="clear" w:color="auto" w:fill="auto"/>
            <w:vAlign w:val="center"/>
          </w:tcPr>
          <w:p w14:paraId="7368C75E" w14:textId="77777777" w:rsidR="00E03B0A" w:rsidRPr="00DF6DD6" w:rsidRDefault="00E03B0A" w:rsidP="00E05D0E">
            <w:pPr>
              <w:pStyle w:val="TAC"/>
              <w:keepNext w:val="0"/>
              <w:rPr>
                <w:rFonts w:eastAsia="MS Mincho"/>
              </w:rPr>
            </w:pPr>
            <w:r w:rsidRPr="00DF6DD6">
              <w:rPr>
                <w:rFonts w:eastAsia="MS Mincho"/>
              </w:rPr>
              <w:t>19</w:t>
            </w:r>
          </w:p>
        </w:tc>
        <w:tc>
          <w:tcPr>
            <w:tcW w:w="1167" w:type="dxa"/>
            <w:shd w:val="clear" w:color="auto" w:fill="auto"/>
            <w:noWrap/>
            <w:vAlign w:val="center"/>
          </w:tcPr>
          <w:p w14:paraId="15B55CC8" w14:textId="77777777" w:rsidR="00E03B0A" w:rsidRPr="00DF6DD6" w:rsidRDefault="00E03B0A" w:rsidP="00E05D0E">
            <w:pPr>
              <w:pStyle w:val="TAC"/>
              <w:keepNext w:val="0"/>
              <w:rPr>
                <w:rFonts w:eastAsia="MS Mincho"/>
              </w:rPr>
            </w:pPr>
            <w:r w:rsidRPr="00DF6DD6">
              <w:rPr>
                <w:rFonts w:eastAsia="MS Mincho"/>
              </w:rPr>
              <w:t>837.5</w:t>
            </w:r>
          </w:p>
        </w:tc>
        <w:tc>
          <w:tcPr>
            <w:tcW w:w="746" w:type="dxa"/>
            <w:shd w:val="clear" w:color="auto" w:fill="auto"/>
            <w:noWrap/>
            <w:vAlign w:val="center"/>
          </w:tcPr>
          <w:p w14:paraId="69B53367"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6781F2F2"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7F5229C4" w14:textId="77777777" w:rsidR="00E03B0A" w:rsidRPr="00DF6DD6" w:rsidRDefault="00E03B0A" w:rsidP="00E05D0E">
            <w:pPr>
              <w:pStyle w:val="TAC"/>
              <w:keepNext w:val="0"/>
              <w:rPr>
                <w:rFonts w:eastAsia="MS Mincho"/>
              </w:rPr>
            </w:pPr>
            <w:r w:rsidRPr="00DF6DD6">
              <w:rPr>
                <w:rFonts w:eastAsia="MS Mincho"/>
              </w:rPr>
              <w:t>882.2</w:t>
            </w:r>
          </w:p>
        </w:tc>
        <w:tc>
          <w:tcPr>
            <w:tcW w:w="817" w:type="dxa"/>
            <w:shd w:val="clear" w:color="auto" w:fill="auto"/>
            <w:vAlign w:val="center"/>
          </w:tcPr>
          <w:p w14:paraId="0E194E13" w14:textId="77777777" w:rsidR="00E03B0A" w:rsidRPr="00DF6DD6" w:rsidRDefault="00E03B0A" w:rsidP="00E05D0E">
            <w:pPr>
              <w:pStyle w:val="TAC"/>
              <w:keepNext w:val="0"/>
              <w:rPr>
                <w:rFonts w:eastAsia="MS Mincho"/>
              </w:rPr>
            </w:pPr>
            <w:r w:rsidRPr="00DF6DD6">
              <w:t>N/A</w:t>
            </w:r>
          </w:p>
        </w:tc>
        <w:tc>
          <w:tcPr>
            <w:tcW w:w="1012" w:type="dxa"/>
            <w:shd w:val="clear" w:color="auto" w:fill="auto"/>
            <w:vAlign w:val="center"/>
          </w:tcPr>
          <w:p w14:paraId="7BD4EAC4" w14:textId="77777777" w:rsidR="00E03B0A" w:rsidRPr="00DF6DD6" w:rsidRDefault="00E03B0A" w:rsidP="00E05D0E">
            <w:pPr>
              <w:pStyle w:val="TAC"/>
              <w:keepNext w:val="0"/>
              <w:rPr>
                <w:rFonts w:eastAsia="MS Mincho"/>
              </w:rPr>
            </w:pPr>
            <w:r w:rsidRPr="00DF6DD6">
              <w:t>N/A</w:t>
            </w:r>
          </w:p>
        </w:tc>
      </w:tr>
      <w:tr w:rsidR="00E03B0A" w:rsidRPr="00DF6DD6" w14:paraId="519EF3E8" w14:textId="77777777" w:rsidTr="00E05D0E">
        <w:trPr>
          <w:trHeight w:val="22"/>
          <w:jc w:val="center"/>
        </w:trPr>
        <w:tc>
          <w:tcPr>
            <w:tcW w:w="1928" w:type="dxa"/>
            <w:vMerge/>
            <w:shd w:val="clear" w:color="auto" w:fill="auto"/>
            <w:vAlign w:val="center"/>
          </w:tcPr>
          <w:p w14:paraId="45493BF0" w14:textId="77777777" w:rsidR="00E03B0A" w:rsidRPr="00DF6DD6" w:rsidRDefault="00E03B0A" w:rsidP="00E05D0E">
            <w:pPr>
              <w:pStyle w:val="TAC"/>
              <w:keepNext w:val="0"/>
            </w:pPr>
          </w:p>
        </w:tc>
        <w:tc>
          <w:tcPr>
            <w:tcW w:w="1080" w:type="dxa"/>
            <w:shd w:val="clear" w:color="auto" w:fill="auto"/>
            <w:vAlign w:val="center"/>
          </w:tcPr>
          <w:p w14:paraId="258D45F3" w14:textId="77777777" w:rsidR="00E03B0A" w:rsidRPr="00DF6DD6" w:rsidRDefault="00E03B0A" w:rsidP="00E05D0E">
            <w:pPr>
              <w:pStyle w:val="TAC"/>
              <w:keepNext w:val="0"/>
              <w:rPr>
                <w:rFonts w:eastAsia="MS Mincho"/>
              </w:rPr>
            </w:pPr>
            <w:r w:rsidRPr="00DF6DD6">
              <w:rPr>
                <w:rFonts w:eastAsia="MS Mincho"/>
              </w:rPr>
              <w:t>21</w:t>
            </w:r>
          </w:p>
        </w:tc>
        <w:tc>
          <w:tcPr>
            <w:tcW w:w="1167" w:type="dxa"/>
            <w:shd w:val="clear" w:color="auto" w:fill="auto"/>
            <w:noWrap/>
            <w:vAlign w:val="center"/>
          </w:tcPr>
          <w:p w14:paraId="37C13400" w14:textId="77777777" w:rsidR="00E03B0A" w:rsidRPr="00DF6DD6" w:rsidRDefault="00E03B0A" w:rsidP="00E05D0E">
            <w:pPr>
              <w:pStyle w:val="TAC"/>
              <w:keepNext w:val="0"/>
              <w:rPr>
                <w:rFonts w:eastAsia="MS Mincho"/>
              </w:rPr>
            </w:pPr>
            <w:r w:rsidRPr="00DF6DD6">
              <w:rPr>
                <w:rFonts w:eastAsia="MS Mincho"/>
              </w:rPr>
              <w:t>1452</w:t>
            </w:r>
          </w:p>
        </w:tc>
        <w:tc>
          <w:tcPr>
            <w:tcW w:w="746" w:type="dxa"/>
            <w:shd w:val="clear" w:color="auto" w:fill="auto"/>
            <w:noWrap/>
            <w:vAlign w:val="center"/>
          </w:tcPr>
          <w:p w14:paraId="09F4AABC" w14:textId="77777777" w:rsidR="00E03B0A" w:rsidRPr="00DF6DD6" w:rsidRDefault="00E03B0A" w:rsidP="00E05D0E">
            <w:pPr>
              <w:pStyle w:val="TAC"/>
              <w:keepNext w:val="0"/>
              <w:rPr>
                <w:rFonts w:eastAsia="MS Mincho"/>
              </w:rPr>
            </w:pPr>
            <w:r w:rsidRPr="00DF6DD6">
              <w:rPr>
                <w:rFonts w:eastAsia="MS Mincho"/>
              </w:rPr>
              <w:t>5</w:t>
            </w:r>
          </w:p>
        </w:tc>
        <w:tc>
          <w:tcPr>
            <w:tcW w:w="877" w:type="dxa"/>
            <w:shd w:val="clear" w:color="auto" w:fill="auto"/>
            <w:noWrap/>
            <w:vAlign w:val="center"/>
          </w:tcPr>
          <w:p w14:paraId="0A46B3C2" w14:textId="77777777" w:rsidR="00E03B0A" w:rsidRPr="00DF6DD6" w:rsidRDefault="00E03B0A" w:rsidP="00E05D0E">
            <w:pPr>
              <w:pStyle w:val="TAC"/>
              <w:keepNext w:val="0"/>
              <w:rPr>
                <w:rFonts w:eastAsia="MS Mincho"/>
              </w:rPr>
            </w:pPr>
            <w:r w:rsidRPr="00DF6DD6">
              <w:rPr>
                <w:rFonts w:eastAsia="MS Mincho"/>
              </w:rPr>
              <w:t>25</w:t>
            </w:r>
          </w:p>
        </w:tc>
        <w:tc>
          <w:tcPr>
            <w:tcW w:w="1299" w:type="dxa"/>
            <w:shd w:val="clear" w:color="auto" w:fill="auto"/>
            <w:noWrap/>
            <w:vAlign w:val="center"/>
          </w:tcPr>
          <w:p w14:paraId="556ADB90" w14:textId="77777777" w:rsidR="00E03B0A" w:rsidRPr="00DF6DD6" w:rsidRDefault="00E03B0A" w:rsidP="00E05D0E">
            <w:pPr>
              <w:pStyle w:val="TAC"/>
              <w:keepNext w:val="0"/>
              <w:rPr>
                <w:rFonts w:eastAsia="MS Mincho"/>
              </w:rPr>
            </w:pPr>
            <w:r w:rsidRPr="00DF6DD6">
              <w:rPr>
                <w:rFonts w:eastAsia="MS Mincho"/>
              </w:rPr>
              <w:t>1500</w:t>
            </w:r>
          </w:p>
        </w:tc>
        <w:tc>
          <w:tcPr>
            <w:tcW w:w="817" w:type="dxa"/>
            <w:shd w:val="clear" w:color="auto" w:fill="auto"/>
            <w:vAlign w:val="center"/>
          </w:tcPr>
          <w:p w14:paraId="7F760517" w14:textId="77777777" w:rsidR="00E03B0A" w:rsidRPr="00DF6DD6" w:rsidRDefault="00E03B0A" w:rsidP="00E05D0E">
            <w:pPr>
              <w:pStyle w:val="TAC"/>
              <w:keepNext w:val="0"/>
              <w:rPr>
                <w:rFonts w:eastAsia="MS Mincho"/>
              </w:rPr>
            </w:pPr>
            <w:r w:rsidRPr="00DF6DD6">
              <w:rPr>
                <w:rFonts w:eastAsia="MS Mincho"/>
              </w:rPr>
              <w:t>3.8</w:t>
            </w:r>
          </w:p>
        </w:tc>
        <w:tc>
          <w:tcPr>
            <w:tcW w:w="1012" w:type="dxa"/>
            <w:shd w:val="clear" w:color="auto" w:fill="auto"/>
            <w:vAlign w:val="center"/>
          </w:tcPr>
          <w:p w14:paraId="6DAE4521" w14:textId="77777777" w:rsidR="00E03B0A" w:rsidRPr="00DF6DD6" w:rsidRDefault="00E03B0A" w:rsidP="00E05D0E">
            <w:pPr>
              <w:pStyle w:val="TAC"/>
              <w:keepNext w:val="0"/>
              <w:rPr>
                <w:rFonts w:eastAsia="MS Mincho"/>
              </w:rPr>
            </w:pPr>
            <w:r w:rsidRPr="00DF6DD6">
              <w:rPr>
                <w:rFonts w:eastAsia="MS Mincho"/>
              </w:rPr>
              <w:t>IMD5</w:t>
            </w:r>
          </w:p>
        </w:tc>
      </w:tr>
      <w:tr w:rsidR="00E03B0A" w:rsidRPr="00DF6DD6" w14:paraId="68B8F06A" w14:textId="77777777" w:rsidTr="00E05D0E">
        <w:trPr>
          <w:trHeight w:val="22"/>
          <w:jc w:val="center"/>
        </w:trPr>
        <w:tc>
          <w:tcPr>
            <w:tcW w:w="1928" w:type="dxa"/>
            <w:vMerge/>
            <w:shd w:val="clear" w:color="auto" w:fill="auto"/>
            <w:vAlign w:val="center"/>
          </w:tcPr>
          <w:p w14:paraId="59FFDAEE" w14:textId="77777777" w:rsidR="00E03B0A" w:rsidRPr="00DF6DD6" w:rsidRDefault="00E03B0A" w:rsidP="00E05D0E">
            <w:pPr>
              <w:pStyle w:val="TAC"/>
              <w:keepNext w:val="0"/>
            </w:pPr>
          </w:p>
        </w:tc>
        <w:tc>
          <w:tcPr>
            <w:tcW w:w="1080" w:type="dxa"/>
            <w:shd w:val="clear" w:color="auto" w:fill="auto"/>
            <w:vAlign w:val="center"/>
          </w:tcPr>
          <w:p w14:paraId="477EB986" w14:textId="77777777" w:rsidR="00E03B0A" w:rsidRPr="00DF6DD6" w:rsidRDefault="00E03B0A" w:rsidP="00E05D0E">
            <w:pPr>
              <w:pStyle w:val="TAC"/>
              <w:keepNext w:val="0"/>
              <w:rPr>
                <w:rFonts w:eastAsia="MS Mincho"/>
              </w:rPr>
            </w:pPr>
            <w:r w:rsidRPr="00DF6DD6">
              <w:rPr>
                <w:rFonts w:eastAsia="MS Mincho"/>
              </w:rPr>
              <w:t>n79</w:t>
            </w:r>
          </w:p>
        </w:tc>
        <w:tc>
          <w:tcPr>
            <w:tcW w:w="1167" w:type="dxa"/>
            <w:shd w:val="clear" w:color="auto" w:fill="auto"/>
            <w:noWrap/>
            <w:vAlign w:val="center"/>
          </w:tcPr>
          <w:p w14:paraId="63A01415" w14:textId="77777777" w:rsidR="00E03B0A" w:rsidRPr="00DF6DD6" w:rsidRDefault="00E03B0A" w:rsidP="00E05D0E">
            <w:pPr>
              <w:pStyle w:val="TAC"/>
              <w:keepNext w:val="0"/>
              <w:rPr>
                <w:rFonts w:eastAsia="MS Mincho"/>
              </w:rPr>
            </w:pPr>
            <w:r w:rsidRPr="00DF6DD6">
              <w:rPr>
                <w:rFonts w:eastAsia="MS Mincho"/>
              </w:rPr>
              <w:t>4850</w:t>
            </w:r>
          </w:p>
        </w:tc>
        <w:tc>
          <w:tcPr>
            <w:tcW w:w="746" w:type="dxa"/>
            <w:shd w:val="clear" w:color="auto" w:fill="auto"/>
            <w:noWrap/>
            <w:vAlign w:val="center"/>
          </w:tcPr>
          <w:p w14:paraId="0F2F51A2" w14:textId="77777777" w:rsidR="00E03B0A" w:rsidRPr="00DF6DD6" w:rsidRDefault="00E03B0A" w:rsidP="00E05D0E">
            <w:pPr>
              <w:pStyle w:val="TAC"/>
              <w:keepNext w:val="0"/>
              <w:rPr>
                <w:rFonts w:eastAsia="MS Mincho"/>
              </w:rPr>
            </w:pPr>
            <w:r w:rsidRPr="00DF6DD6">
              <w:rPr>
                <w:rFonts w:eastAsia="MS Mincho"/>
              </w:rPr>
              <w:t>40</w:t>
            </w:r>
          </w:p>
        </w:tc>
        <w:tc>
          <w:tcPr>
            <w:tcW w:w="877" w:type="dxa"/>
            <w:shd w:val="clear" w:color="auto" w:fill="auto"/>
            <w:noWrap/>
            <w:vAlign w:val="center"/>
          </w:tcPr>
          <w:p w14:paraId="255B6BD3" w14:textId="77777777" w:rsidR="00E03B0A" w:rsidRPr="00DF6DD6" w:rsidRDefault="00E03B0A" w:rsidP="00E05D0E">
            <w:pPr>
              <w:pStyle w:val="TAC"/>
              <w:keepNext w:val="0"/>
              <w:rPr>
                <w:rFonts w:eastAsia="MS Mincho"/>
              </w:rPr>
            </w:pPr>
            <w:r w:rsidRPr="00DF6DD6">
              <w:rPr>
                <w:rFonts w:eastAsia="MS Mincho"/>
              </w:rPr>
              <w:t>216</w:t>
            </w:r>
          </w:p>
        </w:tc>
        <w:tc>
          <w:tcPr>
            <w:tcW w:w="1299" w:type="dxa"/>
            <w:shd w:val="clear" w:color="auto" w:fill="auto"/>
            <w:noWrap/>
            <w:vAlign w:val="center"/>
          </w:tcPr>
          <w:p w14:paraId="3F444B6E" w14:textId="77777777" w:rsidR="00E03B0A" w:rsidRPr="00DF6DD6" w:rsidRDefault="00E03B0A" w:rsidP="00E05D0E">
            <w:pPr>
              <w:pStyle w:val="TAC"/>
              <w:keepNext w:val="0"/>
              <w:rPr>
                <w:rFonts w:eastAsia="MS Mincho"/>
              </w:rPr>
            </w:pPr>
            <w:r w:rsidRPr="00DF6DD6">
              <w:rPr>
                <w:rFonts w:eastAsia="MS Mincho"/>
              </w:rPr>
              <w:t>4850</w:t>
            </w:r>
          </w:p>
        </w:tc>
        <w:tc>
          <w:tcPr>
            <w:tcW w:w="817" w:type="dxa"/>
            <w:shd w:val="clear" w:color="auto" w:fill="auto"/>
            <w:vAlign w:val="center"/>
          </w:tcPr>
          <w:p w14:paraId="3A0E8344" w14:textId="77777777" w:rsidR="00E03B0A" w:rsidRPr="00DF6DD6" w:rsidRDefault="00E03B0A" w:rsidP="00E05D0E">
            <w:pPr>
              <w:pStyle w:val="TAC"/>
              <w:keepNext w:val="0"/>
            </w:pPr>
            <w:r w:rsidRPr="00DF6DD6">
              <w:t>N/A</w:t>
            </w:r>
          </w:p>
        </w:tc>
        <w:tc>
          <w:tcPr>
            <w:tcW w:w="1012" w:type="dxa"/>
            <w:shd w:val="clear" w:color="auto" w:fill="auto"/>
            <w:vAlign w:val="center"/>
          </w:tcPr>
          <w:p w14:paraId="59CEAC68" w14:textId="77777777" w:rsidR="00E03B0A" w:rsidRPr="00DF6DD6" w:rsidRDefault="00E03B0A" w:rsidP="00E05D0E">
            <w:pPr>
              <w:pStyle w:val="TAC"/>
              <w:keepNext w:val="0"/>
            </w:pPr>
            <w:r w:rsidRPr="00DF6DD6">
              <w:t>N/A</w:t>
            </w:r>
          </w:p>
        </w:tc>
      </w:tr>
      <w:tr w:rsidR="00E03B0A" w:rsidRPr="00DF6DD6" w14:paraId="5157E7BD" w14:textId="77777777" w:rsidTr="00E05D0E">
        <w:trPr>
          <w:trHeight w:val="22"/>
          <w:jc w:val="center"/>
        </w:trPr>
        <w:tc>
          <w:tcPr>
            <w:tcW w:w="1928" w:type="dxa"/>
            <w:vMerge w:val="restart"/>
            <w:shd w:val="clear" w:color="auto" w:fill="auto"/>
            <w:vAlign w:val="center"/>
          </w:tcPr>
          <w:p w14:paraId="19EBFC29" w14:textId="77777777" w:rsidR="00E03B0A" w:rsidRPr="00DF6DD6" w:rsidRDefault="00E03B0A" w:rsidP="00E05D0E">
            <w:pPr>
              <w:pStyle w:val="TAC"/>
              <w:keepNext w:val="0"/>
            </w:pPr>
            <w:r w:rsidRPr="00DF6DD6">
              <w:rPr>
                <w:rFonts w:eastAsia="Yu Gothic"/>
                <w:szCs w:val="18"/>
                <w:lang w:val="en-US"/>
              </w:rPr>
              <w:t>DC_21A-28A_n77A</w:t>
            </w:r>
          </w:p>
        </w:tc>
        <w:tc>
          <w:tcPr>
            <w:tcW w:w="1080" w:type="dxa"/>
            <w:shd w:val="clear" w:color="auto" w:fill="auto"/>
            <w:vAlign w:val="center"/>
          </w:tcPr>
          <w:p w14:paraId="0D3568B8" w14:textId="77777777" w:rsidR="00E03B0A" w:rsidRPr="00DF6DD6" w:rsidRDefault="00E03B0A" w:rsidP="00E05D0E">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54FF1AAF" w14:textId="77777777" w:rsidR="00E03B0A" w:rsidRPr="00DF6DD6" w:rsidRDefault="00E03B0A" w:rsidP="00E05D0E">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59AF7C1F" w14:textId="77777777" w:rsidR="00E03B0A" w:rsidRPr="00DF6DD6" w:rsidRDefault="00E03B0A" w:rsidP="00E05D0E">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3C399537" w14:textId="77777777" w:rsidR="00E03B0A" w:rsidRPr="00DF6DD6" w:rsidRDefault="00E03B0A" w:rsidP="00E05D0E">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81E44A9" w14:textId="77777777" w:rsidR="00E03B0A" w:rsidRPr="00DF6DD6" w:rsidRDefault="00E03B0A" w:rsidP="00E05D0E">
            <w:pPr>
              <w:pStyle w:val="TAC"/>
              <w:keepNext w:val="0"/>
              <w:rPr>
                <w:rFonts w:eastAsia="MS Mincho"/>
              </w:rPr>
            </w:pPr>
            <w:r w:rsidRPr="00DF6DD6">
              <w:rPr>
                <w:rFonts w:eastAsia="Yu Gothic"/>
                <w:szCs w:val="18"/>
                <w:lang w:val="en-US"/>
              </w:rPr>
              <w:t>1500</w:t>
            </w:r>
          </w:p>
        </w:tc>
        <w:tc>
          <w:tcPr>
            <w:tcW w:w="817" w:type="dxa"/>
            <w:shd w:val="clear" w:color="auto" w:fill="auto"/>
            <w:vAlign w:val="center"/>
          </w:tcPr>
          <w:p w14:paraId="0C3CCD88" w14:textId="77777777" w:rsidR="00E03B0A" w:rsidRPr="00DF6DD6" w:rsidRDefault="00E03B0A" w:rsidP="00E05D0E">
            <w:pPr>
              <w:pStyle w:val="TAC"/>
              <w:keepNext w:val="0"/>
            </w:pPr>
            <w:r w:rsidRPr="00DF6DD6">
              <w:t>N/A</w:t>
            </w:r>
          </w:p>
        </w:tc>
        <w:tc>
          <w:tcPr>
            <w:tcW w:w="1012" w:type="dxa"/>
            <w:shd w:val="clear" w:color="auto" w:fill="auto"/>
            <w:vAlign w:val="center"/>
          </w:tcPr>
          <w:p w14:paraId="13A58E7C" w14:textId="77777777" w:rsidR="00E03B0A" w:rsidRPr="00DF6DD6" w:rsidRDefault="00E03B0A" w:rsidP="00E05D0E">
            <w:pPr>
              <w:pStyle w:val="TAC"/>
              <w:keepNext w:val="0"/>
            </w:pPr>
            <w:r w:rsidRPr="00DF6DD6">
              <w:t>N/A</w:t>
            </w:r>
          </w:p>
        </w:tc>
      </w:tr>
      <w:tr w:rsidR="00E03B0A" w:rsidRPr="00DF6DD6" w14:paraId="1702CABC" w14:textId="77777777" w:rsidTr="00E05D0E">
        <w:trPr>
          <w:trHeight w:val="22"/>
          <w:jc w:val="center"/>
        </w:trPr>
        <w:tc>
          <w:tcPr>
            <w:tcW w:w="1928" w:type="dxa"/>
            <w:vMerge/>
            <w:shd w:val="clear" w:color="auto" w:fill="auto"/>
            <w:vAlign w:val="center"/>
          </w:tcPr>
          <w:p w14:paraId="34621C72" w14:textId="77777777" w:rsidR="00E03B0A" w:rsidRPr="00DF6DD6" w:rsidRDefault="00E03B0A" w:rsidP="00E05D0E">
            <w:pPr>
              <w:pStyle w:val="TAC"/>
              <w:keepNext w:val="0"/>
            </w:pPr>
          </w:p>
        </w:tc>
        <w:tc>
          <w:tcPr>
            <w:tcW w:w="1080" w:type="dxa"/>
            <w:shd w:val="clear" w:color="auto" w:fill="auto"/>
            <w:vAlign w:val="center"/>
          </w:tcPr>
          <w:p w14:paraId="32EA12A3" w14:textId="77777777" w:rsidR="00E03B0A" w:rsidRPr="00DF6DD6" w:rsidRDefault="00E03B0A" w:rsidP="00E05D0E">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58D9CD28" w14:textId="77777777" w:rsidR="00E03B0A" w:rsidRPr="00DF6DD6" w:rsidRDefault="00E03B0A" w:rsidP="00E05D0E">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36A05E7C" w14:textId="77777777" w:rsidR="00E03B0A" w:rsidRPr="00DF6DD6" w:rsidRDefault="00E03B0A" w:rsidP="00E05D0E">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155848D" w14:textId="77777777" w:rsidR="00E03B0A" w:rsidRPr="00DF6DD6" w:rsidRDefault="00E03B0A" w:rsidP="00E05D0E">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8CAF655" w14:textId="77777777" w:rsidR="00E03B0A" w:rsidRPr="00DF6DD6" w:rsidRDefault="00E03B0A" w:rsidP="00E05D0E">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6D58DDF0" w14:textId="77777777" w:rsidR="00E03B0A" w:rsidRPr="00DF6DD6" w:rsidRDefault="00E03B0A" w:rsidP="00E05D0E">
            <w:pPr>
              <w:pStyle w:val="TAC"/>
              <w:keepNext w:val="0"/>
            </w:pPr>
            <w:r w:rsidRPr="00DF6DD6">
              <w:rPr>
                <w:rFonts w:eastAsia="Yu Gothic"/>
                <w:szCs w:val="18"/>
                <w:lang w:val="en-US"/>
              </w:rPr>
              <w:t>16.9</w:t>
            </w:r>
          </w:p>
        </w:tc>
        <w:tc>
          <w:tcPr>
            <w:tcW w:w="1012" w:type="dxa"/>
            <w:shd w:val="clear" w:color="auto" w:fill="auto"/>
            <w:vAlign w:val="center"/>
          </w:tcPr>
          <w:p w14:paraId="05472FD6" w14:textId="77777777" w:rsidR="00E03B0A" w:rsidRPr="00DF6DD6" w:rsidRDefault="00E03B0A" w:rsidP="00E05D0E">
            <w:pPr>
              <w:pStyle w:val="TAC"/>
              <w:keepNext w:val="0"/>
            </w:pPr>
            <w:r w:rsidRPr="00DF6DD6">
              <w:rPr>
                <w:rFonts w:eastAsia="Yu Gothic"/>
                <w:szCs w:val="18"/>
                <w:lang w:val="en-US"/>
              </w:rPr>
              <w:t>IMD3</w:t>
            </w:r>
          </w:p>
        </w:tc>
      </w:tr>
      <w:tr w:rsidR="00E03B0A" w:rsidRPr="00DF6DD6" w14:paraId="50BF6285" w14:textId="77777777" w:rsidTr="00E05D0E">
        <w:trPr>
          <w:trHeight w:val="22"/>
          <w:jc w:val="center"/>
        </w:trPr>
        <w:tc>
          <w:tcPr>
            <w:tcW w:w="1928" w:type="dxa"/>
            <w:vMerge/>
            <w:shd w:val="clear" w:color="auto" w:fill="auto"/>
            <w:vAlign w:val="center"/>
          </w:tcPr>
          <w:p w14:paraId="6128454B" w14:textId="77777777" w:rsidR="00E03B0A" w:rsidRPr="00DF6DD6" w:rsidRDefault="00E03B0A" w:rsidP="00E05D0E">
            <w:pPr>
              <w:pStyle w:val="TAC"/>
              <w:keepNext w:val="0"/>
            </w:pPr>
          </w:p>
        </w:tc>
        <w:tc>
          <w:tcPr>
            <w:tcW w:w="1080" w:type="dxa"/>
            <w:shd w:val="clear" w:color="auto" w:fill="auto"/>
            <w:vAlign w:val="center"/>
          </w:tcPr>
          <w:p w14:paraId="60F73486" w14:textId="77777777" w:rsidR="00E03B0A" w:rsidRPr="00DF6DD6" w:rsidRDefault="00E03B0A" w:rsidP="00E05D0E">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06A6D033" w14:textId="77777777" w:rsidR="00E03B0A" w:rsidRPr="00DF6DD6" w:rsidRDefault="00E03B0A" w:rsidP="00E05D0E">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488DEDFF" w14:textId="77777777" w:rsidR="00E03B0A" w:rsidRPr="00DF6DD6" w:rsidRDefault="00E03B0A" w:rsidP="00E05D0E">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07F035B1" w14:textId="77777777" w:rsidR="00E03B0A" w:rsidRPr="00DF6DD6" w:rsidRDefault="00E03B0A" w:rsidP="00E05D0E">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254889EA" w14:textId="77777777" w:rsidR="00E03B0A" w:rsidRPr="00DF6DD6" w:rsidRDefault="00E03B0A" w:rsidP="00E05D0E">
            <w:pPr>
              <w:pStyle w:val="TAC"/>
              <w:keepNext w:val="0"/>
              <w:rPr>
                <w:rFonts w:eastAsia="MS Mincho"/>
              </w:rPr>
            </w:pPr>
            <w:r w:rsidRPr="00DF6DD6">
              <w:rPr>
                <w:rFonts w:eastAsia="Yu Gothic"/>
                <w:szCs w:val="18"/>
                <w:lang w:val="en-US"/>
              </w:rPr>
              <w:t>3689.5</w:t>
            </w:r>
          </w:p>
        </w:tc>
        <w:tc>
          <w:tcPr>
            <w:tcW w:w="817" w:type="dxa"/>
            <w:shd w:val="clear" w:color="auto" w:fill="auto"/>
            <w:vAlign w:val="center"/>
          </w:tcPr>
          <w:p w14:paraId="6ADF9BD7" w14:textId="77777777" w:rsidR="00E03B0A" w:rsidRPr="00DF6DD6" w:rsidRDefault="00E03B0A" w:rsidP="00E05D0E">
            <w:pPr>
              <w:pStyle w:val="TAC"/>
              <w:keepNext w:val="0"/>
            </w:pPr>
            <w:r w:rsidRPr="00DF6DD6">
              <w:t>N/A</w:t>
            </w:r>
          </w:p>
        </w:tc>
        <w:tc>
          <w:tcPr>
            <w:tcW w:w="1012" w:type="dxa"/>
            <w:shd w:val="clear" w:color="auto" w:fill="auto"/>
            <w:vAlign w:val="center"/>
          </w:tcPr>
          <w:p w14:paraId="1F6A6C09" w14:textId="77777777" w:rsidR="00E03B0A" w:rsidRPr="00DF6DD6" w:rsidRDefault="00E03B0A" w:rsidP="00E05D0E">
            <w:pPr>
              <w:pStyle w:val="TAC"/>
              <w:keepNext w:val="0"/>
            </w:pPr>
            <w:r w:rsidRPr="00DF6DD6">
              <w:t>N/A</w:t>
            </w:r>
          </w:p>
        </w:tc>
      </w:tr>
      <w:tr w:rsidR="00E03B0A" w:rsidRPr="00DF6DD6" w14:paraId="1486057B" w14:textId="77777777" w:rsidTr="00E05D0E">
        <w:trPr>
          <w:trHeight w:val="22"/>
          <w:jc w:val="center"/>
        </w:trPr>
        <w:tc>
          <w:tcPr>
            <w:tcW w:w="1928" w:type="dxa"/>
            <w:vMerge/>
            <w:shd w:val="clear" w:color="auto" w:fill="auto"/>
            <w:vAlign w:val="center"/>
          </w:tcPr>
          <w:p w14:paraId="59336C92" w14:textId="77777777" w:rsidR="00E03B0A" w:rsidRPr="00DF6DD6" w:rsidRDefault="00E03B0A" w:rsidP="00E05D0E">
            <w:pPr>
              <w:pStyle w:val="TAC"/>
              <w:keepNext w:val="0"/>
            </w:pPr>
          </w:p>
        </w:tc>
        <w:tc>
          <w:tcPr>
            <w:tcW w:w="1080" w:type="dxa"/>
            <w:shd w:val="clear" w:color="auto" w:fill="auto"/>
            <w:vAlign w:val="center"/>
          </w:tcPr>
          <w:p w14:paraId="24D8F83B" w14:textId="77777777" w:rsidR="00E03B0A" w:rsidRPr="00DF6DD6" w:rsidRDefault="00E03B0A" w:rsidP="00E05D0E">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32B7A515" w14:textId="77777777" w:rsidR="00E03B0A" w:rsidRPr="00DF6DD6" w:rsidRDefault="00E03B0A" w:rsidP="00E05D0E">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4A44F291" w14:textId="77777777" w:rsidR="00E03B0A" w:rsidRPr="00DF6DD6" w:rsidRDefault="00E03B0A" w:rsidP="00E05D0E">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521A79A5" w14:textId="77777777" w:rsidR="00E03B0A" w:rsidRPr="00DF6DD6" w:rsidRDefault="00E03B0A" w:rsidP="00E05D0E">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5CB98808" w14:textId="77777777" w:rsidR="00E03B0A" w:rsidRPr="00DF6DD6" w:rsidRDefault="00E03B0A" w:rsidP="00E05D0E">
            <w:pPr>
              <w:pStyle w:val="TAC"/>
              <w:keepNext w:val="0"/>
              <w:rPr>
                <w:rFonts w:eastAsia="MS Mincho"/>
              </w:rPr>
            </w:pPr>
            <w:r w:rsidRPr="00DF6DD6">
              <w:rPr>
                <w:rFonts w:eastAsia="Yu Gothic"/>
                <w:szCs w:val="18"/>
                <w:lang w:val="en-US"/>
              </w:rPr>
              <w:t>1498.5</w:t>
            </w:r>
          </w:p>
        </w:tc>
        <w:tc>
          <w:tcPr>
            <w:tcW w:w="817" w:type="dxa"/>
            <w:shd w:val="clear" w:color="auto" w:fill="auto"/>
            <w:vAlign w:val="center"/>
          </w:tcPr>
          <w:p w14:paraId="54A4739F" w14:textId="77777777" w:rsidR="00E03B0A" w:rsidRPr="00DF6DD6" w:rsidRDefault="00E03B0A" w:rsidP="00E05D0E">
            <w:pPr>
              <w:pStyle w:val="TAC"/>
              <w:keepNext w:val="0"/>
            </w:pPr>
            <w:r w:rsidRPr="00DF6DD6">
              <w:rPr>
                <w:rFonts w:eastAsia="Yu Gothic"/>
                <w:szCs w:val="18"/>
                <w:lang w:val="en-US"/>
              </w:rPr>
              <w:t>9.9</w:t>
            </w:r>
          </w:p>
        </w:tc>
        <w:tc>
          <w:tcPr>
            <w:tcW w:w="1012" w:type="dxa"/>
            <w:shd w:val="clear" w:color="auto" w:fill="auto"/>
            <w:vAlign w:val="center"/>
          </w:tcPr>
          <w:p w14:paraId="43F47700" w14:textId="77777777" w:rsidR="00E03B0A" w:rsidRPr="00DF6DD6" w:rsidRDefault="00E03B0A" w:rsidP="00E05D0E">
            <w:pPr>
              <w:pStyle w:val="TAC"/>
              <w:keepNext w:val="0"/>
            </w:pPr>
            <w:r w:rsidRPr="00DF6DD6">
              <w:rPr>
                <w:rFonts w:eastAsia="Yu Gothic"/>
                <w:szCs w:val="18"/>
                <w:lang w:val="en-US"/>
              </w:rPr>
              <w:t>IMD4</w:t>
            </w:r>
          </w:p>
        </w:tc>
      </w:tr>
      <w:tr w:rsidR="00E03B0A" w:rsidRPr="00DF6DD6" w14:paraId="7E706C32" w14:textId="77777777" w:rsidTr="00E05D0E">
        <w:trPr>
          <w:trHeight w:val="22"/>
          <w:jc w:val="center"/>
        </w:trPr>
        <w:tc>
          <w:tcPr>
            <w:tcW w:w="1928" w:type="dxa"/>
            <w:vMerge/>
            <w:shd w:val="clear" w:color="auto" w:fill="auto"/>
            <w:vAlign w:val="center"/>
          </w:tcPr>
          <w:p w14:paraId="748D0849" w14:textId="77777777" w:rsidR="00E03B0A" w:rsidRPr="00DF6DD6" w:rsidRDefault="00E03B0A" w:rsidP="00E05D0E">
            <w:pPr>
              <w:pStyle w:val="TAC"/>
              <w:keepNext w:val="0"/>
            </w:pPr>
          </w:p>
        </w:tc>
        <w:tc>
          <w:tcPr>
            <w:tcW w:w="1080" w:type="dxa"/>
            <w:shd w:val="clear" w:color="auto" w:fill="auto"/>
            <w:vAlign w:val="center"/>
          </w:tcPr>
          <w:p w14:paraId="6183D918" w14:textId="77777777" w:rsidR="00E03B0A" w:rsidRPr="00DF6DD6" w:rsidRDefault="00E03B0A" w:rsidP="00E05D0E">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1A2C623C" w14:textId="77777777" w:rsidR="00E03B0A" w:rsidRPr="00DF6DD6" w:rsidRDefault="00E03B0A" w:rsidP="00E05D0E">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33C15C95" w14:textId="77777777" w:rsidR="00E03B0A" w:rsidRPr="00DF6DD6" w:rsidRDefault="00E03B0A" w:rsidP="00E05D0E">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1C09903B" w14:textId="77777777" w:rsidR="00E03B0A" w:rsidRPr="00DF6DD6" w:rsidRDefault="00E03B0A" w:rsidP="00E05D0E">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35EEE194" w14:textId="77777777" w:rsidR="00E03B0A" w:rsidRPr="00DF6DD6" w:rsidRDefault="00E03B0A" w:rsidP="00E05D0E">
            <w:pPr>
              <w:pStyle w:val="TAC"/>
              <w:keepNext w:val="0"/>
              <w:rPr>
                <w:rFonts w:eastAsia="MS Mincho"/>
              </w:rPr>
            </w:pPr>
            <w:r w:rsidRPr="00DF6DD6">
              <w:rPr>
                <w:rFonts w:eastAsia="Yu Gothic"/>
                <w:szCs w:val="18"/>
                <w:lang w:val="en-US"/>
              </w:rPr>
              <w:t>785.5</w:t>
            </w:r>
          </w:p>
        </w:tc>
        <w:tc>
          <w:tcPr>
            <w:tcW w:w="817" w:type="dxa"/>
            <w:shd w:val="clear" w:color="auto" w:fill="auto"/>
            <w:vAlign w:val="center"/>
          </w:tcPr>
          <w:p w14:paraId="2850C2CF" w14:textId="77777777" w:rsidR="00E03B0A" w:rsidRPr="00DF6DD6" w:rsidRDefault="00E03B0A" w:rsidP="00E05D0E">
            <w:pPr>
              <w:pStyle w:val="TAC"/>
              <w:keepNext w:val="0"/>
            </w:pPr>
            <w:r w:rsidRPr="00DF6DD6">
              <w:t>N/A</w:t>
            </w:r>
          </w:p>
        </w:tc>
        <w:tc>
          <w:tcPr>
            <w:tcW w:w="1012" w:type="dxa"/>
            <w:shd w:val="clear" w:color="auto" w:fill="auto"/>
            <w:vAlign w:val="center"/>
          </w:tcPr>
          <w:p w14:paraId="3D4E4316" w14:textId="77777777" w:rsidR="00E03B0A" w:rsidRPr="00DF6DD6" w:rsidRDefault="00E03B0A" w:rsidP="00E05D0E">
            <w:pPr>
              <w:pStyle w:val="TAC"/>
              <w:keepNext w:val="0"/>
            </w:pPr>
            <w:r w:rsidRPr="00DF6DD6">
              <w:t>N/A</w:t>
            </w:r>
          </w:p>
        </w:tc>
      </w:tr>
      <w:tr w:rsidR="00E03B0A" w:rsidRPr="00DF6DD6" w14:paraId="06756F24" w14:textId="77777777" w:rsidTr="00E05D0E">
        <w:trPr>
          <w:trHeight w:val="22"/>
          <w:jc w:val="center"/>
        </w:trPr>
        <w:tc>
          <w:tcPr>
            <w:tcW w:w="1928" w:type="dxa"/>
            <w:vMerge/>
            <w:shd w:val="clear" w:color="auto" w:fill="auto"/>
            <w:vAlign w:val="center"/>
          </w:tcPr>
          <w:p w14:paraId="39F3A5C3" w14:textId="77777777" w:rsidR="00E03B0A" w:rsidRPr="00DF6DD6" w:rsidRDefault="00E03B0A" w:rsidP="00E05D0E">
            <w:pPr>
              <w:pStyle w:val="TAC"/>
              <w:keepNext w:val="0"/>
            </w:pPr>
          </w:p>
        </w:tc>
        <w:tc>
          <w:tcPr>
            <w:tcW w:w="1080" w:type="dxa"/>
            <w:shd w:val="clear" w:color="auto" w:fill="auto"/>
            <w:vAlign w:val="center"/>
          </w:tcPr>
          <w:p w14:paraId="532AFD62" w14:textId="77777777" w:rsidR="00E03B0A" w:rsidRPr="00DF6DD6" w:rsidRDefault="00E03B0A" w:rsidP="00E05D0E">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334786BF" w14:textId="77777777" w:rsidR="00E03B0A" w:rsidRPr="00DF6DD6" w:rsidRDefault="00E03B0A" w:rsidP="00E05D0E">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5A0927AD" w14:textId="77777777" w:rsidR="00E03B0A" w:rsidRPr="00DF6DD6" w:rsidRDefault="00E03B0A" w:rsidP="00E05D0E">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C43ECF8" w14:textId="77777777" w:rsidR="00E03B0A" w:rsidRPr="00DF6DD6" w:rsidRDefault="00E03B0A" w:rsidP="00E05D0E">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44E6A6C2" w14:textId="77777777" w:rsidR="00E03B0A" w:rsidRPr="00DF6DD6" w:rsidRDefault="00E03B0A" w:rsidP="00E05D0E">
            <w:pPr>
              <w:pStyle w:val="TAC"/>
              <w:keepNext w:val="0"/>
              <w:rPr>
                <w:rFonts w:eastAsia="MS Mincho"/>
              </w:rPr>
            </w:pPr>
            <w:r w:rsidRPr="00DF6DD6">
              <w:rPr>
                <w:rFonts w:eastAsia="Yu Gothic"/>
                <w:szCs w:val="18"/>
                <w:lang w:val="en-US"/>
              </w:rPr>
              <w:t>3690</w:t>
            </w:r>
          </w:p>
        </w:tc>
        <w:tc>
          <w:tcPr>
            <w:tcW w:w="817" w:type="dxa"/>
            <w:shd w:val="clear" w:color="auto" w:fill="auto"/>
            <w:vAlign w:val="center"/>
          </w:tcPr>
          <w:p w14:paraId="5F9830F3" w14:textId="77777777" w:rsidR="00E03B0A" w:rsidRPr="00DF6DD6" w:rsidRDefault="00E03B0A" w:rsidP="00E05D0E">
            <w:pPr>
              <w:pStyle w:val="TAC"/>
              <w:keepNext w:val="0"/>
            </w:pPr>
            <w:r w:rsidRPr="00DF6DD6">
              <w:t>N/A</w:t>
            </w:r>
          </w:p>
        </w:tc>
        <w:tc>
          <w:tcPr>
            <w:tcW w:w="1012" w:type="dxa"/>
            <w:shd w:val="clear" w:color="auto" w:fill="auto"/>
            <w:vAlign w:val="center"/>
          </w:tcPr>
          <w:p w14:paraId="6C9AB743" w14:textId="77777777" w:rsidR="00E03B0A" w:rsidRPr="00DF6DD6" w:rsidRDefault="00E03B0A" w:rsidP="00E05D0E">
            <w:pPr>
              <w:pStyle w:val="TAC"/>
              <w:keepNext w:val="0"/>
            </w:pPr>
            <w:r w:rsidRPr="00DF6DD6">
              <w:t>N/A</w:t>
            </w:r>
          </w:p>
        </w:tc>
      </w:tr>
      <w:tr w:rsidR="00E03B0A" w:rsidRPr="00DF6DD6" w14:paraId="07D06DA7" w14:textId="77777777" w:rsidTr="00E05D0E">
        <w:trPr>
          <w:trHeight w:val="22"/>
          <w:jc w:val="center"/>
        </w:trPr>
        <w:tc>
          <w:tcPr>
            <w:tcW w:w="1928" w:type="dxa"/>
            <w:vMerge w:val="restart"/>
            <w:shd w:val="clear" w:color="auto" w:fill="auto"/>
            <w:vAlign w:val="center"/>
          </w:tcPr>
          <w:p w14:paraId="62357DD6" w14:textId="77777777" w:rsidR="00E03B0A" w:rsidRPr="00DF6DD6" w:rsidRDefault="00E03B0A" w:rsidP="00E05D0E">
            <w:pPr>
              <w:pStyle w:val="TAC"/>
              <w:keepNext w:val="0"/>
            </w:pPr>
            <w:r w:rsidRPr="00DF6DD6">
              <w:t>DC_21A-28A_n79A</w:t>
            </w:r>
          </w:p>
        </w:tc>
        <w:tc>
          <w:tcPr>
            <w:tcW w:w="1080" w:type="dxa"/>
            <w:shd w:val="clear" w:color="auto" w:fill="auto"/>
            <w:vAlign w:val="center"/>
          </w:tcPr>
          <w:p w14:paraId="392958B4" w14:textId="77777777" w:rsidR="00E03B0A" w:rsidRPr="00DF6DD6" w:rsidRDefault="00E03B0A" w:rsidP="00E05D0E">
            <w:pPr>
              <w:pStyle w:val="TAC"/>
              <w:keepNext w:val="0"/>
            </w:pPr>
            <w:r w:rsidRPr="00DF6DD6">
              <w:t>21</w:t>
            </w:r>
          </w:p>
        </w:tc>
        <w:tc>
          <w:tcPr>
            <w:tcW w:w="1167" w:type="dxa"/>
            <w:shd w:val="clear" w:color="auto" w:fill="auto"/>
            <w:noWrap/>
            <w:vAlign w:val="center"/>
          </w:tcPr>
          <w:p w14:paraId="023CC2B1" w14:textId="77777777" w:rsidR="00E03B0A" w:rsidRPr="00DF6DD6" w:rsidRDefault="00E03B0A" w:rsidP="00E05D0E">
            <w:pPr>
              <w:pStyle w:val="TAC"/>
              <w:keepNext w:val="0"/>
            </w:pPr>
            <w:r w:rsidRPr="00DF6DD6">
              <w:t>1450</w:t>
            </w:r>
          </w:p>
        </w:tc>
        <w:tc>
          <w:tcPr>
            <w:tcW w:w="746" w:type="dxa"/>
            <w:shd w:val="clear" w:color="auto" w:fill="auto"/>
            <w:noWrap/>
            <w:vAlign w:val="center"/>
          </w:tcPr>
          <w:p w14:paraId="7005B6D9" w14:textId="77777777" w:rsidR="00E03B0A" w:rsidRPr="00DF6DD6" w:rsidRDefault="00E03B0A" w:rsidP="00E05D0E">
            <w:pPr>
              <w:pStyle w:val="TAC"/>
              <w:keepNext w:val="0"/>
            </w:pPr>
            <w:r w:rsidRPr="00DF6DD6">
              <w:t>5</w:t>
            </w:r>
          </w:p>
        </w:tc>
        <w:tc>
          <w:tcPr>
            <w:tcW w:w="877" w:type="dxa"/>
            <w:shd w:val="clear" w:color="auto" w:fill="auto"/>
            <w:noWrap/>
            <w:vAlign w:val="center"/>
          </w:tcPr>
          <w:p w14:paraId="264485AB" w14:textId="77777777" w:rsidR="00E03B0A" w:rsidRPr="00DF6DD6" w:rsidRDefault="00E03B0A" w:rsidP="00E05D0E">
            <w:pPr>
              <w:pStyle w:val="TAC"/>
              <w:keepNext w:val="0"/>
            </w:pPr>
            <w:r w:rsidRPr="00DF6DD6">
              <w:t>25</w:t>
            </w:r>
          </w:p>
        </w:tc>
        <w:tc>
          <w:tcPr>
            <w:tcW w:w="1299" w:type="dxa"/>
            <w:shd w:val="clear" w:color="auto" w:fill="auto"/>
            <w:noWrap/>
            <w:vAlign w:val="center"/>
          </w:tcPr>
          <w:p w14:paraId="2DC8ABA4" w14:textId="77777777" w:rsidR="00E03B0A" w:rsidRPr="00DF6DD6" w:rsidRDefault="00E03B0A" w:rsidP="00E05D0E">
            <w:pPr>
              <w:pStyle w:val="TAC"/>
              <w:keepNext w:val="0"/>
            </w:pPr>
            <w:r w:rsidRPr="00DF6DD6">
              <w:t>1498</w:t>
            </w:r>
          </w:p>
        </w:tc>
        <w:tc>
          <w:tcPr>
            <w:tcW w:w="817" w:type="dxa"/>
            <w:shd w:val="clear" w:color="auto" w:fill="auto"/>
            <w:vAlign w:val="center"/>
          </w:tcPr>
          <w:p w14:paraId="066D871A" w14:textId="77777777" w:rsidR="00E03B0A" w:rsidRPr="00DF6DD6" w:rsidRDefault="00E03B0A" w:rsidP="00E05D0E">
            <w:pPr>
              <w:pStyle w:val="TAC"/>
              <w:keepNext w:val="0"/>
            </w:pPr>
            <w:r w:rsidRPr="00DF6DD6">
              <w:t>5.2</w:t>
            </w:r>
          </w:p>
        </w:tc>
        <w:tc>
          <w:tcPr>
            <w:tcW w:w="1012" w:type="dxa"/>
            <w:shd w:val="clear" w:color="auto" w:fill="auto"/>
            <w:vAlign w:val="center"/>
          </w:tcPr>
          <w:p w14:paraId="32E49FBA" w14:textId="77777777" w:rsidR="00E03B0A" w:rsidRPr="00DF6DD6" w:rsidRDefault="00E03B0A" w:rsidP="00E05D0E">
            <w:pPr>
              <w:pStyle w:val="TAC"/>
              <w:keepNext w:val="0"/>
            </w:pPr>
            <w:r w:rsidRPr="00DF6DD6">
              <w:t>IMD5</w:t>
            </w:r>
          </w:p>
        </w:tc>
      </w:tr>
      <w:tr w:rsidR="00E03B0A" w:rsidRPr="00DF6DD6" w14:paraId="38EAF229" w14:textId="77777777" w:rsidTr="00E05D0E">
        <w:trPr>
          <w:trHeight w:val="22"/>
          <w:jc w:val="center"/>
        </w:trPr>
        <w:tc>
          <w:tcPr>
            <w:tcW w:w="1928" w:type="dxa"/>
            <w:vMerge/>
            <w:shd w:val="clear" w:color="auto" w:fill="auto"/>
            <w:vAlign w:val="center"/>
          </w:tcPr>
          <w:p w14:paraId="620B534B" w14:textId="77777777" w:rsidR="00E03B0A" w:rsidRPr="00DF6DD6" w:rsidRDefault="00E03B0A" w:rsidP="00E05D0E">
            <w:pPr>
              <w:pStyle w:val="TAC"/>
              <w:keepNext w:val="0"/>
            </w:pPr>
          </w:p>
        </w:tc>
        <w:tc>
          <w:tcPr>
            <w:tcW w:w="1080" w:type="dxa"/>
            <w:shd w:val="clear" w:color="auto" w:fill="auto"/>
            <w:vAlign w:val="center"/>
          </w:tcPr>
          <w:p w14:paraId="678743DA" w14:textId="77777777" w:rsidR="00E03B0A" w:rsidRPr="00DF6DD6" w:rsidRDefault="00E03B0A" w:rsidP="00E05D0E">
            <w:pPr>
              <w:pStyle w:val="TAC"/>
              <w:keepNext w:val="0"/>
            </w:pPr>
            <w:r w:rsidRPr="00DF6DD6">
              <w:t>28</w:t>
            </w:r>
          </w:p>
        </w:tc>
        <w:tc>
          <w:tcPr>
            <w:tcW w:w="1167" w:type="dxa"/>
            <w:shd w:val="clear" w:color="auto" w:fill="auto"/>
            <w:noWrap/>
            <w:vAlign w:val="center"/>
          </w:tcPr>
          <w:p w14:paraId="4B42F9B5" w14:textId="77777777" w:rsidR="00E03B0A" w:rsidRPr="00DF6DD6" w:rsidRDefault="00E03B0A" w:rsidP="00E05D0E">
            <w:pPr>
              <w:pStyle w:val="TAC"/>
              <w:keepNext w:val="0"/>
            </w:pPr>
            <w:r w:rsidRPr="00DF6DD6">
              <w:t>730.5</w:t>
            </w:r>
          </w:p>
        </w:tc>
        <w:tc>
          <w:tcPr>
            <w:tcW w:w="746" w:type="dxa"/>
            <w:shd w:val="clear" w:color="auto" w:fill="auto"/>
            <w:noWrap/>
            <w:vAlign w:val="center"/>
          </w:tcPr>
          <w:p w14:paraId="637263BA" w14:textId="77777777" w:rsidR="00E03B0A" w:rsidRPr="00DF6DD6" w:rsidRDefault="00E03B0A" w:rsidP="00E05D0E">
            <w:pPr>
              <w:pStyle w:val="TAC"/>
              <w:keepNext w:val="0"/>
            </w:pPr>
            <w:r w:rsidRPr="00DF6DD6">
              <w:t>5</w:t>
            </w:r>
          </w:p>
        </w:tc>
        <w:tc>
          <w:tcPr>
            <w:tcW w:w="877" w:type="dxa"/>
            <w:shd w:val="clear" w:color="auto" w:fill="auto"/>
            <w:noWrap/>
            <w:vAlign w:val="center"/>
          </w:tcPr>
          <w:p w14:paraId="3668C1A5" w14:textId="77777777" w:rsidR="00E03B0A" w:rsidRPr="00DF6DD6" w:rsidRDefault="00E03B0A" w:rsidP="00E05D0E">
            <w:pPr>
              <w:pStyle w:val="TAC"/>
              <w:keepNext w:val="0"/>
            </w:pPr>
            <w:r w:rsidRPr="00DF6DD6">
              <w:t>25</w:t>
            </w:r>
          </w:p>
        </w:tc>
        <w:tc>
          <w:tcPr>
            <w:tcW w:w="1299" w:type="dxa"/>
            <w:shd w:val="clear" w:color="auto" w:fill="auto"/>
            <w:noWrap/>
            <w:vAlign w:val="center"/>
          </w:tcPr>
          <w:p w14:paraId="6BD9A012" w14:textId="77777777" w:rsidR="00E03B0A" w:rsidRPr="00DF6DD6" w:rsidRDefault="00E03B0A" w:rsidP="00E05D0E">
            <w:pPr>
              <w:pStyle w:val="TAC"/>
              <w:keepNext w:val="0"/>
            </w:pPr>
            <w:r w:rsidRPr="00DF6DD6">
              <w:t>785.5</w:t>
            </w:r>
          </w:p>
        </w:tc>
        <w:tc>
          <w:tcPr>
            <w:tcW w:w="817" w:type="dxa"/>
            <w:shd w:val="clear" w:color="auto" w:fill="auto"/>
            <w:vAlign w:val="center"/>
          </w:tcPr>
          <w:p w14:paraId="16DEB72C" w14:textId="77777777" w:rsidR="00E03B0A" w:rsidRPr="00DF6DD6" w:rsidRDefault="00E03B0A" w:rsidP="00E05D0E">
            <w:pPr>
              <w:pStyle w:val="TAC"/>
              <w:keepNext w:val="0"/>
            </w:pPr>
            <w:r w:rsidRPr="00DF6DD6">
              <w:t>N/A</w:t>
            </w:r>
          </w:p>
        </w:tc>
        <w:tc>
          <w:tcPr>
            <w:tcW w:w="1012" w:type="dxa"/>
            <w:shd w:val="clear" w:color="auto" w:fill="auto"/>
            <w:vAlign w:val="center"/>
          </w:tcPr>
          <w:p w14:paraId="7925C45C" w14:textId="77777777" w:rsidR="00E03B0A" w:rsidRPr="00DF6DD6" w:rsidRDefault="00E03B0A" w:rsidP="00E05D0E">
            <w:pPr>
              <w:pStyle w:val="TAC"/>
              <w:keepNext w:val="0"/>
            </w:pPr>
            <w:r w:rsidRPr="00DF6DD6">
              <w:t>N/A</w:t>
            </w:r>
          </w:p>
        </w:tc>
      </w:tr>
      <w:tr w:rsidR="00E03B0A" w:rsidRPr="00DF6DD6" w14:paraId="4EB6DCEF" w14:textId="77777777" w:rsidTr="00E05D0E">
        <w:trPr>
          <w:trHeight w:val="22"/>
          <w:jc w:val="center"/>
        </w:trPr>
        <w:tc>
          <w:tcPr>
            <w:tcW w:w="1928" w:type="dxa"/>
            <w:vMerge/>
            <w:shd w:val="clear" w:color="auto" w:fill="auto"/>
            <w:vAlign w:val="center"/>
          </w:tcPr>
          <w:p w14:paraId="2858E8BC" w14:textId="77777777" w:rsidR="00E03B0A" w:rsidRPr="00DF6DD6" w:rsidRDefault="00E03B0A" w:rsidP="00E05D0E">
            <w:pPr>
              <w:pStyle w:val="TAC"/>
              <w:keepNext w:val="0"/>
            </w:pPr>
          </w:p>
        </w:tc>
        <w:tc>
          <w:tcPr>
            <w:tcW w:w="1080" w:type="dxa"/>
            <w:shd w:val="clear" w:color="auto" w:fill="auto"/>
            <w:vAlign w:val="center"/>
          </w:tcPr>
          <w:p w14:paraId="75E545F7" w14:textId="77777777" w:rsidR="00E03B0A" w:rsidRPr="00DF6DD6" w:rsidRDefault="00E03B0A" w:rsidP="00E05D0E">
            <w:pPr>
              <w:pStyle w:val="TAC"/>
              <w:keepNext w:val="0"/>
            </w:pPr>
            <w:r w:rsidRPr="00DF6DD6">
              <w:t>n79</w:t>
            </w:r>
          </w:p>
        </w:tc>
        <w:tc>
          <w:tcPr>
            <w:tcW w:w="1167" w:type="dxa"/>
            <w:shd w:val="clear" w:color="auto" w:fill="auto"/>
            <w:noWrap/>
            <w:vAlign w:val="center"/>
          </w:tcPr>
          <w:p w14:paraId="77BA147B" w14:textId="77777777" w:rsidR="00E03B0A" w:rsidRPr="00DF6DD6" w:rsidRDefault="00E03B0A" w:rsidP="00E05D0E">
            <w:pPr>
              <w:pStyle w:val="TAC"/>
              <w:keepNext w:val="0"/>
            </w:pPr>
            <w:r w:rsidRPr="00DF6DD6">
              <w:t>4420</w:t>
            </w:r>
          </w:p>
        </w:tc>
        <w:tc>
          <w:tcPr>
            <w:tcW w:w="746" w:type="dxa"/>
            <w:shd w:val="clear" w:color="auto" w:fill="auto"/>
            <w:noWrap/>
            <w:vAlign w:val="center"/>
          </w:tcPr>
          <w:p w14:paraId="38B0A759" w14:textId="77777777" w:rsidR="00E03B0A" w:rsidRPr="00DF6DD6" w:rsidRDefault="00E03B0A" w:rsidP="00E05D0E">
            <w:pPr>
              <w:pStyle w:val="TAC"/>
              <w:keepNext w:val="0"/>
            </w:pPr>
            <w:r w:rsidRPr="00DF6DD6">
              <w:t>40</w:t>
            </w:r>
          </w:p>
        </w:tc>
        <w:tc>
          <w:tcPr>
            <w:tcW w:w="877" w:type="dxa"/>
            <w:shd w:val="clear" w:color="auto" w:fill="auto"/>
            <w:noWrap/>
            <w:vAlign w:val="center"/>
          </w:tcPr>
          <w:p w14:paraId="6C10D420" w14:textId="77777777" w:rsidR="00E03B0A" w:rsidRPr="00DF6DD6" w:rsidRDefault="00E03B0A" w:rsidP="00E05D0E">
            <w:pPr>
              <w:pStyle w:val="TAC"/>
              <w:keepNext w:val="0"/>
            </w:pPr>
            <w:r w:rsidRPr="00DF6DD6">
              <w:t>216</w:t>
            </w:r>
          </w:p>
        </w:tc>
        <w:tc>
          <w:tcPr>
            <w:tcW w:w="1299" w:type="dxa"/>
            <w:shd w:val="clear" w:color="auto" w:fill="auto"/>
            <w:noWrap/>
            <w:vAlign w:val="center"/>
          </w:tcPr>
          <w:p w14:paraId="5CA6C4D0" w14:textId="77777777" w:rsidR="00E03B0A" w:rsidRPr="00DF6DD6" w:rsidRDefault="00E03B0A" w:rsidP="00E05D0E">
            <w:pPr>
              <w:pStyle w:val="TAC"/>
              <w:keepNext w:val="0"/>
            </w:pPr>
            <w:r w:rsidRPr="00DF6DD6">
              <w:t>4420</w:t>
            </w:r>
          </w:p>
        </w:tc>
        <w:tc>
          <w:tcPr>
            <w:tcW w:w="817" w:type="dxa"/>
            <w:shd w:val="clear" w:color="auto" w:fill="auto"/>
            <w:vAlign w:val="center"/>
          </w:tcPr>
          <w:p w14:paraId="04D93CB4" w14:textId="77777777" w:rsidR="00E03B0A" w:rsidRPr="00DF6DD6" w:rsidRDefault="00E03B0A" w:rsidP="00E05D0E">
            <w:pPr>
              <w:pStyle w:val="TAC"/>
              <w:keepNext w:val="0"/>
            </w:pPr>
            <w:r w:rsidRPr="00DF6DD6">
              <w:t>N/A</w:t>
            </w:r>
          </w:p>
        </w:tc>
        <w:tc>
          <w:tcPr>
            <w:tcW w:w="1012" w:type="dxa"/>
            <w:shd w:val="clear" w:color="auto" w:fill="auto"/>
            <w:vAlign w:val="center"/>
          </w:tcPr>
          <w:p w14:paraId="1CFA7067" w14:textId="77777777" w:rsidR="00E03B0A" w:rsidRPr="00DF6DD6" w:rsidRDefault="00E03B0A" w:rsidP="00E05D0E">
            <w:pPr>
              <w:pStyle w:val="TAC"/>
              <w:keepNext w:val="0"/>
            </w:pPr>
            <w:r w:rsidRPr="00DF6DD6">
              <w:t>N/A</w:t>
            </w:r>
          </w:p>
        </w:tc>
      </w:tr>
      <w:tr w:rsidR="00E03B0A" w:rsidRPr="00DF6DD6" w14:paraId="2EE02591" w14:textId="77777777" w:rsidTr="00E05D0E">
        <w:trPr>
          <w:trHeight w:val="22"/>
          <w:jc w:val="center"/>
        </w:trPr>
        <w:tc>
          <w:tcPr>
            <w:tcW w:w="1928" w:type="dxa"/>
            <w:vMerge w:val="restart"/>
            <w:shd w:val="clear" w:color="auto" w:fill="auto"/>
            <w:vAlign w:val="center"/>
          </w:tcPr>
          <w:p w14:paraId="58469B88" w14:textId="77777777" w:rsidR="00E03B0A" w:rsidRPr="00DF6DD6" w:rsidRDefault="00E03B0A" w:rsidP="00E05D0E">
            <w:pPr>
              <w:pStyle w:val="TAC"/>
              <w:keepNext w:val="0"/>
            </w:pPr>
            <w:r w:rsidRPr="00DF6DD6">
              <w:rPr>
                <w:rFonts w:cs="Arial" w:hint="eastAsia"/>
                <w:lang w:eastAsia="zh-CN"/>
              </w:rPr>
              <w:t>DC_28A-42A_79A</w:t>
            </w:r>
          </w:p>
        </w:tc>
        <w:tc>
          <w:tcPr>
            <w:tcW w:w="1080" w:type="dxa"/>
            <w:shd w:val="clear" w:color="auto" w:fill="auto"/>
            <w:vAlign w:val="center"/>
          </w:tcPr>
          <w:p w14:paraId="27C9A106" w14:textId="77777777" w:rsidR="00E03B0A" w:rsidRPr="00DF6DD6" w:rsidRDefault="00E03B0A" w:rsidP="00E05D0E">
            <w:pPr>
              <w:pStyle w:val="TAC"/>
              <w:keepNext w:val="0"/>
            </w:pPr>
            <w:r w:rsidRPr="00DF6DD6">
              <w:rPr>
                <w:rFonts w:eastAsia="Yu Gothic" w:cs="Arial"/>
                <w:szCs w:val="18"/>
                <w:lang w:val="en-US"/>
              </w:rPr>
              <w:t>28</w:t>
            </w:r>
          </w:p>
        </w:tc>
        <w:tc>
          <w:tcPr>
            <w:tcW w:w="1167" w:type="dxa"/>
            <w:shd w:val="clear" w:color="auto" w:fill="auto"/>
            <w:noWrap/>
            <w:vAlign w:val="center"/>
          </w:tcPr>
          <w:p w14:paraId="7D333D3D" w14:textId="77777777" w:rsidR="00E03B0A" w:rsidRPr="00DF6DD6" w:rsidRDefault="00E03B0A" w:rsidP="00E05D0E">
            <w:pPr>
              <w:pStyle w:val="TAC"/>
              <w:keepNext w:val="0"/>
            </w:pPr>
            <w:r w:rsidRPr="00DF6DD6">
              <w:rPr>
                <w:rFonts w:eastAsia="Yu Gothic" w:cs="Arial"/>
                <w:szCs w:val="18"/>
                <w:lang w:val="en-US"/>
              </w:rPr>
              <w:t>730</w:t>
            </w:r>
          </w:p>
        </w:tc>
        <w:tc>
          <w:tcPr>
            <w:tcW w:w="746" w:type="dxa"/>
            <w:shd w:val="clear" w:color="auto" w:fill="auto"/>
            <w:noWrap/>
            <w:vAlign w:val="center"/>
          </w:tcPr>
          <w:p w14:paraId="31C15A1A" w14:textId="77777777" w:rsidR="00E03B0A" w:rsidRPr="00DF6DD6" w:rsidRDefault="00E03B0A" w:rsidP="00E05D0E">
            <w:pPr>
              <w:pStyle w:val="TAC"/>
              <w:keepNext w:val="0"/>
            </w:pPr>
            <w:r w:rsidRPr="00DF6DD6">
              <w:rPr>
                <w:rFonts w:eastAsia="Yu Gothic" w:cs="Arial"/>
                <w:szCs w:val="18"/>
                <w:lang w:val="en-US"/>
              </w:rPr>
              <w:t>5</w:t>
            </w:r>
          </w:p>
        </w:tc>
        <w:tc>
          <w:tcPr>
            <w:tcW w:w="877" w:type="dxa"/>
            <w:shd w:val="clear" w:color="auto" w:fill="auto"/>
            <w:noWrap/>
            <w:vAlign w:val="center"/>
          </w:tcPr>
          <w:p w14:paraId="61AA648B" w14:textId="77777777" w:rsidR="00E03B0A" w:rsidRPr="00DF6DD6" w:rsidRDefault="00E03B0A" w:rsidP="00E05D0E">
            <w:pPr>
              <w:pStyle w:val="TAC"/>
              <w:keepNext w:val="0"/>
            </w:pPr>
            <w:r w:rsidRPr="00DF6DD6">
              <w:rPr>
                <w:rFonts w:eastAsia="Yu Gothic" w:cs="Arial"/>
                <w:szCs w:val="18"/>
                <w:lang w:val="en-US"/>
              </w:rPr>
              <w:t>25</w:t>
            </w:r>
          </w:p>
        </w:tc>
        <w:tc>
          <w:tcPr>
            <w:tcW w:w="1299" w:type="dxa"/>
            <w:shd w:val="clear" w:color="auto" w:fill="auto"/>
            <w:noWrap/>
            <w:vAlign w:val="center"/>
          </w:tcPr>
          <w:p w14:paraId="60E0252D" w14:textId="77777777" w:rsidR="00E03B0A" w:rsidRPr="00DF6DD6" w:rsidRDefault="00E03B0A" w:rsidP="00E05D0E">
            <w:pPr>
              <w:pStyle w:val="TAC"/>
              <w:keepNext w:val="0"/>
            </w:pPr>
            <w:r w:rsidRPr="00DF6DD6">
              <w:rPr>
                <w:rFonts w:eastAsia="Yu Gothic" w:cs="Arial"/>
                <w:szCs w:val="18"/>
                <w:lang w:val="en-US"/>
              </w:rPr>
              <w:t>785</w:t>
            </w:r>
          </w:p>
        </w:tc>
        <w:tc>
          <w:tcPr>
            <w:tcW w:w="817" w:type="dxa"/>
            <w:shd w:val="clear" w:color="auto" w:fill="auto"/>
            <w:vAlign w:val="center"/>
          </w:tcPr>
          <w:p w14:paraId="11FF12C8" w14:textId="77777777" w:rsidR="00E03B0A" w:rsidRPr="00DF6DD6" w:rsidRDefault="00E03B0A" w:rsidP="00E05D0E">
            <w:pPr>
              <w:pStyle w:val="TAC"/>
              <w:keepNext w:val="0"/>
            </w:pPr>
            <w:r w:rsidRPr="00DF6DD6">
              <w:rPr>
                <w:rFonts w:cs="Arial"/>
              </w:rPr>
              <w:t>N/A</w:t>
            </w:r>
          </w:p>
        </w:tc>
        <w:tc>
          <w:tcPr>
            <w:tcW w:w="1012" w:type="dxa"/>
            <w:shd w:val="clear" w:color="auto" w:fill="auto"/>
            <w:vAlign w:val="center"/>
          </w:tcPr>
          <w:p w14:paraId="0180378F" w14:textId="77777777" w:rsidR="00E03B0A" w:rsidRPr="00DF6DD6" w:rsidRDefault="00E03B0A" w:rsidP="00E05D0E">
            <w:pPr>
              <w:pStyle w:val="TAC"/>
              <w:keepNext w:val="0"/>
            </w:pPr>
            <w:r w:rsidRPr="00DF6DD6">
              <w:rPr>
                <w:rFonts w:cs="Arial"/>
              </w:rPr>
              <w:t>N/A</w:t>
            </w:r>
          </w:p>
        </w:tc>
      </w:tr>
      <w:tr w:rsidR="00E03B0A" w:rsidRPr="00DF6DD6" w14:paraId="1F794CDB" w14:textId="77777777" w:rsidTr="00E05D0E">
        <w:trPr>
          <w:trHeight w:val="22"/>
          <w:jc w:val="center"/>
        </w:trPr>
        <w:tc>
          <w:tcPr>
            <w:tcW w:w="1928" w:type="dxa"/>
            <w:vMerge/>
            <w:shd w:val="clear" w:color="auto" w:fill="auto"/>
            <w:vAlign w:val="center"/>
          </w:tcPr>
          <w:p w14:paraId="680E037E" w14:textId="77777777" w:rsidR="00E03B0A" w:rsidRPr="00DF6DD6" w:rsidRDefault="00E03B0A" w:rsidP="00E05D0E">
            <w:pPr>
              <w:pStyle w:val="TAC"/>
              <w:keepNext w:val="0"/>
            </w:pPr>
          </w:p>
        </w:tc>
        <w:tc>
          <w:tcPr>
            <w:tcW w:w="1080" w:type="dxa"/>
            <w:shd w:val="clear" w:color="auto" w:fill="auto"/>
            <w:vAlign w:val="center"/>
          </w:tcPr>
          <w:p w14:paraId="7CA8D99D" w14:textId="77777777" w:rsidR="00E03B0A" w:rsidRPr="00DF6DD6" w:rsidRDefault="00E03B0A" w:rsidP="00E05D0E">
            <w:pPr>
              <w:pStyle w:val="TAC"/>
              <w:keepNext w:val="0"/>
            </w:pPr>
            <w:r w:rsidRPr="00DF6DD6">
              <w:rPr>
                <w:rFonts w:eastAsia="Yu Gothic" w:cs="Arial"/>
                <w:szCs w:val="18"/>
                <w:lang w:val="en-US"/>
              </w:rPr>
              <w:t>42</w:t>
            </w:r>
          </w:p>
        </w:tc>
        <w:tc>
          <w:tcPr>
            <w:tcW w:w="1167" w:type="dxa"/>
            <w:shd w:val="clear" w:color="auto" w:fill="auto"/>
            <w:noWrap/>
            <w:vAlign w:val="center"/>
          </w:tcPr>
          <w:p w14:paraId="74B166A6" w14:textId="77777777" w:rsidR="00E03B0A" w:rsidRPr="00DF6DD6" w:rsidRDefault="00E03B0A" w:rsidP="00E05D0E">
            <w:pPr>
              <w:pStyle w:val="TAC"/>
              <w:keepNext w:val="0"/>
            </w:pPr>
            <w:r w:rsidRPr="00DF6DD6">
              <w:rPr>
                <w:rFonts w:eastAsia="Yu Gothic" w:cs="Arial"/>
                <w:szCs w:val="18"/>
                <w:lang w:val="en-US"/>
              </w:rPr>
              <w:t>3420</w:t>
            </w:r>
          </w:p>
        </w:tc>
        <w:tc>
          <w:tcPr>
            <w:tcW w:w="746" w:type="dxa"/>
            <w:shd w:val="clear" w:color="auto" w:fill="auto"/>
            <w:noWrap/>
            <w:vAlign w:val="center"/>
          </w:tcPr>
          <w:p w14:paraId="54BBF001" w14:textId="77777777" w:rsidR="00E03B0A" w:rsidRPr="00DF6DD6" w:rsidRDefault="00E03B0A" w:rsidP="00E05D0E">
            <w:pPr>
              <w:pStyle w:val="TAC"/>
              <w:keepNext w:val="0"/>
            </w:pPr>
            <w:r w:rsidRPr="00DF6DD6">
              <w:rPr>
                <w:rFonts w:eastAsia="Yu Gothic" w:cs="Arial"/>
                <w:szCs w:val="18"/>
                <w:lang w:val="en-US"/>
              </w:rPr>
              <w:t>5</w:t>
            </w:r>
          </w:p>
        </w:tc>
        <w:tc>
          <w:tcPr>
            <w:tcW w:w="877" w:type="dxa"/>
            <w:shd w:val="clear" w:color="auto" w:fill="auto"/>
            <w:noWrap/>
            <w:vAlign w:val="center"/>
          </w:tcPr>
          <w:p w14:paraId="48F34063" w14:textId="77777777" w:rsidR="00E03B0A" w:rsidRPr="00DF6DD6" w:rsidRDefault="00E03B0A" w:rsidP="00E05D0E">
            <w:pPr>
              <w:pStyle w:val="TAC"/>
              <w:keepNext w:val="0"/>
            </w:pPr>
            <w:r w:rsidRPr="00DF6DD6">
              <w:rPr>
                <w:rFonts w:eastAsia="Yu Gothic" w:cs="Arial"/>
                <w:szCs w:val="18"/>
                <w:lang w:val="en-US"/>
              </w:rPr>
              <w:t>25</w:t>
            </w:r>
          </w:p>
        </w:tc>
        <w:tc>
          <w:tcPr>
            <w:tcW w:w="1299" w:type="dxa"/>
            <w:shd w:val="clear" w:color="auto" w:fill="auto"/>
            <w:noWrap/>
            <w:vAlign w:val="center"/>
          </w:tcPr>
          <w:p w14:paraId="36F9F0A1" w14:textId="77777777" w:rsidR="00E03B0A" w:rsidRPr="00DF6DD6" w:rsidRDefault="00E03B0A" w:rsidP="00E05D0E">
            <w:pPr>
              <w:pStyle w:val="TAC"/>
              <w:keepNext w:val="0"/>
            </w:pPr>
            <w:r w:rsidRPr="00DF6DD6">
              <w:rPr>
                <w:rFonts w:eastAsia="Yu Gothic" w:cs="Arial"/>
                <w:szCs w:val="18"/>
                <w:lang w:val="en-US"/>
              </w:rPr>
              <w:t>3420</w:t>
            </w:r>
          </w:p>
        </w:tc>
        <w:tc>
          <w:tcPr>
            <w:tcW w:w="817" w:type="dxa"/>
            <w:shd w:val="clear" w:color="auto" w:fill="auto"/>
            <w:vAlign w:val="center"/>
          </w:tcPr>
          <w:p w14:paraId="2D912216" w14:textId="77777777" w:rsidR="00E03B0A" w:rsidRPr="00DF6DD6" w:rsidRDefault="00E03B0A" w:rsidP="00E05D0E">
            <w:pPr>
              <w:pStyle w:val="TAC"/>
              <w:keepNext w:val="0"/>
            </w:pPr>
            <w:r w:rsidRPr="00DF6DD6">
              <w:rPr>
                <w:rFonts w:eastAsia="Yu Gothic" w:cs="Arial"/>
                <w:szCs w:val="18"/>
                <w:lang w:val="en-US"/>
              </w:rPr>
              <w:t>15.3</w:t>
            </w:r>
          </w:p>
        </w:tc>
        <w:tc>
          <w:tcPr>
            <w:tcW w:w="1012" w:type="dxa"/>
            <w:shd w:val="clear" w:color="auto" w:fill="auto"/>
            <w:vAlign w:val="center"/>
          </w:tcPr>
          <w:p w14:paraId="33D5786A" w14:textId="77777777" w:rsidR="00E03B0A" w:rsidRPr="00DF6DD6" w:rsidRDefault="00E03B0A" w:rsidP="00E05D0E">
            <w:pPr>
              <w:pStyle w:val="TAC"/>
              <w:keepNext w:val="0"/>
            </w:pPr>
            <w:r w:rsidRPr="00DF6DD6">
              <w:rPr>
                <w:rFonts w:eastAsia="Yu Gothic" w:cs="Arial"/>
                <w:szCs w:val="18"/>
                <w:lang w:val="en-US"/>
              </w:rPr>
              <w:t>IMD3</w:t>
            </w:r>
          </w:p>
        </w:tc>
      </w:tr>
      <w:tr w:rsidR="00E03B0A" w:rsidRPr="00DF6DD6" w14:paraId="48287CAB" w14:textId="77777777" w:rsidTr="00E05D0E">
        <w:trPr>
          <w:trHeight w:val="22"/>
          <w:jc w:val="center"/>
        </w:trPr>
        <w:tc>
          <w:tcPr>
            <w:tcW w:w="1928" w:type="dxa"/>
            <w:vMerge/>
            <w:shd w:val="clear" w:color="auto" w:fill="auto"/>
            <w:vAlign w:val="center"/>
          </w:tcPr>
          <w:p w14:paraId="0B8638F1" w14:textId="77777777" w:rsidR="00E03B0A" w:rsidRPr="00DF6DD6" w:rsidRDefault="00E03B0A" w:rsidP="00E05D0E">
            <w:pPr>
              <w:pStyle w:val="TAC"/>
              <w:keepNext w:val="0"/>
            </w:pPr>
          </w:p>
        </w:tc>
        <w:tc>
          <w:tcPr>
            <w:tcW w:w="1080" w:type="dxa"/>
            <w:shd w:val="clear" w:color="auto" w:fill="auto"/>
            <w:vAlign w:val="center"/>
          </w:tcPr>
          <w:p w14:paraId="37431EB0" w14:textId="77777777" w:rsidR="00E03B0A" w:rsidRPr="00DF6DD6" w:rsidRDefault="00E03B0A" w:rsidP="00E05D0E">
            <w:pPr>
              <w:pStyle w:val="TAC"/>
              <w:keepNext w:val="0"/>
            </w:pPr>
            <w:r w:rsidRPr="00DF6DD6">
              <w:rPr>
                <w:rFonts w:eastAsia="Yu Gothic" w:cs="Arial"/>
                <w:szCs w:val="18"/>
                <w:lang w:val="en-US"/>
              </w:rPr>
              <w:t>n79</w:t>
            </w:r>
          </w:p>
        </w:tc>
        <w:tc>
          <w:tcPr>
            <w:tcW w:w="1167" w:type="dxa"/>
            <w:shd w:val="clear" w:color="auto" w:fill="auto"/>
            <w:noWrap/>
            <w:vAlign w:val="center"/>
          </w:tcPr>
          <w:p w14:paraId="24FD1510" w14:textId="77777777" w:rsidR="00E03B0A" w:rsidRPr="00DF6DD6" w:rsidRDefault="00E03B0A" w:rsidP="00E05D0E">
            <w:pPr>
              <w:pStyle w:val="TAC"/>
              <w:keepNext w:val="0"/>
            </w:pPr>
            <w:r w:rsidRPr="00DF6DD6">
              <w:rPr>
                <w:rFonts w:eastAsia="Yu Gothic" w:cs="Arial"/>
                <w:szCs w:val="18"/>
                <w:lang w:val="en-US"/>
              </w:rPr>
              <w:t>4880</w:t>
            </w:r>
          </w:p>
        </w:tc>
        <w:tc>
          <w:tcPr>
            <w:tcW w:w="746" w:type="dxa"/>
            <w:shd w:val="clear" w:color="auto" w:fill="auto"/>
            <w:noWrap/>
            <w:vAlign w:val="center"/>
          </w:tcPr>
          <w:p w14:paraId="1C1DD976" w14:textId="77777777" w:rsidR="00E03B0A" w:rsidRPr="00DF6DD6" w:rsidRDefault="00E03B0A" w:rsidP="00E05D0E">
            <w:pPr>
              <w:pStyle w:val="TAC"/>
              <w:keepNext w:val="0"/>
            </w:pPr>
            <w:r w:rsidRPr="00DF6DD6">
              <w:rPr>
                <w:rFonts w:eastAsia="Yu Gothic" w:cs="Arial"/>
                <w:szCs w:val="18"/>
                <w:lang w:val="en-US"/>
              </w:rPr>
              <w:t>40</w:t>
            </w:r>
          </w:p>
        </w:tc>
        <w:tc>
          <w:tcPr>
            <w:tcW w:w="877" w:type="dxa"/>
            <w:shd w:val="clear" w:color="auto" w:fill="auto"/>
            <w:noWrap/>
            <w:vAlign w:val="center"/>
          </w:tcPr>
          <w:p w14:paraId="402C44C1" w14:textId="77777777" w:rsidR="00E03B0A" w:rsidRPr="00DF6DD6" w:rsidRDefault="00E03B0A" w:rsidP="00E05D0E">
            <w:pPr>
              <w:pStyle w:val="TAC"/>
              <w:keepNext w:val="0"/>
            </w:pPr>
            <w:r w:rsidRPr="00DF6DD6">
              <w:rPr>
                <w:rFonts w:eastAsia="Yu Gothic" w:cs="Arial"/>
                <w:szCs w:val="18"/>
                <w:lang w:val="en-US"/>
              </w:rPr>
              <w:t>216</w:t>
            </w:r>
          </w:p>
        </w:tc>
        <w:tc>
          <w:tcPr>
            <w:tcW w:w="1299" w:type="dxa"/>
            <w:shd w:val="clear" w:color="auto" w:fill="auto"/>
            <w:noWrap/>
            <w:vAlign w:val="center"/>
          </w:tcPr>
          <w:p w14:paraId="7D56857D" w14:textId="77777777" w:rsidR="00E03B0A" w:rsidRPr="00DF6DD6" w:rsidRDefault="00E03B0A" w:rsidP="00E05D0E">
            <w:pPr>
              <w:pStyle w:val="TAC"/>
              <w:keepNext w:val="0"/>
            </w:pPr>
            <w:r w:rsidRPr="00DF6DD6">
              <w:rPr>
                <w:rFonts w:eastAsia="Yu Gothic" w:cs="Arial"/>
                <w:szCs w:val="18"/>
                <w:lang w:val="en-US"/>
              </w:rPr>
              <w:t>4880</w:t>
            </w:r>
          </w:p>
        </w:tc>
        <w:tc>
          <w:tcPr>
            <w:tcW w:w="817" w:type="dxa"/>
            <w:shd w:val="clear" w:color="auto" w:fill="auto"/>
            <w:vAlign w:val="center"/>
          </w:tcPr>
          <w:p w14:paraId="7B4C0365" w14:textId="77777777" w:rsidR="00E03B0A" w:rsidRPr="00DF6DD6" w:rsidRDefault="00E03B0A" w:rsidP="00E05D0E">
            <w:pPr>
              <w:pStyle w:val="TAC"/>
              <w:keepNext w:val="0"/>
            </w:pPr>
            <w:r w:rsidRPr="00DF6DD6">
              <w:rPr>
                <w:rFonts w:cs="Arial"/>
              </w:rPr>
              <w:t>N/A</w:t>
            </w:r>
          </w:p>
        </w:tc>
        <w:tc>
          <w:tcPr>
            <w:tcW w:w="1012" w:type="dxa"/>
            <w:shd w:val="clear" w:color="auto" w:fill="auto"/>
            <w:vAlign w:val="center"/>
          </w:tcPr>
          <w:p w14:paraId="2E2B249E" w14:textId="77777777" w:rsidR="00E03B0A" w:rsidRPr="00DF6DD6" w:rsidRDefault="00E03B0A" w:rsidP="00E05D0E">
            <w:pPr>
              <w:pStyle w:val="TAC"/>
              <w:keepNext w:val="0"/>
            </w:pPr>
            <w:r w:rsidRPr="00DF6DD6">
              <w:rPr>
                <w:rFonts w:cs="Arial"/>
              </w:rPr>
              <w:t>N/A</w:t>
            </w:r>
          </w:p>
        </w:tc>
      </w:tr>
      <w:tr w:rsidR="00E03B0A" w:rsidRPr="00DF6DD6" w14:paraId="0E2F777F" w14:textId="77777777" w:rsidTr="00E05D0E">
        <w:trPr>
          <w:trHeight w:val="22"/>
          <w:jc w:val="center"/>
        </w:trPr>
        <w:tc>
          <w:tcPr>
            <w:tcW w:w="1928" w:type="dxa"/>
            <w:vMerge/>
            <w:shd w:val="clear" w:color="auto" w:fill="auto"/>
            <w:vAlign w:val="center"/>
          </w:tcPr>
          <w:p w14:paraId="54437999" w14:textId="77777777" w:rsidR="00E03B0A" w:rsidRPr="00DF6DD6" w:rsidRDefault="00E03B0A" w:rsidP="00E05D0E">
            <w:pPr>
              <w:pStyle w:val="TAC"/>
              <w:keepNext w:val="0"/>
            </w:pPr>
          </w:p>
        </w:tc>
        <w:tc>
          <w:tcPr>
            <w:tcW w:w="1080" w:type="dxa"/>
            <w:shd w:val="clear" w:color="auto" w:fill="auto"/>
            <w:vAlign w:val="center"/>
          </w:tcPr>
          <w:p w14:paraId="3B9CB561" w14:textId="77777777" w:rsidR="00E03B0A" w:rsidRPr="00DF6DD6" w:rsidRDefault="00E03B0A" w:rsidP="00E05D0E">
            <w:pPr>
              <w:pStyle w:val="TAC"/>
              <w:keepNext w:val="0"/>
            </w:pPr>
            <w:r w:rsidRPr="00DF6DD6">
              <w:rPr>
                <w:rFonts w:eastAsia="Yu Gothic" w:cs="Arial"/>
                <w:szCs w:val="18"/>
                <w:lang w:val="en-US"/>
              </w:rPr>
              <w:t>28</w:t>
            </w:r>
          </w:p>
        </w:tc>
        <w:tc>
          <w:tcPr>
            <w:tcW w:w="1167" w:type="dxa"/>
            <w:shd w:val="clear" w:color="auto" w:fill="auto"/>
            <w:noWrap/>
            <w:vAlign w:val="center"/>
          </w:tcPr>
          <w:p w14:paraId="05E71911" w14:textId="77777777" w:rsidR="00E03B0A" w:rsidRPr="00DF6DD6" w:rsidRDefault="00E03B0A" w:rsidP="00E05D0E">
            <w:pPr>
              <w:pStyle w:val="TAC"/>
              <w:keepNext w:val="0"/>
            </w:pPr>
            <w:r w:rsidRPr="00DF6DD6">
              <w:rPr>
                <w:rFonts w:eastAsia="Yu Gothic" w:cs="Arial"/>
                <w:szCs w:val="18"/>
                <w:lang w:val="en-US"/>
              </w:rPr>
              <w:t>745</w:t>
            </w:r>
          </w:p>
        </w:tc>
        <w:tc>
          <w:tcPr>
            <w:tcW w:w="746" w:type="dxa"/>
            <w:shd w:val="clear" w:color="auto" w:fill="auto"/>
            <w:noWrap/>
            <w:vAlign w:val="center"/>
          </w:tcPr>
          <w:p w14:paraId="0DB957F4" w14:textId="77777777" w:rsidR="00E03B0A" w:rsidRPr="00DF6DD6" w:rsidRDefault="00E03B0A" w:rsidP="00E05D0E">
            <w:pPr>
              <w:pStyle w:val="TAC"/>
              <w:keepNext w:val="0"/>
            </w:pPr>
            <w:r w:rsidRPr="00DF6DD6">
              <w:rPr>
                <w:rFonts w:eastAsia="Yu Gothic" w:cs="Arial"/>
                <w:szCs w:val="18"/>
                <w:lang w:val="en-US"/>
              </w:rPr>
              <w:t>5</w:t>
            </w:r>
          </w:p>
        </w:tc>
        <w:tc>
          <w:tcPr>
            <w:tcW w:w="877" w:type="dxa"/>
            <w:shd w:val="clear" w:color="auto" w:fill="auto"/>
            <w:noWrap/>
            <w:vAlign w:val="center"/>
          </w:tcPr>
          <w:p w14:paraId="1A6FD6A7" w14:textId="77777777" w:rsidR="00E03B0A" w:rsidRPr="00DF6DD6" w:rsidRDefault="00E03B0A" w:rsidP="00E05D0E">
            <w:pPr>
              <w:pStyle w:val="TAC"/>
              <w:keepNext w:val="0"/>
            </w:pPr>
            <w:r w:rsidRPr="00DF6DD6">
              <w:rPr>
                <w:rFonts w:eastAsia="Yu Gothic" w:cs="Arial"/>
                <w:szCs w:val="18"/>
                <w:lang w:val="en-US"/>
              </w:rPr>
              <w:t>25</w:t>
            </w:r>
          </w:p>
        </w:tc>
        <w:tc>
          <w:tcPr>
            <w:tcW w:w="1299" w:type="dxa"/>
            <w:shd w:val="clear" w:color="auto" w:fill="auto"/>
            <w:noWrap/>
            <w:vAlign w:val="center"/>
          </w:tcPr>
          <w:p w14:paraId="4F8A822F" w14:textId="77777777" w:rsidR="00E03B0A" w:rsidRPr="00DF6DD6" w:rsidRDefault="00E03B0A" w:rsidP="00E05D0E">
            <w:pPr>
              <w:pStyle w:val="TAC"/>
              <w:keepNext w:val="0"/>
            </w:pPr>
            <w:r w:rsidRPr="00DF6DD6">
              <w:rPr>
                <w:rFonts w:eastAsia="Yu Gothic" w:cs="Arial"/>
                <w:szCs w:val="18"/>
                <w:lang w:val="en-US"/>
              </w:rPr>
              <w:t>800</w:t>
            </w:r>
          </w:p>
        </w:tc>
        <w:tc>
          <w:tcPr>
            <w:tcW w:w="817" w:type="dxa"/>
            <w:shd w:val="clear" w:color="auto" w:fill="auto"/>
            <w:vAlign w:val="center"/>
          </w:tcPr>
          <w:p w14:paraId="0FB123C9" w14:textId="77777777" w:rsidR="00E03B0A" w:rsidRPr="00DF6DD6" w:rsidRDefault="00E03B0A" w:rsidP="00E05D0E">
            <w:pPr>
              <w:pStyle w:val="TAC"/>
              <w:keepNext w:val="0"/>
            </w:pPr>
            <w:r w:rsidRPr="00DF6DD6">
              <w:rPr>
                <w:rFonts w:eastAsia="Yu Gothic" w:cs="Arial"/>
                <w:szCs w:val="18"/>
                <w:lang w:val="en-US"/>
              </w:rPr>
              <w:t>16.2</w:t>
            </w:r>
          </w:p>
        </w:tc>
        <w:tc>
          <w:tcPr>
            <w:tcW w:w="1012" w:type="dxa"/>
            <w:shd w:val="clear" w:color="auto" w:fill="auto"/>
            <w:vAlign w:val="center"/>
          </w:tcPr>
          <w:p w14:paraId="19B6A047" w14:textId="77777777" w:rsidR="00E03B0A" w:rsidRPr="00DF6DD6" w:rsidRDefault="00E03B0A" w:rsidP="00E05D0E">
            <w:pPr>
              <w:pStyle w:val="TAC"/>
              <w:keepNext w:val="0"/>
            </w:pPr>
            <w:r w:rsidRPr="00DF6DD6">
              <w:rPr>
                <w:rFonts w:eastAsia="Yu Gothic" w:cs="Arial"/>
                <w:szCs w:val="18"/>
                <w:lang w:val="en-US"/>
              </w:rPr>
              <w:t>IMD2</w:t>
            </w:r>
          </w:p>
        </w:tc>
      </w:tr>
      <w:tr w:rsidR="00E03B0A" w:rsidRPr="00DF6DD6" w14:paraId="2666EECC" w14:textId="77777777" w:rsidTr="00E05D0E">
        <w:trPr>
          <w:trHeight w:val="22"/>
          <w:jc w:val="center"/>
        </w:trPr>
        <w:tc>
          <w:tcPr>
            <w:tcW w:w="1928" w:type="dxa"/>
            <w:vMerge/>
            <w:shd w:val="clear" w:color="auto" w:fill="auto"/>
            <w:vAlign w:val="center"/>
          </w:tcPr>
          <w:p w14:paraId="4E08035A" w14:textId="77777777" w:rsidR="00E03B0A" w:rsidRPr="00DF6DD6" w:rsidRDefault="00E03B0A" w:rsidP="00E05D0E">
            <w:pPr>
              <w:pStyle w:val="TAC"/>
              <w:keepNext w:val="0"/>
            </w:pPr>
          </w:p>
        </w:tc>
        <w:tc>
          <w:tcPr>
            <w:tcW w:w="1080" w:type="dxa"/>
            <w:shd w:val="clear" w:color="auto" w:fill="auto"/>
            <w:vAlign w:val="center"/>
          </w:tcPr>
          <w:p w14:paraId="247560B9" w14:textId="77777777" w:rsidR="00E03B0A" w:rsidRPr="00DF6DD6" w:rsidRDefault="00E03B0A" w:rsidP="00E05D0E">
            <w:pPr>
              <w:pStyle w:val="TAC"/>
              <w:keepNext w:val="0"/>
            </w:pPr>
            <w:r w:rsidRPr="00DF6DD6">
              <w:rPr>
                <w:rFonts w:eastAsia="Yu Gothic" w:cs="Arial"/>
                <w:szCs w:val="18"/>
                <w:lang w:val="en-US"/>
              </w:rPr>
              <w:t>42</w:t>
            </w:r>
          </w:p>
        </w:tc>
        <w:tc>
          <w:tcPr>
            <w:tcW w:w="1167" w:type="dxa"/>
            <w:shd w:val="clear" w:color="auto" w:fill="auto"/>
            <w:noWrap/>
            <w:vAlign w:val="center"/>
          </w:tcPr>
          <w:p w14:paraId="460C688E" w14:textId="77777777" w:rsidR="00E03B0A" w:rsidRPr="00DF6DD6" w:rsidRDefault="00E03B0A" w:rsidP="00E05D0E">
            <w:pPr>
              <w:pStyle w:val="TAC"/>
              <w:keepNext w:val="0"/>
            </w:pPr>
            <w:r w:rsidRPr="00DF6DD6">
              <w:rPr>
                <w:rFonts w:eastAsia="Yu Gothic" w:cs="Arial"/>
                <w:szCs w:val="18"/>
                <w:lang w:val="en-US"/>
              </w:rPr>
              <w:t>3597.5</w:t>
            </w:r>
          </w:p>
        </w:tc>
        <w:tc>
          <w:tcPr>
            <w:tcW w:w="746" w:type="dxa"/>
            <w:shd w:val="clear" w:color="auto" w:fill="auto"/>
            <w:noWrap/>
            <w:vAlign w:val="center"/>
          </w:tcPr>
          <w:p w14:paraId="6513F723" w14:textId="77777777" w:rsidR="00E03B0A" w:rsidRPr="00DF6DD6" w:rsidRDefault="00E03B0A" w:rsidP="00E05D0E">
            <w:pPr>
              <w:pStyle w:val="TAC"/>
              <w:keepNext w:val="0"/>
            </w:pPr>
            <w:r w:rsidRPr="00DF6DD6">
              <w:rPr>
                <w:rFonts w:eastAsia="Yu Gothic" w:cs="Arial"/>
                <w:szCs w:val="18"/>
                <w:lang w:val="en-US"/>
              </w:rPr>
              <w:t>5</w:t>
            </w:r>
          </w:p>
        </w:tc>
        <w:tc>
          <w:tcPr>
            <w:tcW w:w="877" w:type="dxa"/>
            <w:shd w:val="clear" w:color="auto" w:fill="auto"/>
            <w:noWrap/>
            <w:vAlign w:val="center"/>
          </w:tcPr>
          <w:p w14:paraId="49FCD49A" w14:textId="77777777" w:rsidR="00E03B0A" w:rsidRPr="00DF6DD6" w:rsidRDefault="00E03B0A" w:rsidP="00E05D0E">
            <w:pPr>
              <w:pStyle w:val="TAC"/>
              <w:keepNext w:val="0"/>
            </w:pPr>
            <w:r w:rsidRPr="00DF6DD6">
              <w:rPr>
                <w:rFonts w:eastAsia="Yu Gothic" w:cs="Arial"/>
                <w:szCs w:val="18"/>
                <w:lang w:val="en-US"/>
              </w:rPr>
              <w:t>25</w:t>
            </w:r>
          </w:p>
        </w:tc>
        <w:tc>
          <w:tcPr>
            <w:tcW w:w="1299" w:type="dxa"/>
            <w:shd w:val="clear" w:color="auto" w:fill="auto"/>
            <w:noWrap/>
            <w:vAlign w:val="center"/>
          </w:tcPr>
          <w:p w14:paraId="0374FE74" w14:textId="77777777" w:rsidR="00E03B0A" w:rsidRPr="00DF6DD6" w:rsidRDefault="00E03B0A" w:rsidP="00E05D0E">
            <w:pPr>
              <w:pStyle w:val="TAC"/>
              <w:keepNext w:val="0"/>
            </w:pPr>
            <w:r w:rsidRPr="00DF6DD6">
              <w:rPr>
                <w:rFonts w:eastAsia="Yu Gothic" w:cs="Arial"/>
                <w:szCs w:val="18"/>
                <w:lang w:val="en-US"/>
              </w:rPr>
              <w:t>3597.5</w:t>
            </w:r>
          </w:p>
        </w:tc>
        <w:tc>
          <w:tcPr>
            <w:tcW w:w="817" w:type="dxa"/>
            <w:shd w:val="clear" w:color="auto" w:fill="auto"/>
            <w:vAlign w:val="center"/>
          </w:tcPr>
          <w:p w14:paraId="3A5247D6" w14:textId="77777777" w:rsidR="00E03B0A" w:rsidRPr="00DF6DD6" w:rsidRDefault="00E03B0A" w:rsidP="00E05D0E">
            <w:pPr>
              <w:pStyle w:val="TAC"/>
              <w:keepNext w:val="0"/>
            </w:pPr>
            <w:r w:rsidRPr="00DF6DD6">
              <w:rPr>
                <w:rFonts w:cs="Arial"/>
              </w:rPr>
              <w:t>N/A</w:t>
            </w:r>
          </w:p>
        </w:tc>
        <w:tc>
          <w:tcPr>
            <w:tcW w:w="1012" w:type="dxa"/>
            <w:shd w:val="clear" w:color="auto" w:fill="auto"/>
            <w:vAlign w:val="center"/>
          </w:tcPr>
          <w:p w14:paraId="019AB037" w14:textId="77777777" w:rsidR="00E03B0A" w:rsidRPr="00DF6DD6" w:rsidRDefault="00E03B0A" w:rsidP="00E05D0E">
            <w:pPr>
              <w:pStyle w:val="TAC"/>
              <w:keepNext w:val="0"/>
            </w:pPr>
            <w:r w:rsidRPr="00DF6DD6">
              <w:rPr>
                <w:rFonts w:cs="Arial"/>
              </w:rPr>
              <w:t>N/A</w:t>
            </w:r>
          </w:p>
        </w:tc>
      </w:tr>
      <w:tr w:rsidR="00E03B0A" w:rsidRPr="00DF6DD6" w14:paraId="47439F34" w14:textId="77777777" w:rsidTr="00E05D0E">
        <w:trPr>
          <w:trHeight w:val="22"/>
          <w:jc w:val="center"/>
        </w:trPr>
        <w:tc>
          <w:tcPr>
            <w:tcW w:w="1928" w:type="dxa"/>
            <w:vMerge/>
            <w:shd w:val="clear" w:color="auto" w:fill="auto"/>
            <w:vAlign w:val="center"/>
          </w:tcPr>
          <w:p w14:paraId="55E3C028" w14:textId="77777777" w:rsidR="00E03B0A" w:rsidRPr="00DF6DD6" w:rsidRDefault="00E03B0A" w:rsidP="00E05D0E">
            <w:pPr>
              <w:pStyle w:val="TAC"/>
              <w:keepNext w:val="0"/>
            </w:pPr>
          </w:p>
        </w:tc>
        <w:tc>
          <w:tcPr>
            <w:tcW w:w="1080" w:type="dxa"/>
            <w:shd w:val="clear" w:color="auto" w:fill="auto"/>
            <w:vAlign w:val="center"/>
          </w:tcPr>
          <w:p w14:paraId="1D4F9EC7" w14:textId="77777777" w:rsidR="00E03B0A" w:rsidRPr="00DF6DD6" w:rsidRDefault="00E03B0A" w:rsidP="00E05D0E">
            <w:pPr>
              <w:pStyle w:val="TAC"/>
              <w:keepNext w:val="0"/>
            </w:pPr>
            <w:r w:rsidRPr="00DF6DD6">
              <w:rPr>
                <w:rFonts w:eastAsia="Yu Gothic" w:cs="Arial"/>
                <w:szCs w:val="18"/>
                <w:lang w:val="en-US"/>
              </w:rPr>
              <w:t>n79</w:t>
            </w:r>
          </w:p>
        </w:tc>
        <w:tc>
          <w:tcPr>
            <w:tcW w:w="1167" w:type="dxa"/>
            <w:shd w:val="clear" w:color="auto" w:fill="auto"/>
            <w:noWrap/>
            <w:vAlign w:val="center"/>
          </w:tcPr>
          <w:p w14:paraId="128B0B2B" w14:textId="77777777" w:rsidR="00E03B0A" w:rsidRPr="00DF6DD6" w:rsidRDefault="00E03B0A" w:rsidP="00E05D0E">
            <w:pPr>
              <w:pStyle w:val="TAC"/>
              <w:keepNext w:val="0"/>
            </w:pPr>
            <w:r w:rsidRPr="00DF6DD6">
              <w:rPr>
                <w:rFonts w:eastAsia="Yu Gothic" w:cs="Arial"/>
                <w:szCs w:val="18"/>
                <w:lang w:val="en-US"/>
              </w:rPr>
              <w:t>4420</w:t>
            </w:r>
          </w:p>
        </w:tc>
        <w:tc>
          <w:tcPr>
            <w:tcW w:w="746" w:type="dxa"/>
            <w:shd w:val="clear" w:color="auto" w:fill="auto"/>
            <w:noWrap/>
            <w:vAlign w:val="center"/>
          </w:tcPr>
          <w:p w14:paraId="7B38200C" w14:textId="77777777" w:rsidR="00E03B0A" w:rsidRPr="00DF6DD6" w:rsidRDefault="00E03B0A" w:rsidP="00E05D0E">
            <w:pPr>
              <w:pStyle w:val="TAC"/>
              <w:keepNext w:val="0"/>
            </w:pPr>
            <w:r w:rsidRPr="00DF6DD6">
              <w:rPr>
                <w:rFonts w:eastAsia="Yu Gothic" w:cs="Arial"/>
                <w:szCs w:val="18"/>
                <w:lang w:val="en-US"/>
              </w:rPr>
              <w:t>40</w:t>
            </w:r>
          </w:p>
        </w:tc>
        <w:tc>
          <w:tcPr>
            <w:tcW w:w="877" w:type="dxa"/>
            <w:shd w:val="clear" w:color="auto" w:fill="auto"/>
            <w:noWrap/>
            <w:vAlign w:val="center"/>
          </w:tcPr>
          <w:p w14:paraId="33326BBD" w14:textId="77777777" w:rsidR="00E03B0A" w:rsidRPr="00DF6DD6" w:rsidRDefault="00E03B0A" w:rsidP="00E05D0E">
            <w:pPr>
              <w:pStyle w:val="TAC"/>
              <w:keepNext w:val="0"/>
            </w:pPr>
            <w:r w:rsidRPr="00DF6DD6">
              <w:rPr>
                <w:rFonts w:eastAsia="Yu Gothic" w:cs="Arial"/>
                <w:szCs w:val="18"/>
                <w:lang w:val="en-US"/>
              </w:rPr>
              <w:t>216</w:t>
            </w:r>
          </w:p>
        </w:tc>
        <w:tc>
          <w:tcPr>
            <w:tcW w:w="1299" w:type="dxa"/>
            <w:shd w:val="clear" w:color="auto" w:fill="auto"/>
            <w:noWrap/>
            <w:vAlign w:val="center"/>
          </w:tcPr>
          <w:p w14:paraId="305C0369" w14:textId="77777777" w:rsidR="00E03B0A" w:rsidRPr="00DF6DD6" w:rsidRDefault="00E03B0A" w:rsidP="00E05D0E">
            <w:pPr>
              <w:pStyle w:val="TAC"/>
              <w:keepNext w:val="0"/>
            </w:pPr>
            <w:r w:rsidRPr="00DF6DD6">
              <w:rPr>
                <w:rFonts w:eastAsia="Yu Gothic" w:cs="Arial"/>
                <w:szCs w:val="18"/>
                <w:lang w:val="en-US"/>
              </w:rPr>
              <w:t>4420</w:t>
            </w:r>
          </w:p>
        </w:tc>
        <w:tc>
          <w:tcPr>
            <w:tcW w:w="817" w:type="dxa"/>
            <w:shd w:val="clear" w:color="auto" w:fill="auto"/>
            <w:vAlign w:val="center"/>
          </w:tcPr>
          <w:p w14:paraId="54FB8D23" w14:textId="77777777" w:rsidR="00E03B0A" w:rsidRPr="00DF6DD6" w:rsidRDefault="00E03B0A" w:rsidP="00E05D0E">
            <w:pPr>
              <w:pStyle w:val="TAC"/>
              <w:keepNext w:val="0"/>
            </w:pPr>
            <w:r w:rsidRPr="00DF6DD6">
              <w:rPr>
                <w:rFonts w:cs="Arial"/>
              </w:rPr>
              <w:t>N/A</w:t>
            </w:r>
          </w:p>
        </w:tc>
        <w:tc>
          <w:tcPr>
            <w:tcW w:w="1012" w:type="dxa"/>
            <w:shd w:val="clear" w:color="auto" w:fill="auto"/>
            <w:vAlign w:val="center"/>
          </w:tcPr>
          <w:p w14:paraId="5162682E" w14:textId="77777777" w:rsidR="00E03B0A" w:rsidRPr="00DF6DD6" w:rsidRDefault="00E03B0A" w:rsidP="00E05D0E">
            <w:pPr>
              <w:pStyle w:val="TAC"/>
              <w:keepNext w:val="0"/>
            </w:pPr>
            <w:r w:rsidRPr="00DF6DD6">
              <w:rPr>
                <w:rFonts w:cs="Arial"/>
              </w:rPr>
              <w:t>N/A</w:t>
            </w:r>
          </w:p>
        </w:tc>
      </w:tr>
      <w:tr w:rsidR="00E03B0A" w:rsidRPr="00DF6DD6" w14:paraId="3469FF22" w14:textId="77777777" w:rsidTr="00E05D0E">
        <w:trPr>
          <w:trHeight w:val="216"/>
          <w:jc w:val="center"/>
        </w:trPr>
        <w:tc>
          <w:tcPr>
            <w:tcW w:w="1928" w:type="dxa"/>
            <w:vMerge w:val="restart"/>
            <w:shd w:val="clear" w:color="auto" w:fill="auto"/>
            <w:vAlign w:val="center"/>
          </w:tcPr>
          <w:p w14:paraId="083F565A" w14:textId="77777777" w:rsidR="00E03B0A" w:rsidRPr="00DF6DD6" w:rsidRDefault="00E03B0A" w:rsidP="00E05D0E">
            <w:pPr>
              <w:pStyle w:val="TAC"/>
              <w:keepNext w:val="0"/>
            </w:pPr>
            <w:r w:rsidRPr="00DF6DD6">
              <w:t>DC_19A_n78A-n79A</w:t>
            </w:r>
          </w:p>
        </w:tc>
        <w:tc>
          <w:tcPr>
            <w:tcW w:w="1080" w:type="dxa"/>
            <w:shd w:val="clear" w:color="auto" w:fill="auto"/>
            <w:vAlign w:val="center"/>
          </w:tcPr>
          <w:p w14:paraId="00E0609D" w14:textId="77777777" w:rsidR="00E03B0A" w:rsidRPr="00DF6DD6" w:rsidRDefault="00E03B0A" w:rsidP="00E05D0E">
            <w:pPr>
              <w:pStyle w:val="TAC"/>
              <w:keepNext w:val="0"/>
            </w:pPr>
            <w:r w:rsidRPr="00DF6DD6">
              <w:t>19</w:t>
            </w:r>
          </w:p>
        </w:tc>
        <w:tc>
          <w:tcPr>
            <w:tcW w:w="1167" w:type="dxa"/>
            <w:shd w:val="clear" w:color="auto" w:fill="auto"/>
            <w:noWrap/>
            <w:vAlign w:val="center"/>
          </w:tcPr>
          <w:p w14:paraId="3AE71711" w14:textId="77777777" w:rsidR="00E03B0A" w:rsidRPr="00DF6DD6" w:rsidRDefault="00E03B0A" w:rsidP="00E05D0E">
            <w:pPr>
              <w:pStyle w:val="TAC"/>
              <w:keepNext w:val="0"/>
            </w:pPr>
            <w:r w:rsidRPr="00DF6DD6">
              <w:t>835</w:t>
            </w:r>
          </w:p>
        </w:tc>
        <w:tc>
          <w:tcPr>
            <w:tcW w:w="746" w:type="dxa"/>
            <w:shd w:val="clear" w:color="auto" w:fill="auto"/>
            <w:noWrap/>
            <w:vAlign w:val="center"/>
          </w:tcPr>
          <w:p w14:paraId="4E6CAB36" w14:textId="77777777" w:rsidR="00E03B0A" w:rsidRPr="00DF6DD6" w:rsidRDefault="00E03B0A" w:rsidP="00E05D0E">
            <w:pPr>
              <w:pStyle w:val="TAC"/>
              <w:keepNext w:val="0"/>
            </w:pPr>
            <w:r w:rsidRPr="00DF6DD6">
              <w:t>5</w:t>
            </w:r>
          </w:p>
        </w:tc>
        <w:tc>
          <w:tcPr>
            <w:tcW w:w="877" w:type="dxa"/>
            <w:shd w:val="clear" w:color="auto" w:fill="auto"/>
            <w:noWrap/>
            <w:vAlign w:val="center"/>
          </w:tcPr>
          <w:p w14:paraId="39F11939" w14:textId="77777777" w:rsidR="00E03B0A" w:rsidRPr="00DF6DD6" w:rsidRDefault="00E03B0A" w:rsidP="00E05D0E">
            <w:pPr>
              <w:pStyle w:val="TAC"/>
              <w:keepNext w:val="0"/>
            </w:pPr>
            <w:r w:rsidRPr="00DF6DD6">
              <w:t>25</w:t>
            </w:r>
          </w:p>
        </w:tc>
        <w:tc>
          <w:tcPr>
            <w:tcW w:w="1299" w:type="dxa"/>
            <w:shd w:val="clear" w:color="auto" w:fill="auto"/>
            <w:noWrap/>
            <w:vAlign w:val="center"/>
          </w:tcPr>
          <w:p w14:paraId="71617B0B" w14:textId="77777777" w:rsidR="00E03B0A" w:rsidRPr="00DF6DD6" w:rsidRDefault="00E03B0A" w:rsidP="00E05D0E">
            <w:pPr>
              <w:pStyle w:val="TAC"/>
              <w:keepNext w:val="0"/>
            </w:pPr>
            <w:r w:rsidRPr="00DF6DD6">
              <w:t>880</w:t>
            </w:r>
          </w:p>
        </w:tc>
        <w:tc>
          <w:tcPr>
            <w:tcW w:w="817" w:type="dxa"/>
            <w:shd w:val="clear" w:color="auto" w:fill="auto"/>
            <w:vAlign w:val="center"/>
          </w:tcPr>
          <w:p w14:paraId="43BA3EF2" w14:textId="77777777" w:rsidR="00E03B0A" w:rsidRPr="00DF6DD6" w:rsidRDefault="00E03B0A" w:rsidP="00E05D0E">
            <w:pPr>
              <w:pStyle w:val="TAC"/>
              <w:keepNext w:val="0"/>
            </w:pPr>
            <w:r w:rsidRPr="00DF6DD6">
              <w:t>N/A</w:t>
            </w:r>
          </w:p>
        </w:tc>
        <w:tc>
          <w:tcPr>
            <w:tcW w:w="1012" w:type="dxa"/>
            <w:shd w:val="clear" w:color="auto" w:fill="auto"/>
            <w:vAlign w:val="center"/>
          </w:tcPr>
          <w:p w14:paraId="5B0D9DC2" w14:textId="77777777" w:rsidR="00E03B0A" w:rsidRPr="00DF6DD6" w:rsidRDefault="00E03B0A" w:rsidP="00E05D0E">
            <w:pPr>
              <w:pStyle w:val="TAC"/>
              <w:keepNext w:val="0"/>
            </w:pPr>
            <w:r w:rsidRPr="00DF6DD6">
              <w:t>N/A</w:t>
            </w:r>
          </w:p>
        </w:tc>
      </w:tr>
      <w:tr w:rsidR="00E03B0A" w:rsidRPr="00DF6DD6" w14:paraId="1937D782" w14:textId="77777777" w:rsidTr="00E05D0E">
        <w:trPr>
          <w:trHeight w:val="216"/>
          <w:jc w:val="center"/>
        </w:trPr>
        <w:tc>
          <w:tcPr>
            <w:tcW w:w="1928" w:type="dxa"/>
            <w:vMerge/>
            <w:shd w:val="clear" w:color="auto" w:fill="auto"/>
            <w:vAlign w:val="center"/>
          </w:tcPr>
          <w:p w14:paraId="616D8527" w14:textId="77777777" w:rsidR="00E03B0A" w:rsidRPr="00DF6DD6" w:rsidRDefault="00E03B0A" w:rsidP="00E05D0E">
            <w:pPr>
              <w:pStyle w:val="TAC"/>
              <w:keepNext w:val="0"/>
            </w:pPr>
          </w:p>
        </w:tc>
        <w:tc>
          <w:tcPr>
            <w:tcW w:w="1080" w:type="dxa"/>
            <w:shd w:val="clear" w:color="auto" w:fill="auto"/>
            <w:vAlign w:val="center"/>
          </w:tcPr>
          <w:p w14:paraId="419A2626" w14:textId="77777777" w:rsidR="00E03B0A" w:rsidRPr="00DF6DD6" w:rsidRDefault="00E03B0A" w:rsidP="00E05D0E">
            <w:pPr>
              <w:pStyle w:val="TAC"/>
              <w:keepNext w:val="0"/>
            </w:pPr>
            <w:r w:rsidRPr="00DF6DD6">
              <w:t>n78</w:t>
            </w:r>
          </w:p>
        </w:tc>
        <w:tc>
          <w:tcPr>
            <w:tcW w:w="1167" w:type="dxa"/>
            <w:shd w:val="clear" w:color="auto" w:fill="auto"/>
            <w:noWrap/>
            <w:vAlign w:val="center"/>
          </w:tcPr>
          <w:p w14:paraId="51B658BE" w14:textId="77777777" w:rsidR="00E03B0A" w:rsidRPr="00DF6DD6" w:rsidRDefault="00E03B0A" w:rsidP="00E05D0E">
            <w:pPr>
              <w:pStyle w:val="TAC"/>
              <w:keepNext w:val="0"/>
            </w:pPr>
            <w:r w:rsidRPr="00DF6DD6">
              <w:t>3680</w:t>
            </w:r>
          </w:p>
        </w:tc>
        <w:tc>
          <w:tcPr>
            <w:tcW w:w="746" w:type="dxa"/>
            <w:shd w:val="clear" w:color="auto" w:fill="auto"/>
            <w:noWrap/>
            <w:vAlign w:val="center"/>
          </w:tcPr>
          <w:p w14:paraId="5B77622A" w14:textId="77777777" w:rsidR="00E03B0A" w:rsidRPr="00DF6DD6" w:rsidRDefault="00E03B0A" w:rsidP="00E05D0E">
            <w:pPr>
              <w:pStyle w:val="TAC"/>
              <w:keepNext w:val="0"/>
            </w:pPr>
            <w:r w:rsidRPr="00DF6DD6">
              <w:t>10</w:t>
            </w:r>
          </w:p>
        </w:tc>
        <w:tc>
          <w:tcPr>
            <w:tcW w:w="877" w:type="dxa"/>
            <w:shd w:val="clear" w:color="auto" w:fill="auto"/>
            <w:noWrap/>
            <w:vAlign w:val="center"/>
          </w:tcPr>
          <w:p w14:paraId="0DFDC9BD" w14:textId="77777777" w:rsidR="00E03B0A" w:rsidRPr="00DF6DD6" w:rsidRDefault="00E03B0A" w:rsidP="00E05D0E">
            <w:pPr>
              <w:pStyle w:val="TAC"/>
              <w:keepNext w:val="0"/>
            </w:pPr>
            <w:r w:rsidRPr="00DF6DD6">
              <w:t>50</w:t>
            </w:r>
          </w:p>
        </w:tc>
        <w:tc>
          <w:tcPr>
            <w:tcW w:w="1299" w:type="dxa"/>
            <w:shd w:val="clear" w:color="auto" w:fill="auto"/>
            <w:noWrap/>
            <w:vAlign w:val="center"/>
          </w:tcPr>
          <w:p w14:paraId="5C312163" w14:textId="77777777" w:rsidR="00E03B0A" w:rsidRPr="00DF6DD6" w:rsidRDefault="00E03B0A" w:rsidP="00E05D0E">
            <w:pPr>
              <w:pStyle w:val="TAC"/>
              <w:keepNext w:val="0"/>
            </w:pPr>
            <w:r w:rsidRPr="00DF6DD6">
              <w:t>3680</w:t>
            </w:r>
          </w:p>
        </w:tc>
        <w:tc>
          <w:tcPr>
            <w:tcW w:w="817" w:type="dxa"/>
            <w:shd w:val="clear" w:color="auto" w:fill="auto"/>
            <w:vAlign w:val="center"/>
          </w:tcPr>
          <w:p w14:paraId="63DAC8FA" w14:textId="77777777" w:rsidR="00E03B0A" w:rsidRPr="00DF6DD6" w:rsidRDefault="00E03B0A" w:rsidP="00E05D0E">
            <w:pPr>
              <w:pStyle w:val="TAC"/>
              <w:keepNext w:val="0"/>
            </w:pPr>
            <w:r w:rsidRPr="00DF6DD6">
              <w:t>N/A</w:t>
            </w:r>
          </w:p>
        </w:tc>
        <w:tc>
          <w:tcPr>
            <w:tcW w:w="1012" w:type="dxa"/>
            <w:shd w:val="clear" w:color="auto" w:fill="auto"/>
            <w:vAlign w:val="center"/>
          </w:tcPr>
          <w:p w14:paraId="5B5CFBE1" w14:textId="77777777" w:rsidR="00E03B0A" w:rsidRPr="00DF6DD6" w:rsidRDefault="00E03B0A" w:rsidP="00E05D0E">
            <w:pPr>
              <w:pStyle w:val="TAC"/>
              <w:keepNext w:val="0"/>
            </w:pPr>
            <w:r w:rsidRPr="00DF6DD6">
              <w:t>N/A</w:t>
            </w:r>
          </w:p>
        </w:tc>
      </w:tr>
      <w:tr w:rsidR="00E03B0A" w:rsidRPr="00DF6DD6" w14:paraId="25667DCA" w14:textId="77777777" w:rsidTr="00E05D0E">
        <w:trPr>
          <w:trHeight w:val="216"/>
          <w:jc w:val="center"/>
        </w:trPr>
        <w:tc>
          <w:tcPr>
            <w:tcW w:w="1928" w:type="dxa"/>
            <w:vMerge/>
            <w:shd w:val="clear" w:color="auto" w:fill="auto"/>
            <w:vAlign w:val="center"/>
          </w:tcPr>
          <w:p w14:paraId="0E5357DE" w14:textId="77777777" w:rsidR="00E03B0A" w:rsidRPr="00DF6DD6" w:rsidRDefault="00E03B0A" w:rsidP="00E05D0E">
            <w:pPr>
              <w:pStyle w:val="TAC"/>
              <w:keepNext w:val="0"/>
            </w:pPr>
          </w:p>
        </w:tc>
        <w:tc>
          <w:tcPr>
            <w:tcW w:w="1080" w:type="dxa"/>
            <w:shd w:val="clear" w:color="auto" w:fill="auto"/>
            <w:vAlign w:val="center"/>
          </w:tcPr>
          <w:p w14:paraId="2E5E979F" w14:textId="77777777" w:rsidR="00E03B0A" w:rsidRPr="00DF6DD6" w:rsidRDefault="00E03B0A" w:rsidP="00E05D0E">
            <w:pPr>
              <w:pStyle w:val="TAC"/>
              <w:keepNext w:val="0"/>
            </w:pPr>
            <w:r w:rsidRPr="00DF6DD6">
              <w:t>n79</w:t>
            </w:r>
          </w:p>
        </w:tc>
        <w:tc>
          <w:tcPr>
            <w:tcW w:w="1167" w:type="dxa"/>
            <w:shd w:val="clear" w:color="auto" w:fill="auto"/>
            <w:noWrap/>
            <w:vAlign w:val="center"/>
          </w:tcPr>
          <w:p w14:paraId="7DEB7C89" w14:textId="77777777" w:rsidR="00E03B0A" w:rsidRPr="00DF6DD6" w:rsidRDefault="00E03B0A" w:rsidP="00E05D0E">
            <w:pPr>
              <w:pStyle w:val="TAC"/>
              <w:keepNext w:val="0"/>
            </w:pPr>
            <w:r w:rsidRPr="00DF6DD6">
              <w:t>4515</w:t>
            </w:r>
          </w:p>
        </w:tc>
        <w:tc>
          <w:tcPr>
            <w:tcW w:w="746" w:type="dxa"/>
            <w:shd w:val="clear" w:color="auto" w:fill="auto"/>
            <w:noWrap/>
            <w:vAlign w:val="center"/>
          </w:tcPr>
          <w:p w14:paraId="4E158270" w14:textId="77777777" w:rsidR="00E03B0A" w:rsidRPr="00DF6DD6" w:rsidRDefault="00E03B0A" w:rsidP="00E05D0E">
            <w:pPr>
              <w:pStyle w:val="TAC"/>
              <w:keepNext w:val="0"/>
            </w:pPr>
            <w:r w:rsidRPr="00DF6DD6">
              <w:t>40</w:t>
            </w:r>
          </w:p>
        </w:tc>
        <w:tc>
          <w:tcPr>
            <w:tcW w:w="877" w:type="dxa"/>
            <w:shd w:val="clear" w:color="auto" w:fill="auto"/>
            <w:noWrap/>
            <w:vAlign w:val="center"/>
          </w:tcPr>
          <w:p w14:paraId="2A39E778" w14:textId="77777777" w:rsidR="00E03B0A" w:rsidRPr="00DF6DD6" w:rsidRDefault="00E03B0A" w:rsidP="00E05D0E">
            <w:pPr>
              <w:pStyle w:val="TAC"/>
              <w:keepNext w:val="0"/>
            </w:pPr>
            <w:r w:rsidRPr="00DF6DD6">
              <w:t>216</w:t>
            </w:r>
          </w:p>
        </w:tc>
        <w:tc>
          <w:tcPr>
            <w:tcW w:w="1299" w:type="dxa"/>
            <w:shd w:val="clear" w:color="auto" w:fill="auto"/>
            <w:noWrap/>
            <w:vAlign w:val="center"/>
          </w:tcPr>
          <w:p w14:paraId="0A71A5D6" w14:textId="77777777" w:rsidR="00E03B0A" w:rsidRPr="00DF6DD6" w:rsidRDefault="00E03B0A" w:rsidP="00E05D0E">
            <w:pPr>
              <w:pStyle w:val="TAC"/>
              <w:keepNext w:val="0"/>
            </w:pPr>
            <w:r w:rsidRPr="00DF6DD6">
              <w:t>4515</w:t>
            </w:r>
          </w:p>
        </w:tc>
        <w:tc>
          <w:tcPr>
            <w:tcW w:w="817" w:type="dxa"/>
            <w:shd w:val="clear" w:color="auto" w:fill="auto"/>
            <w:vAlign w:val="center"/>
          </w:tcPr>
          <w:p w14:paraId="44F3C1E8" w14:textId="77777777" w:rsidR="00E03B0A" w:rsidRPr="00DF6DD6" w:rsidRDefault="00E03B0A" w:rsidP="00E05D0E">
            <w:pPr>
              <w:pStyle w:val="TAC"/>
              <w:keepNext w:val="0"/>
            </w:pPr>
            <w:r w:rsidRPr="00DF6DD6">
              <w:t>29.3</w:t>
            </w:r>
          </w:p>
        </w:tc>
        <w:tc>
          <w:tcPr>
            <w:tcW w:w="1012" w:type="dxa"/>
            <w:shd w:val="clear" w:color="auto" w:fill="auto"/>
            <w:vAlign w:val="center"/>
          </w:tcPr>
          <w:p w14:paraId="5662BFD7" w14:textId="77777777" w:rsidR="00E03B0A" w:rsidRPr="00DF6DD6" w:rsidRDefault="00E03B0A" w:rsidP="00E05D0E">
            <w:pPr>
              <w:pStyle w:val="TAC"/>
              <w:keepNext w:val="0"/>
            </w:pPr>
            <w:r w:rsidRPr="00DF6DD6">
              <w:t>IMD2</w:t>
            </w:r>
          </w:p>
        </w:tc>
      </w:tr>
      <w:tr w:rsidR="00E03B0A" w:rsidRPr="00DF6DD6" w14:paraId="6BCB5EF0" w14:textId="77777777" w:rsidTr="00E05D0E">
        <w:trPr>
          <w:trHeight w:val="216"/>
          <w:jc w:val="center"/>
        </w:trPr>
        <w:tc>
          <w:tcPr>
            <w:tcW w:w="1928" w:type="dxa"/>
            <w:vMerge/>
            <w:shd w:val="clear" w:color="auto" w:fill="auto"/>
            <w:vAlign w:val="center"/>
          </w:tcPr>
          <w:p w14:paraId="67F46A53" w14:textId="77777777" w:rsidR="00E03B0A" w:rsidRPr="00DF6DD6" w:rsidRDefault="00E03B0A" w:rsidP="00E05D0E">
            <w:pPr>
              <w:pStyle w:val="TAC"/>
              <w:keepNext w:val="0"/>
            </w:pPr>
          </w:p>
        </w:tc>
        <w:tc>
          <w:tcPr>
            <w:tcW w:w="1080" w:type="dxa"/>
            <w:shd w:val="clear" w:color="auto" w:fill="auto"/>
            <w:vAlign w:val="center"/>
          </w:tcPr>
          <w:p w14:paraId="269FD7FB" w14:textId="77777777" w:rsidR="00E03B0A" w:rsidRPr="00DF6DD6" w:rsidRDefault="00E03B0A" w:rsidP="00E05D0E">
            <w:pPr>
              <w:pStyle w:val="TAC"/>
              <w:keepNext w:val="0"/>
            </w:pPr>
            <w:r w:rsidRPr="00DF6DD6">
              <w:t>19</w:t>
            </w:r>
          </w:p>
        </w:tc>
        <w:tc>
          <w:tcPr>
            <w:tcW w:w="1167" w:type="dxa"/>
            <w:shd w:val="clear" w:color="auto" w:fill="auto"/>
            <w:noWrap/>
            <w:vAlign w:val="center"/>
          </w:tcPr>
          <w:p w14:paraId="5D2D8C40" w14:textId="77777777" w:rsidR="00E03B0A" w:rsidRPr="00DF6DD6" w:rsidRDefault="00E03B0A" w:rsidP="00E05D0E">
            <w:pPr>
              <w:pStyle w:val="TAC"/>
              <w:keepNext w:val="0"/>
            </w:pPr>
            <w:r w:rsidRPr="00DF6DD6">
              <w:t>835</w:t>
            </w:r>
          </w:p>
        </w:tc>
        <w:tc>
          <w:tcPr>
            <w:tcW w:w="746" w:type="dxa"/>
            <w:shd w:val="clear" w:color="auto" w:fill="auto"/>
            <w:noWrap/>
            <w:vAlign w:val="center"/>
          </w:tcPr>
          <w:p w14:paraId="376A6BCF" w14:textId="77777777" w:rsidR="00E03B0A" w:rsidRPr="00DF6DD6" w:rsidRDefault="00E03B0A" w:rsidP="00E05D0E">
            <w:pPr>
              <w:pStyle w:val="TAC"/>
              <w:keepNext w:val="0"/>
            </w:pPr>
            <w:r w:rsidRPr="00DF6DD6">
              <w:t>5</w:t>
            </w:r>
          </w:p>
        </w:tc>
        <w:tc>
          <w:tcPr>
            <w:tcW w:w="877" w:type="dxa"/>
            <w:shd w:val="clear" w:color="auto" w:fill="auto"/>
            <w:noWrap/>
            <w:vAlign w:val="center"/>
          </w:tcPr>
          <w:p w14:paraId="08B6C802" w14:textId="77777777" w:rsidR="00E03B0A" w:rsidRPr="00DF6DD6" w:rsidRDefault="00E03B0A" w:rsidP="00E05D0E">
            <w:pPr>
              <w:pStyle w:val="TAC"/>
              <w:keepNext w:val="0"/>
            </w:pPr>
            <w:r w:rsidRPr="00DF6DD6">
              <w:t>25</w:t>
            </w:r>
          </w:p>
        </w:tc>
        <w:tc>
          <w:tcPr>
            <w:tcW w:w="1299" w:type="dxa"/>
            <w:shd w:val="clear" w:color="auto" w:fill="auto"/>
            <w:noWrap/>
            <w:vAlign w:val="center"/>
          </w:tcPr>
          <w:p w14:paraId="6723A61A" w14:textId="77777777" w:rsidR="00E03B0A" w:rsidRPr="00DF6DD6" w:rsidRDefault="00E03B0A" w:rsidP="00E05D0E">
            <w:pPr>
              <w:pStyle w:val="TAC"/>
              <w:keepNext w:val="0"/>
            </w:pPr>
            <w:r w:rsidRPr="00DF6DD6">
              <w:t>880</w:t>
            </w:r>
          </w:p>
        </w:tc>
        <w:tc>
          <w:tcPr>
            <w:tcW w:w="817" w:type="dxa"/>
            <w:shd w:val="clear" w:color="auto" w:fill="auto"/>
            <w:vAlign w:val="center"/>
          </w:tcPr>
          <w:p w14:paraId="5DA8282F" w14:textId="77777777" w:rsidR="00E03B0A" w:rsidRPr="00DF6DD6" w:rsidRDefault="00E03B0A" w:rsidP="00E05D0E">
            <w:pPr>
              <w:pStyle w:val="TAC"/>
              <w:keepNext w:val="0"/>
            </w:pPr>
            <w:r w:rsidRPr="00DF6DD6">
              <w:t>N/A</w:t>
            </w:r>
          </w:p>
        </w:tc>
        <w:tc>
          <w:tcPr>
            <w:tcW w:w="1012" w:type="dxa"/>
            <w:shd w:val="clear" w:color="auto" w:fill="auto"/>
            <w:vAlign w:val="center"/>
          </w:tcPr>
          <w:p w14:paraId="171A6CC4" w14:textId="77777777" w:rsidR="00E03B0A" w:rsidRPr="00DF6DD6" w:rsidRDefault="00E03B0A" w:rsidP="00E05D0E">
            <w:pPr>
              <w:pStyle w:val="TAC"/>
              <w:keepNext w:val="0"/>
            </w:pPr>
            <w:r w:rsidRPr="00DF6DD6">
              <w:t>N/A</w:t>
            </w:r>
          </w:p>
        </w:tc>
      </w:tr>
      <w:tr w:rsidR="00E03B0A" w:rsidRPr="00DF6DD6" w14:paraId="461C89F9" w14:textId="77777777" w:rsidTr="00E05D0E">
        <w:trPr>
          <w:trHeight w:val="216"/>
          <w:jc w:val="center"/>
        </w:trPr>
        <w:tc>
          <w:tcPr>
            <w:tcW w:w="1928" w:type="dxa"/>
            <w:vMerge/>
            <w:shd w:val="clear" w:color="auto" w:fill="auto"/>
            <w:vAlign w:val="center"/>
          </w:tcPr>
          <w:p w14:paraId="7405FED1" w14:textId="77777777" w:rsidR="00E03B0A" w:rsidRPr="00DF6DD6" w:rsidRDefault="00E03B0A" w:rsidP="00E05D0E">
            <w:pPr>
              <w:pStyle w:val="TAC"/>
              <w:keepNext w:val="0"/>
            </w:pPr>
          </w:p>
        </w:tc>
        <w:tc>
          <w:tcPr>
            <w:tcW w:w="1080" w:type="dxa"/>
            <w:shd w:val="clear" w:color="auto" w:fill="auto"/>
            <w:vAlign w:val="center"/>
          </w:tcPr>
          <w:p w14:paraId="250D8BD8" w14:textId="77777777" w:rsidR="00E03B0A" w:rsidRPr="00DF6DD6" w:rsidRDefault="00E03B0A" w:rsidP="00E05D0E">
            <w:pPr>
              <w:pStyle w:val="TAC"/>
              <w:keepNext w:val="0"/>
            </w:pPr>
            <w:r w:rsidRPr="00DF6DD6">
              <w:t>n79</w:t>
            </w:r>
          </w:p>
        </w:tc>
        <w:tc>
          <w:tcPr>
            <w:tcW w:w="1167" w:type="dxa"/>
            <w:shd w:val="clear" w:color="auto" w:fill="auto"/>
            <w:noWrap/>
            <w:vAlign w:val="center"/>
          </w:tcPr>
          <w:p w14:paraId="13BA90F3" w14:textId="77777777" w:rsidR="00E03B0A" w:rsidRPr="00DF6DD6" w:rsidRDefault="00E03B0A" w:rsidP="00E05D0E">
            <w:pPr>
              <w:pStyle w:val="TAC"/>
              <w:keepNext w:val="0"/>
            </w:pPr>
            <w:r w:rsidRPr="00DF6DD6">
              <w:t>4550</w:t>
            </w:r>
          </w:p>
        </w:tc>
        <w:tc>
          <w:tcPr>
            <w:tcW w:w="746" w:type="dxa"/>
            <w:shd w:val="clear" w:color="auto" w:fill="auto"/>
            <w:noWrap/>
            <w:vAlign w:val="center"/>
          </w:tcPr>
          <w:p w14:paraId="77576595" w14:textId="77777777" w:rsidR="00E03B0A" w:rsidRPr="00DF6DD6" w:rsidRDefault="00E03B0A" w:rsidP="00E05D0E">
            <w:pPr>
              <w:pStyle w:val="TAC"/>
              <w:keepNext w:val="0"/>
            </w:pPr>
            <w:r w:rsidRPr="00DF6DD6">
              <w:t>40</w:t>
            </w:r>
          </w:p>
        </w:tc>
        <w:tc>
          <w:tcPr>
            <w:tcW w:w="877" w:type="dxa"/>
            <w:shd w:val="clear" w:color="auto" w:fill="auto"/>
            <w:noWrap/>
            <w:vAlign w:val="center"/>
          </w:tcPr>
          <w:p w14:paraId="6EE104E1" w14:textId="77777777" w:rsidR="00E03B0A" w:rsidRPr="00DF6DD6" w:rsidRDefault="00E03B0A" w:rsidP="00E05D0E">
            <w:pPr>
              <w:pStyle w:val="TAC"/>
              <w:keepNext w:val="0"/>
            </w:pPr>
            <w:r w:rsidRPr="00DF6DD6">
              <w:t>216</w:t>
            </w:r>
          </w:p>
        </w:tc>
        <w:tc>
          <w:tcPr>
            <w:tcW w:w="1299" w:type="dxa"/>
            <w:shd w:val="clear" w:color="auto" w:fill="auto"/>
            <w:noWrap/>
            <w:vAlign w:val="center"/>
          </w:tcPr>
          <w:p w14:paraId="49852067" w14:textId="77777777" w:rsidR="00E03B0A" w:rsidRPr="00DF6DD6" w:rsidRDefault="00E03B0A" w:rsidP="00E05D0E">
            <w:pPr>
              <w:pStyle w:val="TAC"/>
              <w:keepNext w:val="0"/>
            </w:pPr>
            <w:r w:rsidRPr="00DF6DD6">
              <w:t>4550</w:t>
            </w:r>
          </w:p>
        </w:tc>
        <w:tc>
          <w:tcPr>
            <w:tcW w:w="817" w:type="dxa"/>
            <w:shd w:val="clear" w:color="auto" w:fill="auto"/>
            <w:vAlign w:val="center"/>
          </w:tcPr>
          <w:p w14:paraId="1338E237" w14:textId="77777777" w:rsidR="00E03B0A" w:rsidRPr="00DF6DD6" w:rsidRDefault="00E03B0A" w:rsidP="00E05D0E">
            <w:pPr>
              <w:pStyle w:val="TAC"/>
              <w:keepNext w:val="0"/>
            </w:pPr>
            <w:r w:rsidRPr="00DF6DD6">
              <w:t>N/A</w:t>
            </w:r>
          </w:p>
        </w:tc>
        <w:tc>
          <w:tcPr>
            <w:tcW w:w="1012" w:type="dxa"/>
            <w:shd w:val="clear" w:color="auto" w:fill="auto"/>
            <w:vAlign w:val="center"/>
          </w:tcPr>
          <w:p w14:paraId="084B26CF" w14:textId="77777777" w:rsidR="00E03B0A" w:rsidRPr="00DF6DD6" w:rsidRDefault="00E03B0A" w:rsidP="00E05D0E">
            <w:pPr>
              <w:pStyle w:val="TAC"/>
              <w:keepNext w:val="0"/>
            </w:pPr>
            <w:r w:rsidRPr="00DF6DD6">
              <w:t>N/A</w:t>
            </w:r>
          </w:p>
        </w:tc>
      </w:tr>
      <w:tr w:rsidR="00E03B0A" w:rsidRPr="00DF6DD6" w14:paraId="53F8F411" w14:textId="77777777" w:rsidTr="00E05D0E">
        <w:trPr>
          <w:trHeight w:val="216"/>
          <w:jc w:val="center"/>
        </w:trPr>
        <w:tc>
          <w:tcPr>
            <w:tcW w:w="1928" w:type="dxa"/>
            <w:vMerge/>
            <w:shd w:val="clear" w:color="auto" w:fill="auto"/>
            <w:vAlign w:val="center"/>
          </w:tcPr>
          <w:p w14:paraId="4FE5E6D4" w14:textId="77777777" w:rsidR="00E03B0A" w:rsidRPr="00DF6DD6" w:rsidRDefault="00E03B0A" w:rsidP="00E05D0E">
            <w:pPr>
              <w:pStyle w:val="TAC"/>
              <w:keepNext w:val="0"/>
            </w:pPr>
          </w:p>
        </w:tc>
        <w:tc>
          <w:tcPr>
            <w:tcW w:w="1080" w:type="dxa"/>
            <w:shd w:val="clear" w:color="auto" w:fill="auto"/>
            <w:vAlign w:val="center"/>
          </w:tcPr>
          <w:p w14:paraId="41D536E5" w14:textId="77777777" w:rsidR="00E03B0A" w:rsidRPr="00DF6DD6" w:rsidRDefault="00E03B0A" w:rsidP="00E05D0E">
            <w:pPr>
              <w:pStyle w:val="TAC"/>
              <w:keepNext w:val="0"/>
            </w:pPr>
            <w:r w:rsidRPr="00DF6DD6">
              <w:t>n78</w:t>
            </w:r>
          </w:p>
        </w:tc>
        <w:tc>
          <w:tcPr>
            <w:tcW w:w="1167" w:type="dxa"/>
            <w:shd w:val="clear" w:color="auto" w:fill="auto"/>
            <w:noWrap/>
            <w:vAlign w:val="center"/>
          </w:tcPr>
          <w:p w14:paraId="2BA7CDE7" w14:textId="77777777" w:rsidR="00E03B0A" w:rsidRPr="00DF6DD6" w:rsidRDefault="00E03B0A" w:rsidP="00E05D0E">
            <w:pPr>
              <w:pStyle w:val="TAC"/>
              <w:keepNext w:val="0"/>
            </w:pPr>
            <w:r w:rsidRPr="00DF6DD6">
              <w:t>3715</w:t>
            </w:r>
          </w:p>
        </w:tc>
        <w:tc>
          <w:tcPr>
            <w:tcW w:w="746" w:type="dxa"/>
            <w:shd w:val="clear" w:color="auto" w:fill="auto"/>
            <w:noWrap/>
            <w:vAlign w:val="center"/>
          </w:tcPr>
          <w:p w14:paraId="5F92E12C" w14:textId="77777777" w:rsidR="00E03B0A" w:rsidRPr="00DF6DD6" w:rsidRDefault="00E03B0A" w:rsidP="00E05D0E">
            <w:pPr>
              <w:pStyle w:val="TAC"/>
              <w:keepNext w:val="0"/>
            </w:pPr>
            <w:r w:rsidRPr="00DF6DD6">
              <w:t>10</w:t>
            </w:r>
          </w:p>
        </w:tc>
        <w:tc>
          <w:tcPr>
            <w:tcW w:w="877" w:type="dxa"/>
            <w:shd w:val="clear" w:color="auto" w:fill="auto"/>
            <w:noWrap/>
            <w:vAlign w:val="center"/>
          </w:tcPr>
          <w:p w14:paraId="20D52F0D" w14:textId="77777777" w:rsidR="00E03B0A" w:rsidRPr="00DF6DD6" w:rsidRDefault="00E03B0A" w:rsidP="00E05D0E">
            <w:pPr>
              <w:pStyle w:val="TAC"/>
              <w:keepNext w:val="0"/>
            </w:pPr>
            <w:r w:rsidRPr="00DF6DD6">
              <w:t>50</w:t>
            </w:r>
          </w:p>
        </w:tc>
        <w:tc>
          <w:tcPr>
            <w:tcW w:w="1299" w:type="dxa"/>
            <w:shd w:val="clear" w:color="auto" w:fill="auto"/>
            <w:noWrap/>
            <w:vAlign w:val="center"/>
          </w:tcPr>
          <w:p w14:paraId="2D7AC5F0" w14:textId="77777777" w:rsidR="00E03B0A" w:rsidRPr="00DF6DD6" w:rsidRDefault="00E03B0A" w:rsidP="00E05D0E">
            <w:pPr>
              <w:pStyle w:val="TAC"/>
              <w:keepNext w:val="0"/>
            </w:pPr>
            <w:r w:rsidRPr="00DF6DD6">
              <w:t>3715</w:t>
            </w:r>
          </w:p>
        </w:tc>
        <w:tc>
          <w:tcPr>
            <w:tcW w:w="817" w:type="dxa"/>
            <w:shd w:val="clear" w:color="auto" w:fill="auto"/>
            <w:vAlign w:val="center"/>
          </w:tcPr>
          <w:p w14:paraId="5A085536" w14:textId="77777777" w:rsidR="00E03B0A" w:rsidRPr="00DF6DD6" w:rsidRDefault="00E03B0A" w:rsidP="00E05D0E">
            <w:pPr>
              <w:pStyle w:val="TAC"/>
              <w:keepNext w:val="0"/>
            </w:pPr>
            <w:r w:rsidRPr="00DF6DD6">
              <w:t>28.8</w:t>
            </w:r>
          </w:p>
        </w:tc>
        <w:tc>
          <w:tcPr>
            <w:tcW w:w="1012" w:type="dxa"/>
            <w:shd w:val="clear" w:color="auto" w:fill="auto"/>
            <w:vAlign w:val="center"/>
          </w:tcPr>
          <w:p w14:paraId="0CB9EE55" w14:textId="77777777" w:rsidR="00E03B0A" w:rsidRPr="00DF6DD6" w:rsidRDefault="00E03B0A" w:rsidP="00E05D0E">
            <w:pPr>
              <w:pStyle w:val="TAC"/>
              <w:keepNext w:val="0"/>
            </w:pPr>
            <w:r w:rsidRPr="00DF6DD6">
              <w:t>IMD2</w:t>
            </w:r>
          </w:p>
        </w:tc>
      </w:tr>
      <w:tr w:rsidR="00E03B0A" w:rsidRPr="00DF6DD6" w14:paraId="4F1B4517" w14:textId="77777777" w:rsidTr="00E05D0E">
        <w:trPr>
          <w:trHeight w:val="216"/>
          <w:jc w:val="center"/>
        </w:trPr>
        <w:tc>
          <w:tcPr>
            <w:tcW w:w="1928" w:type="dxa"/>
            <w:vMerge w:val="restart"/>
            <w:shd w:val="clear" w:color="auto" w:fill="auto"/>
            <w:vAlign w:val="center"/>
          </w:tcPr>
          <w:p w14:paraId="10B80B11" w14:textId="77777777" w:rsidR="00E03B0A" w:rsidRPr="00DF6DD6" w:rsidRDefault="00E03B0A" w:rsidP="00E05D0E">
            <w:pPr>
              <w:pStyle w:val="TAC"/>
              <w:keepNext w:val="0"/>
            </w:pPr>
            <w:r w:rsidRPr="00DF6DD6">
              <w:t>DC_20A_n28A-n78A, DC_20A_SUL_n78A-n83A</w:t>
            </w:r>
          </w:p>
        </w:tc>
        <w:tc>
          <w:tcPr>
            <w:tcW w:w="1080" w:type="dxa"/>
            <w:shd w:val="clear" w:color="auto" w:fill="auto"/>
            <w:vAlign w:val="center"/>
          </w:tcPr>
          <w:p w14:paraId="7F8D4B50" w14:textId="77777777" w:rsidR="00E03B0A" w:rsidRPr="00DF6DD6" w:rsidRDefault="00E03B0A" w:rsidP="00E05D0E">
            <w:pPr>
              <w:pStyle w:val="TAC"/>
              <w:keepNext w:val="0"/>
            </w:pPr>
            <w:r w:rsidRPr="00DF6DD6">
              <w:t>20</w:t>
            </w:r>
          </w:p>
        </w:tc>
        <w:tc>
          <w:tcPr>
            <w:tcW w:w="1167" w:type="dxa"/>
            <w:shd w:val="clear" w:color="auto" w:fill="auto"/>
            <w:noWrap/>
            <w:vAlign w:val="center"/>
          </w:tcPr>
          <w:p w14:paraId="6A8F287B" w14:textId="77777777" w:rsidR="00E03B0A" w:rsidRPr="00DF6DD6" w:rsidRDefault="00E03B0A" w:rsidP="00E05D0E">
            <w:pPr>
              <w:pStyle w:val="TAC"/>
              <w:keepNext w:val="0"/>
            </w:pPr>
            <w:r w:rsidRPr="00DF6DD6">
              <w:t>857</w:t>
            </w:r>
          </w:p>
        </w:tc>
        <w:tc>
          <w:tcPr>
            <w:tcW w:w="746" w:type="dxa"/>
            <w:shd w:val="clear" w:color="auto" w:fill="auto"/>
            <w:noWrap/>
            <w:vAlign w:val="center"/>
          </w:tcPr>
          <w:p w14:paraId="1110F098" w14:textId="77777777" w:rsidR="00E03B0A" w:rsidRPr="00DF6DD6" w:rsidRDefault="00E03B0A" w:rsidP="00E05D0E">
            <w:pPr>
              <w:pStyle w:val="TAC"/>
              <w:keepNext w:val="0"/>
            </w:pPr>
            <w:r w:rsidRPr="00DF6DD6">
              <w:t>5</w:t>
            </w:r>
          </w:p>
        </w:tc>
        <w:tc>
          <w:tcPr>
            <w:tcW w:w="877" w:type="dxa"/>
            <w:shd w:val="clear" w:color="auto" w:fill="auto"/>
            <w:noWrap/>
            <w:vAlign w:val="center"/>
          </w:tcPr>
          <w:p w14:paraId="51EABF00" w14:textId="77777777" w:rsidR="00E03B0A" w:rsidRPr="00DF6DD6" w:rsidRDefault="00E03B0A" w:rsidP="00E05D0E">
            <w:pPr>
              <w:pStyle w:val="TAC"/>
              <w:keepNext w:val="0"/>
            </w:pPr>
            <w:r w:rsidRPr="00DF6DD6">
              <w:t>25</w:t>
            </w:r>
          </w:p>
        </w:tc>
        <w:tc>
          <w:tcPr>
            <w:tcW w:w="1299" w:type="dxa"/>
            <w:shd w:val="clear" w:color="auto" w:fill="auto"/>
            <w:noWrap/>
            <w:vAlign w:val="center"/>
          </w:tcPr>
          <w:p w14:paraId="35AE3D4A" w14:textId="77777777" w:rsidR="00E03B0A" w:rsidRPr="00DF6DD6" w:rsidRDefault="00E03B0A" w:rsidP="00E05D0E">
            <w:pPr>
              <w:pStyle w:val="TAC"/>
              <w:keepNext w:val="0"/>
            </w:pPr>
            <w:r w:rsidRPr="00DF6DD6">
              <w:t>816</w:t>
            </w:r>
          </w:p>
        </w:tc>
        <w:tc>
          <w:tcPr>
            <w:tcW w:w="817" w:type="dxa"/>
            <w:shd w:val="clear" w:color="auto" w:fill="auto"/>
            <w:vAlign w:val="center"/>
          </w:tcPr>
          <w:p w14:paraId="78721500" w14:textId="77777777" w:rsidR="00E03B0A" w:rsidRPr="00DF6DD6" w:rsidRDefault="00E03B0A" w:rsidP="00E05D0E">
            <w:pPr>
              <w:pStyle w:val="TAC"/>
              <w:keepNext w:val="0"/>
            </w:pPr>
            <w:r w:rsidRPr="00DF6DD6">
              <w:t>N/A</w:t>
            </w:r>
          </w:p>
        </w:tc>
        <w:tc>
          <w:tcPr>
            <w:tcW w:w="1012" w:type="dxa"/>
            <w:shd w:val="clear" w:color="auto" w:fill="auto"/>
            <w:vAlign w:val="center"/>
          </w:tcPr>
          <w:p w14:paraId="4B9C8807" w14:textId="77777777" w:rsidR="00E03B0A" w:rsidRPr="00DF6DD6" w:rsidRDefault="00E03B0A" w:rsidP="00E05D0E">
            <w:pPr>
              <w:pStyle w:val="TAC"/>
              <w:keepNext w:val="0"/>
            </w:pPr>
            <w:r w:rsidRPr="00DF6DD6">
              <w:t>N/A</w:t>
            </w:r>
          </w:p>
        </w:tc>
      </w:tr>
      <w:tr w:rsidR="00E03B0A" w:rsidRPr="00DF6DD6" w14:paraId="203CBF94" w14:textId="77777777" w:rsidTr="00E05D0E">
        <w:trPr>
          <w:trHeight w:val="216"/>
          <w:jc w:val="center"/>
        </w:trPr>
        <w:tc>
          <w:tcPr>
            <w:tcW w:w="1928" w:type="dxa"/>
            <w:vMerge/>
            <w:shd w:val="clear" w:color="auto" w:fill="auto"/>
            <w:vAlign w:val="center"/>
          </w:tcPr>
          <w:p w14:paraId="6436674F" w14:textId="77777777" w:rsidR="00E03B0A" w:rsidRPr="00DF6DD6" w:rsidRDefault="00E03B0A" w:rsidP="00E05D0E">
            <w:pPr>
              <w:pStyle w:val="TAC"/>
              <w:keepNext w:val="0"/>
            </w:pPr>
          </w:p>
        </w:tc>
        <w:tc>
          <w:tcPr>
            <w:tcW w:w="1080" w:type="dxa"/>
            <w:shd w:val="clear" w:color="auto" w:fill="auto"/>
            <w:vAlign w:val="center"/>
          </w:tcPr>
          <w:p w14:paraId="16262761" w14:textId="77777777" w:rsidR="00E03B0A" w:rsidRPr="00DF6DD6" w:rsidRDefault="00E03B0A" w:rsidP="00E05D0E">
            <w:pPr>
              <w:pStyle w:val="TAC"/>
              <w:keepNext w:val="0"/>
            </w:pPr>
            <w:r w:rsidRPr="00DF6DD6">
              <w:t>n28, n83</w:t>
            </w:r>
          </w:p>
        </w:tc>
        <w:tc>
          <w:tcPr>
            <w:tcW w:w="1167" w:type="dxa"/>
            <w:shd w:val="clear" w:color="auto" w:fill="auto"/>
            <w:noWrap/>
            <w:vAlign w:val="center"/>
          </w:tcPr>
          <w:p w14:paraId="50C17A5F" w14:textId="77777777" w:rsidR="00E03B0A" w:rsidRPr="00DF6DD6" w:rsidRDefault="00E03B0A" w:rsidP="00E05D0E">
            <w:pPr>
              <w:pStyle w:val="TAC"/>
              <w:keepNext w:val="0"/>
            </w:pPr>
            <w:r w:rsidRPr="00DF6DD6">
              <w:t>743</w:t>
            </w:r>
          </w:p>
        </w:tc>
        <w:tc>
          <w:tcPr>
            <w:tcW w:w="746" w:type="dxa"/>
            <w:shd w:val="clear" w:color="auto" w:fill="auto"/>
            <w:noWrap/>
            <w:vAlign w:val="center"/>
          </w:tcPr>
          <w:p w14:paraId="298068F4" w14:textId="77777777" w:rsidR="00E03B0A" w:rsidRPr="00DF6DD6" w:rsidRDefault="00E03B0A" w:rsidP="00E05D0E">
            <w:pPr>
              <w:pStyle w:val="TAC"/>
              <w:keepNext w:val="0"/>
            </w:pPr>
            <w:r w:rsidRPr="00DF6DD6">
              <w:t>5</w:t>
            </w:r>
          </w:p>
        </w:tc>
        <w:tc>
          <w:tcPr>
            <w:tcW w:w="877" w:type="dxa"/>
            <w:shd w:val="clear" w:color="auto" w:fill="auto"/>
            <w:noWrap/>
            <w:vAlign w:val="center"/>
          </w:tcPr>
          <w:p w14:paraId="3E471555" w14:textId="77777777" w:rsidR="00E03B0A" w:rsidRPr="00DF6DD6" w:rsidRDefault="00E03B0A" w:rsidP="00E05D0E">
            <w:pPr>
              <w:pStyle w:val="TAC"/>
              <w:keepNext w:val="0"/>
            </w:pPr>
            <w:r w:rsidRPr="00DF6DD6">
              <w:t>25</w:t>
            </w:r>
          </w:p>
        </w:tc>
        <w:tc>
          <w:tcPr>
            <w:tcW w:w="1299" w:type="dxa"/>
            <w:shd w:val="clear" w:color="auto" w:fill="auto"/>
            <w:noWrap/>
            <w:vAlign w:val="center"/>
          </w:tcPr>
          <w:p w14:paraId="480A3CAA" w14:textId="77777777" w:rsidR="00E03B0A" w:rsidRPr="00DF6DD6" w:rsidRDefault="00E03B0A" w:rsidP="00E05D0E">
            <w:pPr>
              <w:pStyle w:val="TAC"/>
              <w:keepNext w:val="0"/>
            </w:pPr>
            <w:r w:rsidRPr="00DF6DD6">
              <w:t>798</w:t>
            </w:r>
          </w:p>
        </w:tc>
        <w:tc>
          <w:tcPr>
            <w:tcW w:w="817" w:type="dxa"/>
            <w:shd w:val="clear" w:color="auto" w:fill="auto"/>
            <w:vAlign w:val="center"/>
          </w:tcPr>
          <w:p w14:paraId="4BC616FB" w14:textId="77777777" w:rsidR="00E03B0A" w:rsidRPr="00DF6DD6" w:rsidRDefault="00E03B0A" w:rsidP="00E05D0E">
            <w:pPr>
              <w:pStyle w:val="TAC"/>
              <w:keepNext w:val="0"/>
            </w:pPr>
            <w:r w:rsidRPr="00DF6DD6">
              <w:t>N/A</w:t>
            </w:r>
          </w:p>
        </w:tc>
        <w:tc>
          <w:tcPr>
            <w:tcW w:w="1012" w:type="dxa"/>
            <w:shd w:val="clear" w:color="auto" w:fill="auto"/>
            <w:vAlign w:val="center"/>
          </w:tcPr>
          <w:p w14:paraId="096C7121" w14:textId="77777777" w:rsidR="00E03B0A" w:rsidRPr="00DF6DD6" w:rsidRDefault="00E03B0A" w:rsidP="00E05D0E">
            <w:pPr>
              <w:pStyle w:val="TAC"/>
              <w:keepNext w:val="0"/>
            </w:pPr>
            <w:r w:rsidRPr="00DF6DD6">
              <w:t>N/A</w:t>
            </w:r>
          </w:p>
        </w:tc>
      </w:tr>
      <w:tr w:rsidR="00E03B0A" w:rsidRPr="00DF6DD6" w14:paraId="7C55E7FA" w14:textId="77777777" w:rsidTr="00E05D0E">
        <w:trPr>
          <w:trHeight w:val="216"/>
          <w:jc w:val="center"/>
        </w:trPr>
        <w:tc>
          <w:tcPr>
            <w:tcW w:w="1928" w:type="dxa"/>
            <w:vMerge/>
            <w:shd w:val="clear" w:color="auto" w:fill="auto"/>
            <w:vAlign w:val="center"/>
          </w:tcPr>
          <w:p w14:paraId="558E5A45" w14:textId="77777777" w:rsidR="00E03B0A" w:rsidRPr="00DF6DD6" w:rsidRDefault="00E03B0A" w:rsidP="00E05D0E">
            <w:pPr>
              <w:pStyle w:val="TAC"/>
              <w:keepNext w:val="0"/>
            </w:pPr>
          </w:p>
        </w:tc>
        <w:tc>
          <w:tcPr>
            <w:tcW w:w="1080" w:type="dxa"/>
            <w:shd w:val="clear" w:color="auto" w:fill="auto"/>
            <w:vAlign w:val="center"/>
          </w:tcPr>
          <w:p w14:paraId="5129EA2C" w14:textId="77777777" w:rsidR="00E03B0A" w:rsidRPr="00DF6DD6" w:rsidRDefault="00E03B0A" w:rsidP="00E05D0E">
            <w:pPr>
              <w:pStyle w:val="TAC"/>
              <w:keepNext w:val="0"/>
            </w:pPr>
            <w:r w:rsidRPr="00DF6DD6">
              <w:t>n78</w:t>
            </w:r>
          </w:p>
        </w:tc>
        <w:tc>
          <w:tcPr>
            <w:tcW w:w="1167" w:type="dxa"/>
            <w:shd w:val="clear" w:color="auto" w:fill="auto"/>
            <w:noWrap/>
            <w:vAlign w:val="center"/>
          </w:tcPr>
          <w:p w14:paraId="50098368" w14:textId="77777777" w:rsidR="00E03B0A" w:rsidRPr="00DF6DD6" w:rsidRDefault="00E03B0A" w:rsidP="00E05D0E">
            <w:pPr>
              <w:pStyle w:val="TAC"/>
              <w:keepNext w:val="0"/>
            </w:pPr>
            <w:r w:rsidRPr="00DF6DD6">
              <w:t>3314</w:t>
            </w:r>
          </w:p>
        </w:tc>
        <w:tc>
          <w:tcPr>
            <w:tcW w:w="746" w:type="dxa"/>
            <w:shd w:val="clear" w:color="auto" w:fill="auto"/>
            <w:noWrap/>
            <w:vAlign w:val="center"/>
          </w:tcPr>
          <w:p w14:paraId="18031C6D" w14:textId="77777777" w:rsidR="00E03B0A" w:rsidRPr="00DF6DD6" w:rsidRDefault="00E03B0A" w:rsidP="00E05D0E">
            <w:pPr>
              <w:pStyle w:val="TAC"/>
              <w:keepNext w:val="0"/>
            </w:pPr>
            <w:r w:rsidRPr="00DF6DD6">
              <w:t>10</w:t>
            </w:r>
          </w:p>
        </w:tc>
        <w:tc>
          <w:tcPr>
            <w:tcW w:w="877" w:type="dxa"/>
            <w:shd w:val="clear" w:color="auto" w:fill="auto"/>
            <w:noWrap/>
            <w:vAlign w:val="center"/>
          </w:tcPr>
          <w:p w14:paraId="4A664DCD" w14:textId="77777777" w:rsidR="00E03B0A" w:rsidRPr="00DF6DD6" w:rsidRDefault="00E03B0A" w:rsidP="00E05D0E">
            <w:pPr>
              <w:pStyle w:val="TAC"/>
              <w:keepNext w:val="0"/>
            </w:pPr>
            <w:r w:rsidRPr="00DF6DD6">
              <w:t>50</w:t>
            </w:r>
          </w:p>
        </w:tc>
        <w:tc>
          <w:tcPr>
            <w:tcW w:w="1299" w:type="dxa"/>
            <w:shd w:val="clear" w:color="auto" w:fill="auto"/>
            <w:noWrap/>
            <w:vAlign w:val="center"/>
          </w:tcPr>
          <w:p w14:paraId="51C380E5" w14:textId="77777777" w:rsidR="00E03B0A" w:rsidRPr="00DF6DD6" w:rsidRDefault="00E03B0A" w:rsidP="00E05D0E">
            <w:pPr>
              <w:pStyle w:val="TAC"/>
              <w:keepNext w:val="0"/>
            </w:pPr>
            <w:r w:rsidRPr="00DF6DD6">
              <w:t>3314</w:t>
            </w:r>
          </w:p>
        </w:tc>
        <w:tc>
          <w:tcPr>
            <w:tcW w:w="817" w:type="dxa"/>
            <w:shd w:val="clear" w:color="auto" w:fill="auto"/>
            <w:vAlign w:val="center"/>
          </w:tcPr>
          <w:p w14:paraId="5434BFB6" w14:textId="77777777" w:rsidR="00E03B0A" w:rsidRPr="00DF6DD6" w:rsidRDefault="00E03B0A" w:rsidP="00E05D0E">
            <w:pPr>
              <w:pStyle w:val="TAC"/>
              <w:keepNext w:val="0"/>
            </w:pPr>
            <w:r w:rsidRPr="00DF6DD6">
              <w:t>8.7</w:t>
            </w:r>
          </w:p>
        </w:tc>
        <w:tc>
          <w:tcPr>
            <w:tcW w:w="1012" w:type="dxa"/>
            <w:shd w:val="clear" w:color="auto" w:fill="auto"/>
            <w:vAlign w:val="center"/>
          </w:tcPr>
          <w:p w14:paraId="06AB7FE3" w14:textId="77777777" w:rsidR="00E03B0A" w:rsidRPr="00DF6DD6" w:rsidRDefault="00E03B0A" w:rsidP="00E05D0E">
            <w:pPr>
              <w:pStyle w:val="TAC"/>
              <w:keepNext w:val="0"/>
            </w:pPr>
            <w:r w:rsidRPr="00DF6DD6">
              <w:t>IMD4</w:t>
            </w:r>
          </w:p>
        </w:tc>
      </w:tr>
      <w:tr w:rsidR="00E03B0A" w:rsidRPr="00DF6DD6" w14:paraId="03894F14" w14:textId="77777777" w:rsidTr="00E05D0E">
        <w:trPr>
          <w:trHeight w:val="216"/>
          <w:jc w:val="center"/>
        </w:trPr>
        <w:tc>
          <w:tcPr>
            <w:tcW w:w="1928" w:type="dxa"/>
            <w:vMerge/>
            <w:shd w:val="clear" w:color="auto" w:fill="auto"/>
            <w:vAlign w:val="center"/>
          </w:tcPr>
          <w:p w14:paraId="06B14AB9" w14:textId="77777777" w:rsidR="00E03B0A" w:rsidRPr="00DF6DD6" w:rsidRDefault="00E03B0A" w:rsidP="00E05D0E">
            <w:pPr>
              <w:pStyle w:val="TAC"/>
              <w:keepNext w:val="0"/>
            </w:pPr>
          </w:p>
        </w:tc>
        <w:tc>
          <w:tcPr>
            <w:tcW w:w="1080" w:type="dxa"/>
            <w:shd w:val="clear" w:color="auto" w:fill="auto"/>
            <w:vAlign w:val="center"/>
          </w:tcPr>
          <w:p w14:paraId="5A8C5A12" w14:textId="77777777" w:rsidR="00E03B0A" w:rsidRPr="00DF6DD6" w:rsidRDefault="00E03B0A" w:rsidP="00E05D0E">
            <w:pPr>
              <w:pStyle w:val="TAC"/>
              <w:keepNext w:val="0"/>
            </w:pPr>
            <w:r w:rsidRPr="00DF6DD6">
              <w:t>20</w:t>
            </w:r>
          </w:p>
        </w:tc>
        <w:tc>
          <w:tcPr>
            <w:tcW w:w="1167" w:type="dxa"/>
            <w:shd w:val="clear" w:color="auto" w:fill="auto"/>
            <w:noWrap/>
            <w:vAlign w:val="center"/>
          </w:tcPr>
          <w:p w14:paraId="55684D96" w14:textId="77777777" w:rsidR="00E03B0A" w:rsidRPr="00DF6DD6" w:rsidRDefault="00E03B0A" w:rsidP="00E05D0E">
            <w:pPr>
              <w:pStyle w:val="TAC"/>
              <w:keepNext w:val="0"/>
            </w:pPr>
            <w:r w:rsidRPr="00DF6DD6">
              <w:t>837</w:t>
            </w:r>
          </w:p>
        </w:tc>
        <w:tc>
          <w:tcPr>
            <w:tcW w:w="746" w:type="dxa"/>
            <w:shd w:val="clear" w:color="auto" w:fill="auto"/>
            <w:noWrap/>
            <w:vAlign w:val="center"/>
          </w:tcPr>
          <w:p w14:paraId="1D7566A9" w14:textId="77777777" w:rsidR="00E03B0A" w:rsidRPr="00DF6DD6" w:rsidRDefault="00E03B0A" w:rsidP="00E05D0E">
            <w:pPr>
              <w:pStyle w:val="TAC"/>
              <w:keepNext w:val="0"/>
            </w:pPr>
            <w:r w:rsidRPr="00DF6DD6">
              <w:t>5</w:t>
            </w:r>
          </w:p>
        </w:tc>
        <w:tc>
          <w:tcPr>
            <w:tcW w:w="877" w:type="dxa"/>
            <w:shd w:val="clear" w:color="auto" w:fill="auto"/>
            <w:noWrap/>
            <w:vAlign w:val="center"/>
          </w:tcPr>
          <w:p w14:paraId="3BF01BD7" w14:textId="77777777" w:rsidR="00E03B0A" w:rsidRPr="00DF6DD6" w:rsidRDefault="00E03B0A" w:rsidP="00E05D0E">
            <w:pPr>
              <w:pStyle w:val="TAC"/>
              <w:keepNext w:val="0"/>
            </w:pPr>
            <w:r w:rsidRPr="00DF6DD6">
              <w:t>25</w:t>
            </w:r>
          </w:p>
        </w:tc>
        <w:tc>
          <w:tcPr>
            <w:tcW w:w="1299" w:type="dxa"/>
            <w:shd w:val="clear" w:color="auto" w:fill="auto"/>
            <w:noWrap/>
            <w:vAlign w:val="center"/>
          </w:tcPr>
          <w:p w14:paraId="0568D4A9" w14:textId="77777777" w:rsidR="00E03B0A" w:rsidRPr="00DF6DD6" w:rsidRDefault="00E03B0A" w:rsidP="00E05D0E">
            <w:pPr>
              <w:pStyle w:val="TAC"/>
              <w:keepNext w:val="0"/>
            </w:pPr>
            <w:r w:rsidRPr="00DF6DD6">
              <w:t>796</w:t>
            </w:r>
          </w:p>
        </w:tc>
        <w:tc>
          <w:tcPr>
            <w:tcW w:w="817" w:type="dxa"/>
            <w:shd w:val="clear" w:color="auto" w:fill="auto"/>
            <w:vAlign w:val="center"/>
          </w:tcPr>
          <w:p w14:paraId="21B30ACC" w14:textId="77777777" w:rsidR="00E03B0A" w:rsidRPr="00DF6DD6" w:rsidRDefault="00E03B0A" w:rsidP="00E05D0E">
            <w:pPr>
              <w:pStyle w:val="TAC"/>
              <w:keepNext w:val="0"/>
            </w:pPr>
            <w:r w:rsidRPr="00DF6DD6">
              <w:t>N/A</w:t>
            </w:r>
          </w:p>
        </w:tc>
        <w:tc>
          <w:tcPr>
            <w:tcW w:w="1012" w:type="dxa"/>
            <w:shd w:val="clear" w:color="auto" w:fill="auto"/>
            <w:vAlign w:val="center"/>
          </w:tcPr>
          <w:p w14:paraId="6CB1FECF" w14:textId="77777777" w:rsidR="00E03B0A" w:rsidRPr="00DF6DD6" w:rsidRDefault="00E03B0A" w:rsidP="00E05D0E">
            <w:pPr>
              <w:pStyle w:val="TAC"/>
              <w:keepNext w:val="0"/>
            </w:pPr>
            <w:r w:rsidRPr="00DF6DD6">
              <w:t>N/A</w:t>
            </w:r>
          </w:p>
        </w:tc>
      </w:tr>
      <w:tr w:rsidR="00E03B0A" w:rsidRPr="00DF6DD6" w14:paraId="03AC7145" w14:textId="77777777" w:rsidTr="00E05D0E">
        <w:trPr>
          <w:trHeight w:val="216"/>
          <w:jc w:val="center"/>
        </w:trPr>
        <w:tc>
          <w:tcPr>
            <w:tcW w:w="1928" w:type="dxa"/>
            <w:vMerge/>
            <w:shd w:val="clear" w:color="auto" w:fill="auto"/>
            <w:vAlign w:val="center"/>
          </w:tcPr>
          <w:p w14:paraId="45AB59C1" w14:textId="77777777" w:rsidR="00E03B0A" w:rsidRPr="00DF6DD6" w:rsidRDefault="00E03B0A" w:rsidP="00E05D0E">
            <w:pPr>
              <w:pStyle w:val="TAC"/>
              <w:keepNext w:val="0"/>
            </w:pPr>
          </w:p>
        </w:tc>
        <w:tc>
          <w:tcPr>
            <w:tcW w:w="1080" w:type="dxa"/>
            <w:shd w:val="clear" w:color="auto" w:fill="auto"/>
            <w:vAlign w:val="center"/>
          </w:tcPr>
          <w:p w14:paraId="599F1063" w14:textId="77777777" w:rsidR="00E03B0A" w:rsidRPr="00DF6DD6" w:rsidRDefault="00E03B0A" w:rsidP="00E05D0E">
            <w:pPr>
              <w:pStyle w:val="TAC"/>
              <w:keepNext w:val="0"/>
            </w:pPr>
            <w:r w:rsidRPr="00DF6DD6">
              <w:t>n78</w:t>
            </w:r>
          </w:p>
        </w:tc>
        <w:tc>
          <w:tcPr>
            <w:tcW w:w="1167" w:type="dxa"/>
            <w:shd w:val="clear" w:color="auto" w:fill="auto"/>
            <w:noWrap/>
            <w:vAlign w:val="center"/>
          </w:tcPr>
          <w:p w14:paraId="4644868C" w14:textId="77777777" w:rsidR="00E03B0A" w:rsidRPr="00DF6DD6" w:rsidRDefault="00E03B0A" w:rsidP="00E05D0E">
            <w:pPr>
              <w:pStyle w:val="TAC"/>
              <w:keepNext w:val="0"/>
            </w:pPr>
            <w:r w:rsidRPr="00DF6DD6">
              <w:t>3310</w:t>
            </w:r>
          </w:p>
        </w:tc>
        <w:tc>
          <w:tcPr>
            <w:tcW w:w="746" w:type="dxa"/>
            <w:shd w:val="clear" w:color="auto" w:fill="auto"/>
            <w:noWrap/>
            <w:vAlign w:val="center"/>
          </w:tcPr>
          <w:p w14:paraId="4DEA87DE" w14:textId="77777777" w:rsidR="00E03B0A" w:rsidRPr="00DF6DD6" w:rsidRDefault="00E03B0A" w:rsidP="00E05D0E">
            <w:pPr>
              <w:pStyle w:val="TAC"/>
              <w:keepNext w:val="0"/>
            </w:pPr>
            <w:r w:rsidRPr="00DF6DD6">
              <w:t>10</w:t>
            </w:r>
          </w:p>
        </w:tc>
        <w:tc>
          <w:tcPr>
            <w:tcW w:w="877" w:type="dxa"/>
            <w:shd w:val="clear" w:color="auto" w:fill="auto"/>
            <w:noWrap/>
            <w:vAlign w:val="center"/>
          </w:tcPr>
          <w:p w14:paraId="396B35C7" w14:textId="77777777" w:rsidR="00E03B0A" w:rsidRPr="00DF6DD6" w:rsidRDefault="00E03B0A" w:rsidP="00E05D0E">
            <w:pPr>
              <w:pStyle w:val="TAC"/>
              <w:keepNext w:val="0"/>
            </w:pPr>
            <w:r w:rsidRPr="00DF6DD6">
              <w:t>50</w:t>
            </w:r>
          </w:p>
        </w:tc>
        <w:tc>
          <w:tcPr>
            <w:tcW w:w="1299" w:type="dxa"/>
            <w:shd w:val="clear" w:color="auto" w:fill="auto"/>
            <w:noWrap/>
            <w:vAlign w:val="center"/>
          </w:tcPr>
          <w:p w14:paraId="60FADCDF" w14:textId="77777777" w:rsidR="00E03B0A" w:rsidRPr="00DF6DD6" w:rsidRDefault="00E03B0A" w:rsidP="00E05D0E">
            <w:pPr>
              <w:pStyle w:val="TAC"/>
              <w:keepNext w:val="0"/>
            </w:pPr>
            <w:r w:rsidRPr="00DF6DD6">
              <w:t>3310</w:t>
            </w:r>
          </w:p>
        </w:tc>
        <w:tc>
          <w:tcPr>
            <w:tcW w:w="817" w:type="dxa"/>
            <w:shd w:val="clear" w:color="auto" w:fill="auto"/>
            <w:vAlign w:val="center"/>
          </w:tcPr>
          <w:p w14:paraId="12F83F17" w14:textId="77777777" w:rsidR="00E03B0A" w:rsidRPr="00DF6DD6" w:rsidRDefault="00E03B0A" w:rsidP="00E05D0E">
            <w:pPr>
              <w:pStyle w:val="TAC"/>
              <w:keepNext w:val="0"/>
            </w:pPr>
            <w:r w:rsidRPr="00DF6DD6">
              <w:t>N/A</w:t>
            </w:r>
          </w:p>
        </w:tc>
        <w:tc>
          <w:tcPr>
            <w:tcW w:w="1012" w:type="dxa"/>
            <w:shd w:val="clear" w:color="auto" w:fill="auto"/>
            <w:vAlign w:val="center"/>
          </w:tcPr>
          <w:p w14:paraId="5899144B" w14:textId="77777777" w:rsidR="00E03B0A" w:rsidRPr="00DF6DD6" w:rsidRDefault="00E03B0A" w:rsidP="00E05D0E">
            <w:pPr>
              <w:pStyle w:val="TAC"/>
              <w:keepNext w:val="0"/>
            </w:pPr>
            <w:r w:rsidRPr="00DF6DD6">
              <w:t>N/A</w:t>
            </w:r>
          </w:p>
        </w:tc>
      </w:tr>
      <w:tr w:rsidR="00E03B0A" w:rsidRPr="00DF6DD6" w14:paraId="6C932282" w14:textId="77777777" w:rsidTr="00E05D0E">
        <w:trPr>
          <w:trHeight w:val="216"/>
          <w:jc w:val="center"/>
        </w:trPr>
        <w:tc>
          <w:tcPr>
            <w:tcW w:w="1928" w:type="dxa"/>
            <w:vMerge/>
            <w:shd w:val="clear" w:color="auto" w:fill="auto"/>
            <w:vAlign w:val="center"/>
          </w:tcPr>
          <w:p w14:paraId="09820663" w14:textId="77777777" w:rsidR="00E03B0A" w:rsidRPr="00DF6DD6" w:rsidRDefault="00E03B0A" w:rsidP="00E05D0E">
            <w:pPr>
              <w:pStyle w:val="TAC"/>
              <w:keepNext w:val="0"/>
            </w:pPr>
          </w:p>
        </w:tc>
        <w:tc>
          <w:tcPr>
            <w:tcW w:w="1080" w:type="dxa"/>
            <w:shd w:val="clear" w:color="auto" w:fill="auto"/>
            <w:vAlign w:val="center"/>
          </w:tcPr>
          <w:p w14:paraId="5C3BBEC8" w14:textId="77777777" w:rsidR="00E03B0A" w:rsidRPr="00DF6DD6" w:rsidRDefault="00E03B0A" w:rsidP="00E05D0E">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7B12EF0C" w14:textId="77777777" w:rsidR="00E03B0A" w:rsidRPr="00DF6DD6" w:rsidRDefault="00E03B0A" w:rsidP="00E05D0E">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20698AE2" w14:textId="77777777" w:rsidR="00E03B0A" w:rsidRPr="00DF6DD6" w:rsidRDefault="00E03B0A" w:rsidP="00E05D0E">
            <w:pPr>
              <w:pStyle w:val="TAC"/>
              <w:keepNext w:val="0"/>
              <w:rPr>
                <w:lang w:eastAsia="ja-JP"/>
              </w:rPr>
            </w:pPr>
            <w:r w:rsidRPr="00DF6DD6">
              <w:rPr>
                <w:lang w:val="en-US" w:eastAsia="ko-KR"/>
              </w:rPr>
              <w:t>5</w:t>
            </w:r>
          </w:p>
        </w:tc>
        <w:tc>
          <w:tcPr>
            <w:tcW w:w="877" w:type="dxa"/>
            <w:shd w:val="clear" w:color="auto" w:fill="auto"/>
            <w:noWrap/>
            <w:vAlign w:val="center"/>
          </w:tcPr>
          <w:p w14:paraId="0C01CCC2" w14:textId="77777777" w:rsidR="00E03B0A" w:rsidRPr="00DF6DD6" w:rsidRDefault="00E03B0A" w:rsidP="00E05D0E">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3C18DAFC" w14:textId="77777777" w:rsidR="00E03B0A" w:rsidRPr="00DF6DD6" w:rsidRDefault="00E03B0A" w:rsidP="00E05D0E">
            <w:pPr>
              <w:pStyle w:val="TAC"/>
              <w:keepNext w:val="0"/>
            </w:pPr>
            <w:r w:rsidRPr="00DF6DD6">
              <w:rPr>
                <w:rFonts w:hint="eastAsia"/>
                <w:lang w:val="en-US" w:eastAsia="ko-KR"/>
              </w:rPr>
              <w:t>79</w:t>
            </w:r>
            <w:r w:rsidRPr="00DF6DD6">
              <w:rPr>
                <w:lang w:val="en-US" w:eastAsia="ko-KR"/>
              </w:rPr>
              <w:t>9</w:t>
            </w:r>
          </w:p>
        </w:tc>
        <w:tc>
          <w:tcPr>
            <w:tcW w:w="817" w:type="dxa"/>
            <w:shd w:val="clear" w:color="auto" w:fill="auto"/>
            <w:vAlign w:val="center"/>
          </w:tcPr>
          <w:p w14:paraId="2095CB58" w14:textId="77777777" w:rsidR="00E03B0A" w:rsidRPr="00DF6DD6" w:rsidRDefault="00E03B0A" w:rsidP="00E05D0E">
            <w:pPr>
              <w:pStyle w:val="TAC"/>
              <w:keepNext w:val="0"/>
            </w:pPr>
            <w:r w:rsidRPr="00DF6DD6">
              <w:rPr>
                <w:rFonts w:eastAsia="Malgun Gothic" w:hint="eastAsia"/>
                <w:lang w:eastAsia="ko-KR"/>
              </w:rPr>
              <w:t>9.4</w:t>
            </w:r>
          </w:p>
        </w:tc>
        <w:tc>
          <w:tcPr>
            <w:tcW w:w="1012" w:type="dxa"/>
            <w:shd w:val="clear" w:color="auto" w:fill="auto"/>
            <w:vAlign w:val="center"/>
          </w:tcPr>
          <w:p w14:paraId="2DA6A19F" w14:textId="77777777" w:rsidR="00E03B0A" w:rsidRPr="00DF6DD6" w:rsidRDefault="00E03B0A" w:rsidP="00E05D0E">
            <w:pPr>
              <w:pStyle w:val="TAC"/>
              <w:keepNext w:val="0"/>
            </w:pPr>
            <w:r w:rsidRPr="00DF6DD6">
              <w:rPr>
                <w:rFonts w:eastAsia="Malgun Gothic" w:hint="eastAsia"/>
                <w:lang w:eastAsia="ko-KR"/>
              </w:rPr>
              <w:t>IMD4</w:t>
            </w:r>
          </w:p>
        </w:tc>
      </w:tr>
      <w:tr w:rsidR="00E03B0A" w:rsidRPr="00DF6DD6" w14:paraId="10E95FFB" w14:textId="77777777" w:rsidTr="00E05D0E">
        <w:trPr>
          <w:trHeight w:val="216"/>
          <w:jc w:val="center"/>
        </w:trPr>
        <w:tc>
          <w:tcPr>
            <w:tcW w:w="1928" w:type="dxa"/>
            <w:vMerge w:val="restart"/>
            <w:shd w:val="clear" w:color="auto" w:fill="auto"/>
            <w:vAlign w:val="center"/>
          </w:tcPr>
          <w:p w14:paraId="639FB595" w14:textId="77777777" w:rsidR="00E03B0A" w:rsidRPr="00DF6DD6" w:rsidRDefault="00E03B0A" w:rsidP="00E05D0E">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080" w:type="dxa"/>
            <w:shd w:val="clear" w:color="auto" w:fill="auto"/>
            <w:vAlign w:val="center"/>
          </w:tcPr>
          <w:p w14:paraId="010605C0" w14:textId="77777777" w:rsidR="00E03B0A" w:rsidRPr="00DF6DD6" w:rsidRDefault="00E03B0A" w:rsidP="00E05D0E">
            <w:pPr>
              <w:pStyle w:val="TAC"/>
              <w:keepNext w:val="0"/>
              <w:rPr>
                <w:lang w:eastAsia="ja-JP"/>
              </w:rPr>
            </w:pPr>
            <w:r w:rsidRPr="00DF6DD6">
              <w:rPr>
                <w:lang w:val="en-US" w:eastAsia="ko-KR"/>
              </w:rPr>
              <w:t>21</w:t>
            </w:r>
          </w:p>
        </w:tc>
        <w:tc>
          <w:tcPr>
            <w:tcW w:w="1167" w:type="dxa"/>
            <w:shd w:val="clear" w:color="auto" w:fill="auto"/>
            <w:noWrap/>
            <w:vAlign w:val="center"/>
          </w:tcPr>
          <w:p w14:paraId="5F174A73" w14:textId="77777777" w:rsidR="00E03B0A" w:rsidRPr="00DF6DD6" w:rsidRDefault="00E03B0A" w:rsidP="00E05D0E">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1B90045C" w14:textId="77777777" w:rsidR="00E03B0A" w:rsidRPr="00DF6DD6" w:rsidRDefault="00E03B0A" w:rsidP="00E05D0E">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7F03EF8C" w14:textId="77777777" w:rsidR="00E03B0A" w:rsidRPr="00DF6DD6" w:rsidRDefault="00E03B0A" w:rsidP="00E05D0E">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5509BB8E" w14:textId="77777777" w:rsidR="00E03B0A" w:rsidRPr="00DF6DD6" w:rsidRDefault="00E03B0A" w:rsidP="00E05D0E">
            <w:pPr>
              <w:pStyle w:val="TAC"/>
              <w:keepNext w:val="0"/>
            </w:pPr>
            <w:r w:rsidRPr="00DF6DD6">
              <w:rPr>
                <w:rFonts w:hint="eastAsia"/>
                <w:lang w:val="en-US" w:eastAsia="ko-KR"/>
              </w:rPr>
              <w:t>1501</w:t>
            </w:r>
          </w:p>
        </w:tc>
        <w:tc>
          <w:tcPr>
            <w:tcW w:w="817" w:type="dxa"/>
            <w:shd w:val="clear" w:color="auto" w:fill="auto"/>
            <w:vAlign w:val="center"/>
          </w:tcPr>
          <w:p w14:paraId="716D0D6D" w14:textId="77777777" w:rsidR="00E03B0A" w:rsidRPr="00DF6DD6" w:rsidRDefault="00E03B0A" w:rsidP="00E05D0E">
            <w:pPr>
              <w:pStyle w:val="TAC"/>
              <w:keepNext w:val="0"/>
            </w:pPr>
            <w:r w:rsidRPr="00DF6DD6">
              <w:rPr>
                <w:rFonts w:eastAsia="Malgun Gothic" w:hint="eastAsia"/>
                <w:lang w:eastAsia="ko-KR"/>
              </w:rPr>
              <w:t>N/A</w:t>
            </w:r>
          </w:p>
        </w:tc>
        <w:tc>
          <w:tcPr>
            <w:tcW w:w="1012" w:type="dxa"/>
            <w:shd w:val="clear" w:color="auto" w:fill="auto"/>
            <w:vAlign w:val="center"/>
          </w:tcPr>
          <w:p w14:paraId="7FA8FC70" w14:textId="77777777" w:rsidR="00E03B0A" w:rsidRPr="00DF6DD6" w:rsidRDefault="00E03B0A" w:rsidP="00E05D0E">
            <w:pPr>
              <w:pStyle w:val="TAC"/>
              <w:keepNext w:val="0"/>
            </w:pPr>
            <w:r w:rsidRPr="00DF6DD6">
              <w:rPr>
                <w:rFonts w:eastAsia="Malgun Gothic" w:hint="eastAsia"/>
                <w:lang w:eastAsia="ko-KR"/>
              </w:rPr>
              <w:t>N/A</w:t>
            </w:r>
          </w:p>
        </w:tc>
      </w:tr>
      <w:tr w:rsidR="00E03B0A" w:rsidRPr="00DF6DD6" w14:paraId="31B65E70" w14:textId="77777777" w:rsidTr="00E05D0E">
        <w:trPr>
          <w:trHeight w:val="216"/>
          <w:jc w:val="center"/>
        </w:trPr>
        <w:tc>
          <w:tcPr>
            <w:tcW w:w="1928" w:type="dxa"/>
            <w:vMerge/>
            <w:shd w:val="clear" w:color="auto" w:fill="auto"/>
            <w:vAlign w:val="center"/>
          </w:tcPr>
          <w:p w14:paraId="6413ED6F" w14:textId="77777777" w:rsidR="00E03B0A" w:rsidRPr="00DF6DD6" w:rsidRDefault="00E03B0A" w:rsidP="00E05D0E">
            <w:pPr>
              <w:pStyle w:val="TAC"/>
              <w:keepNext w:val="0"/>
            </w:pPr>
          </w:p>
        </w:tc>
        <w:tc>
          <w:tcPr>
            <w:tcW w:w="1080" w:type="dxa"/>
            <w:shd w:val="clear" w:color="auto" w:fill="auto"/>
            <w:vAlign w:val="center"/>
          </w:tcPr>
          <w:p w14:paraId="6B889F93" w14:textId="77777777" w:rsidR="00E03B0A" w:rsidRPr="00DF6DD6" w:rsidRDefault="00E03B0A" w:rsidP="00E05D0E">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735ECBF3" w14:textId="77777777" w:rsidR="00E03B0A" w:rsidRPr="00DF6DD6" w:rsidRDefault="00E03B0A" w:rsidP="00E05D0E">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16C32BBB" w14:textId="77777777" w:rsidR="00E03B0A" w:rsidRPr="00DF6DD6" w:rsidRDefault="00E03B0A" w:rsidP="00E05D0E">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5871618D" w14:textId="77777777" w:rsidR="00E03B0A" w:rsidRPr="00DF6DD6" w:rsidRDefault="00E03B0A" w:rsidP="00E05D0E">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10B8360B" w14:textId="77777777" w:rsidR="00E03B0A" w:rsidRPr="00DF6DD6" w:rsidRDefault="00E03B0A" w:rsidP="00E05D0E">
            <w:pPr>
              <w:pStyle w:val="TAC"/>
              <w:keepNext w:val="0"/>
            </w:pPr>
            <w:r w:rsidRPr="00DF6DD6">
              <w:rPr>
                <w:rFonts w:hint="eastAsia"/>
                <w:lang w:val="en-US" w:eastAsia="ko-KR"/>
              </w:rPr>
              <w:t>3</w:t>
            </w:r>
            <w:r w:rsidRPr="00DF6DD6">
              <w:rPr>
                <w:lang w:val="en-US" w:eastAsia="ko-KR"/>
              </w:rPr>
              <w:t>420</w:t>
            </w:r>
          </w:p>
        </w:tc>
        <w:tc>
          <w:tcPr>
            <w:tcW w:w="817" w:type="dxa"/>
            <w:shd w:val="clear" w:color="auto" w:fill="auto"/>
            <w:vAlign w:val="center"/>
          </w:tcPr>
          <w:p w14:paraId="05FDF2FB" w14:textId="77777777" w:rsidR="00E03B0A" w:rsidRPr="00DF6DD6" w:rsidRDefault="00E03B0A" w:rsidP="00E05D0E">
            <w:pPr>
              <w:pStyle w:val="TAC"/>
              <w:keepNext w:val="0"/>
            </w:pPr>
            <w:r w:rsidRPr="00DF6DD6">
              <w:rPr>
                <w:rFonts w:eastAsia="Malgun Gothic" w:hint="eastAsia"/>
                <w:lang w:eastAsia="ko-KR"/>
              </w:rPr>
              <w:t>N/A</w:t>
            </w:r>
          </w:p>
        </w:tc>
        <w:tc>
          <w:tcPr>
            <w:tcW w:w="1012" w:type="dxa"/>
            <w:shd w:val="clear" w:color="auto" w:fill="auto"/>
            <w:vAlign w:val="center"/>
          </w:tcPr>
          <w:p w14:paraId="7A5F3663" w14:textId="77777777" w:rsidR="00E03B0A" w:rsidRPr="00DF6DD6" w:rsidRDefault="00E03B0A" w:rsidP="00E05D0E">
            <w:pPr>
              <w:pStyle w:val="TAC"/>
              <w:keepNext w:val="0"/>
            </w:pPr>
            <w:r w:rsidRPr="00DF6DD6">
              <w:rPr>
                <w:rFonts w:eastAsia="Malgun Gothic" w:hint="eastAsia"/>
                <w:lang w:eastAsia="ko-KR"/>
              </w:rPr>
              <w:t>N/A</w:t>
            </w:r>
          </w:p>
        </w:tc>
      </w:tr>
      <w:tr w:rsidR="00E03B0A" w:rsidRPr="00DF6DD6" w14:paraId="73A6D999" w14:textId="77777777" w:rsidTr="00E05D0E">
        <w:trPr>
          <w:trHeight w:val="216"/>
          <w:jc w:val="center"/>
        </w:trPr>
        <w:tc>
          <w:tcPr>
            <w:tcW w:w="1928" w:type="dxa"/>
            <w:vMerge/>
            <w:shd w:val="clear" w:color="auto" w:fill="auto"/>
            <w:vAlign w:val="center"/>
          </w:tcPr>
          <w:p w14:paraId="3C51CCDF" w14:textId="77777777" w:rsidR="00E03B0A" w:rsidRPr="00DF6DD6" w:rsidRDefault="00E03B0A" w:rsidP="00E05D0E">
            <w:pPr>
              <w:pStyle w:val="TAC"/>
              <w:keepNext w:val="0"/>
            </w:pPr>
          </w:p>
        </w:tc>
        <w:tc>
          <w:tcPr>
            <w:tcW w:w="1080" w:type="dxa"/>
            <w:shd w:val="clear" w:color="auto" w:fill="auto"/>
            <w:vAlign w:val="center"/>
          </w:tcPr>
          <w:p w14:paraId="292D6D37" w14:textId="77777777" w:rsidR="00E03B0A" w:rsidRPr="00DF6DD6" w:rsidRDefault="00E03B0A" w:rsidP="00E05D0E">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4EC3A787" w14:textId="77777777" w:rsidR="00E03B0A" w:rsidRPr="00DF6DD6" w:rsidRDefault="00E03B0A" w:rsidP="00E05D0E">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42FEC9FF" w14:textId="77777777" w:rsidR="00E03B0A" w:rsidRPr="00DF6DD6" w:rsidRDefault="00E03B0A" w:rsidP="00E05D0E">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43982151" w14:textId="77777777" w:rsidR="00E03B0A" w:rsidRPr="00DF6DD6" w:rsidRDefault="00E03B0A" w:rsidP="00E05D0E">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3E42E68F" w14:textId="77777777" w:rsidR="00E03B0A" w:rsidRPr="00DF6DD6" w:rsidRDefault="00E03B0A" w:rsidP="00E05D0E">
            <w:pPr>
              <w:pStyle w:val="TAC"/>
              <w:keepNext w:val="0"/>
            </w:pPr>
            <w:r w:rsidRPr="00DF6DD6">
              <w:rPr>
                <w:rFonts w:hint="eastAsia"/>
                <w:lang w:val="en-US" w:eastAsia="ko-KR"/>
              </w:rPr>
              <w:t>4</w:t>
            </w:r>
            <w:r w:rsidRPr="00DF6DD6">
              <w:rPr>
                <w:lang w:val="en-US" w:eastAsia="ko-KR"/>
              </w:rPr>
              <w:t>873</w:t>
            </w:r>
          </w:p>
        </w:tc>
        <w:tc>
          <w:tcPr>
            <w:tcW w:w="817" w:type="dxa"/>
            <w:shd w:val="clear" w:color="auto" w:fill="auto"/>
            <w:vAlign w:val="center"/>
          </w:tcPr>
          <w:p w14:paraId="2793D664" w14:textId="77777777" w:rsidR="00E03B0A" w:rsidRPr="00DF6DD6" w:rsidRDefault="00E03B0A" w:rsidP="00E05D0E">
            <w:pPr>
              <w:pStyle w:val="TAC"/>
              <w:keepNext w:val="0"/>
            </w:pPr>
            <w:r w:rsidRPr="00DF6DD6">
              <w:rPr>
                <w:rFonts w:eastAsia="Malgun Gothic" w:hint="eastAsia"/>
                <w:lang w:eastAsia="ko-KR"/>
              </w:rPr>
              <w:t>30.1</w:t>
            </w:r>
          </w:p>
        </w:tc>
        <w:tc>
          <w:tcPr>
            <w:tcW w:w="1012" w:type="dxa"/>
            <w:shd w:val="clear" w:color="auto" w:fill="auto"/>
            <w:vAlign w:val="center"/>
          </w:tcPr>
          <w:p w14:paraId="6D947705" w14:textId="77777777" w:rsidR="00E03B0A" w:rsidRPr="00DF6DD6" w:rsidRDefault="00E03B0A" w:rsidP="00E05D0E">
            <w:pPr>
              <w:pStyle w:val="TAC"/>
              <w:keepNext w:val="0"/>
            </w:pPr>
            <w:r w:rsidRPr="00DF6DD6">
              <w:rPr>
                <w:rFonts w:eastAsia="Malgun Gothic" w:hint="eastAsia"/>
                <w:lang w:eastAsia="ko-KR"/>
              </w:rPr>
              <w:t>IMD2</w:t>
            </w:r>
          </w:p>
        </w:tc>
      </w:tr>
      <w:tr w:rsidR="00E03B0A" w:rsidRPr="00DF6DD6" w14:paraId="66BFD535" w14:textId="77777777" w:rsidTr="00E05D0E">
        <w:trPr>
          <w:trHeight w:val="216"/>
          <w:jc w:val="center"/>
        </w:trPr>
        <w:tc>
          <w:tcPr>
            <w:tcW w:w="1928" w:type="dxa"/>
            <w:vMerge/>
            <w:shd w:val="clear" w:color="auto" w:fill="auto"/>
            <w:vAlign w:val="center"/>
          </w:tcPr>
          <w:p w14:paraId="62F6BA3E" w14:textId="77777777" w:rsidR="00E03B0A" w:rsidRPr="00DF6DD6" w:rsidRDefault="00E03B0A" w:rsidP="00E05D0E">
            <w:pPr>
              <w:pStyle w:val="TAC"/>
              <w:keepNext w:val="0"/>
            </w:pPr>
          </w:p>
        </w:tc>
        <w:tc>
          <w:tcPr>
            <w:tcW w:w="1080" w:type="dxa"/>
            <w:shd w:val="clear" w:color="auto" w:fill="auto"/>
            <w:vAlign w:val="center"/>
          </w:tcPr>
          <w:p w14:paraId="2E53B983" w14:textId="77777777" w:rsidR="00E03B0A" w:rsidRPr="00DF6DD6" w:rsidRDefault="00E03B0A" w:rsidP="00E05D0E">
            <w:pPr>
              <w:pStyle w:val="TAC"/>
              <w:keepNext w:val="0"/>
              <w:rPr>
                <w:lang w:eastAsia="ja-JP"/>
              </w:rPr>
            </w:pPr>
            <w:r w:rsidRPr="00DF6DD6">
              <w:rPr>
                <w:lang w:val="en-US" w:eastAsia="ko-KR"/>
              </w:rPr>
              <w:t>21</w:t>
            </w:r>
          </w:p>
        </w:tc>
        <w:tc>
          <w:tcPr>
            <w:tcW w:w="1167" w:type="dxa"/>
            <w:shd w:val="clear" w:color="auto" w:fill="auto"/>
            <w:noWrap/>
            <w:vAlign w:val="center"/>
          </w:tcPr>
          <w:p w14:paraId="5D009A06" w14:textId="77777777" w:rsidR="00E03B0A" w:rsidRPr="00DF6DD6" w:rsidRDefault="00E03B0A" w:rsidP="00E05D0E">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B21C44C" w14:textId="77777777" w:rsidR="00E03B0A" w:rsidRPr="00DF6DD6" w:rsidRDefault="00E03B0A" w:rsidP="00E05D0E">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59749BEE" w14:textId="77777777" w:rsidR="00E03B0A" w:rsidRPr="00DF6DD6" w:rsidRDefault="00E03B0A" w:rsidP="00E05D0E">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698EF145" w14:textId="77777777" w:rsidR="00E03B0A" w:rsidRPr="00DF6DD6" w:rsidRDefault="00E03B0A" w:rsidP="00E05D0E">
            <w:pPr>
              <w:pStyle w:val="TAC"/>
              <w:keepNext w:val="0"/>
            </w:pPr>
            <w:r w:rsidRPr="00DF6DD6">
              <w:rPr>
                <w:rFonts w:hint="eastAsia"/>
                <w:lang w:val="en-US" w:eastAsia="ko-KR"/>
              </w:rPr>
              <w:t>1501</w:t>
            </w:r>
          </w:p>
        </w:tc>
        <w:tc>
          <w:tcPr>
            <w:tcW w:w="817" w:type="dxa"/>
            <w:shd w:val="clear" w:color="auto" w:fill="auto"/>
            <w:vAlign w:val="center"/>
          </w:tcPr>
          <w:p w14:paraId="2BCACEEA" w14:textId="77777777" w:rsidR="00E03B0A" w:rsidRPr="00DF6DD6" w:rsidRDefault="00E03B0A" w:rsidP="00E05D0E">
            <w:pPr>
              <w:pStyle w:val="TAC"/>
              <w:keepNext w:val="0"/>
            </w:pPr>
            <w:r w:rsidRPr="00DF6DD6">
              <w:rPr>
                <w:rFonts w:eastAsia="Malgun Gothic" w:hint="eastAsia"/>
                <w:lang w:eastAsia="ko-KR"/>
              </w:rPr>
              <w:t>N/A</w:t>
            </w:r>
          </w:p>
        </w:tc>
        <w:tc>
          <w:tcPr>
            <w:tcW w:w="1012" w:type="dxa"/>
            <w:shd w:val="clear" w:color="auto" w:fill="auto"/>
            <w:vAlign w:val="center"/>
          </w:tcPr>
          <w:p w14:paraId="1E70C199" w14:textId="77777777" w:rsidR="00E03B0A" w:rsidRPr="00DF6DD6" w:rsidRDefault="00E03B0A" w:rsidP="00E05D0E">
            <w:pPr>
              <w:pStyle w:val="TAC"/>
              <w:keepNext w:val="0"/>
            </w:pPr>
            <w:r w:rsidRPr="00DF6DD6">
              <w:rPr>
                <w:rFonts w:eastAsia="Malgun Gothic" w:hint="eastAsia"/>
                <w:lang w:eastAsia="ko-KR"/>
              </w:rPr>
              <w:t>N/A</w:t>
            </w:r>
          </w:p>
        </w:tc>
      </w:tr>
      <w:tr w:rsidR="00E03B0A" w:rsidRPr="00DF6DD6" w14:paraId="07C9D8E8" w14:textId="77777777" w:rsidTr="00E05D0E">
        <w:trPr>
          <w:trHeight w:val="216"/>
          <w:jc w:val="center"/>
        </w:trPr>
        <w:tc>
          <w:tcPr>
            <w:tcW w:w="1928" w:type="dxa"/>
            <w:vMerge/>
            <w:shd w:val="clear" w:color="auto" w:fill="auto"/>
            <w:vAlign w:val="center"/>
          </w:tcPr>
          <w:p w14:paraId="68634F28" w14:textId="77777777" w:rsidR="00E03B0A" w:rsidRPr="00DF6DD6" w:rsidRDefault="00E03B0A" w:rsidP="00E05D0E">
            <w:pPr>
              <w:pStyle w:val="TAC"/>
              <w:keepNext w:val="0"/>
            </w:pPr>
          </w:p>
        </w:tc>
        <w:tc>
          <w:tcPr>
            <w:tcW w:w="1080" w:type="dxa"/>
            <w:shd w:val="clear" w:color="auto" w:fill="auto"/>
            <w:vAlign w:val="center"/>
          </w:tcPr>
          <w:p w14:paraId="44E0A9DE" w14:textId="77777777" w:rsidR="00E03B0A" w:rsidRPr="00DF6DD6" w:rsidRDefault="00E03B0A" w:rsidP="00E05D0E">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79E1788B" w14:textId="77777777" w:rsidR="00E03B0A" w:rsidRPr="00DF6DD6" w:rsidRDefault="00E03B0A" w:rsidP="00E05D0E">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59DA76F6" w14:textId="77777777" w:rsidR="00E03B0A" w:rsidRPr="00DF6DD6" w:rsidRDefault="00E03B0A" w:rsidP="00E05D0E">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2D12AEFC" w14:textId="77777777" w:rsidR="00E03B0A" w:rsidRPr="00DF6DD6" w:rsidRDefault="00E03B0A" w:rsidP="00E05D0E">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0CFB770" w14:textId="77777777" w:rsidR="00E03B0A" w:rsidRPr="00DF6DD6" w:rsidRDefault="00E03B0A" w:rsidP="00E05D0E">
            <w:pPr>
              <w:pStyle w:val="TAC"/>
              <w:keepNext w:val="0"/>
            </w:pPr>
            <w:r w:rsidRPr="00DF6DD6">
              <w:rPr>
                <w:rFonts w:hint="eastAsia"/>
                <w:lang w:val="en-US" w:eastAsia="ko-KR"/>
              </w:rPr>
              <w:t>4</w:t>
            </w:r>
            <w:r w:rsidRPr="00DF6DD6">
              <w:rPr>
                <w:lang w:val="en-US" w:eastAsia="ko-KR"/>
              </w:rPr>
              <w:t>940</w:t>
            </w:r>
          </w:p>
        </w:tc>
        <w:tc>
          <w:tcPr>
            <w:tcW w:w="817" w:type="dxa"/>
            <w:shd w:val="clear" w:color="auto" w:fill="auto"/>
            <w:vAlign w:val="center"/>
          </w:tcPr>
          <w:p w14:paraId="7BBD1EDF" w14:textId="77777777" w:rsidR="00E03B0A" w:rsidRPr="00DF6DD6" w:rsidRDefault="00E03B0A" w:rsidP="00E05D0E">
            <w:pPr>
              <w:pStyle w:val="TAC"/>
              <w:keepNext w:val="0"/>
            </w:pPr>
            <w:r w:rsidRPr="00DF6DD6">
              <w:rPr>
                <w:rFonts w:eastAsia="Malgun Gothic" w:hint="eastAsia"/>
                <w:lang w:eastAsia="ko-KR"/>
              </w:rPr>
              <w:t>N/A</w:t>
            </w:r>
          </w:p>
        </w:tc>
        <w:tc>
          <w:tcPr>
            <w:tcW w:w="1012" w:type="dxa"/>
            <w:shd w:val="clear" w:color="auto" w:fill="auto"/>
            <w:vAlign w:val="center"/>
          </w:tcPr>
          <w:p w14:paraId="21565364" w14:textId="77777777" w:rsidR="00E03B0A" w:rsidRPr="00DF6DD6" w:rsidRDefault="00E03B0A" w:rsidP="00E05D0E">
            <w:pPr>
              <w:pStyle w:val="TAC"/>
              <w:keepNext w:val="0"/>
            </w:pPr>
            <w:r w:rsidRPr="00DF6DD6">
              <w:rPr>
                <w:rFonts w:eastAsia="Malgun Gothic" w:hint="eastAsia"/>
                <w:lang w:eastAsia="ko-KR"/>
              </w:rPr>
              <w:t>N/A</w:t>
            </w:r>
          </w:p>
        </w:tc>
      </w:tr>
      <w:tr w:rsidR="00E03B0A" w:rsidRPr="00DF6DD6" w14:paraId="793384FA" w14:textId="77777777" w:rsidTr="00E05D0E">
        <w:trPr>
          <w:trHeight w:val="216"/>
          <w:jc w:val="center"/>
        </w:trPr>
        <w:tc>
          <w:tcPr>
            <w:tcW w:w="1928" w:type="dxa"/>
            <w:vMerge/>
            <w:shd w:val="clear" w:color="auto" w:fill="auto"/>
            <w:vAlign w:val="center"/>
          </w:tcPr>
          <w:p w14:paraId="6592EAE2" w14:textId="77777777" w:rsidR="00E03B0A" w:rsidRPr="00DF6DD6" w:rsidRDefault="00E03B0A" w:rsidP="00E05D0E">
            <w:pPr>
              <w:pStyle w:val="TAC"/>
              <w:keepNext w:val="0"/>
            </w:pPr>
          </w:p>
        </w:tc>
        <w:tc>
          <w:tcPr>
            <w:tcW w:w="1080" w:type="dxa"/>
            <w:shd w:val="clear" w:color="auto" w:fill="auto"/>
            <w:vAlign w:val="center"/>
          </w:tcPr>
          <w:p w14:paraId="5049DF8E" w14:textId="77777777" w:rsidR="00E03B0A" w:rsidRPr="00DF6DD6" w:rsidRDefault="00E03B0A" w:rsidP="00E05D0E">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3D12234D" w14:textId="77777777" w:rsidR="00E03B0A" w:rsidRPr="00DF6DD6" w:rsidRDefault="00E03B0A" w:rsidP="00E05D0E">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7BE11D35" w14:textId="77777777" w:rsidR="00E03B0A" w:rsidRPr="00DF6DD6" w:rsidRDefault="00E03B0A" w:rsidP="00E05D0E">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062A6B1A" w14:textId="77777777" w:rsidR="00E03B0A" w:rsidRPr="00DF6DD6" w:rsidRDefault="00E03B0A" w:rsidP="00E05D0E">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245B66D7" w14:textId="77777777" w:rsidR="00E03B0A" w:rsidRPr="00DF6DD6" w:rsidRDefault="00E03B0A" w:rsidP="00E05D0E">
            <w:pPr>
              <w:pStyle w:val="TAC"/>
              <w:keepNext w:val="0"/>
            </w:pPr>
            <w:r w:rsidRPr="00DF6DD6">
              <w:rPr>
                <w:rFonts w:hint="eastAsia"/>
                <w:lang w:val="en-US" w:eastAsia="ko-KR"/>
              </w:rPr>
              <w:t>3</w:t>
            </w:r>
            <w:r w:rsidRPr="00DF6DD6">
              <w:rPr>
                <w:lang w:val="en-US" w:eastAsia="ko-KR"/>
              </w:rPr>
              <w:t>487</w:t>
            </w:r>
          </w:p>
        </w:tc>
        <w:tc>
          <w:tcPr>
            <w:tcW w:w="817" w:type="dxa"/>
            <w:shd w:val="clear" w:color="auto" w:fill="auto"/>
            <w:vAlign w:val="center"/>
          </w:tcPr>
          <w:p w14:paraId="618507E4" w14:textId="77777777" w:rsidR="00E03B0A" w:rsidRPr="00DF6DD6" w:rsidRDefault="00E03B0A" w:rsidP="00E05D0E">
            <w:pPr>
              <w:pStyle w:val="TAC"/>
              <w:keepNext w:val="0"/>
            </w:pPr>
            <w:r w:rsidRPr="00DF6DD6">
              <w:rPr>
                <w:rFonts w:eastAsia="Malgun Gothic" w:hint="eastAsia"/>
                <w:lang w:eastAsia="ko-KR"/>
              </w:rPr>
              <w:t>29.8</w:t>
            </w:r>
          </w:p>
        </w:tc>
        <w:tc>
          <w:tcPr>
            <w:tcW w:w="1012" w:type="dxa"/>
            <w:shd w:val="clear" w:color="auto" w:fill="auto"/>
            <w:vAlign w:val="center"/>
          </w:tcPr>
          <w:p w14:paraId="478CA219" w14:textId="77777777" w:rsidR="00E03B0A" w:rsidRPr="00DF6DD6" w:rsidRDefault="00E03B0A" w:rsidP="00E05D0E">
            <w:pPr>
              <w:pStyle w:val="TAC"/>
              <w:keepNext w:val="0"/>
            </w:pPr>
            <w:r w:rsidRPr="00DF6DD6">
              <w:rPr>
                <w:rFonts w:eastAsia="Malgun Gothic" w:hint="eastAsia"/>
                <w:lang w:eastAsia="ko-KR"/>
              </w:rPr>
              <w:t>IMD2</w:t>
            </w:r>
          </w:p>
        </w:tc>
      </w:tr>
      <w:tr w:rsidR="00E03B0A" w:rsidRPr="00DF6DD6" w14:paraId="256FB3E6" w14:textId="77777777" w:rsidTr="00E05D0E">
        <w:trPr>
          <w:trHeight w:val="216"/>
          <w:jc w:val="center"/>
        </w:trPr>
        <w:tc>
          <w:tcPr>
            <w:tcW w:w="8926" w:type="dxa"/>
            <w:gridSpan w:val="8"/>
            <w:shd w:val="clear" w:color="auto" w:fill="auto"/>
            <w:vAlign w:val="center"/>
          </w:tcPr>
          <w:p w14:paraId="48815A3D" w14:textId="77777777" w:rsidR="00E03B0A" w:rsidRPr="00DF6DD6" w:rsidRDefault="00E03B0A" w:rsidP="00E05D0E">
            <w:pPr>
              <w:pStyle w:val="TAC"/>
              <w:keepNext w:val="0"/>
              <w:ind w:left="810" w:hangingChars="450" w:hanging="810"/>
              <w:jc w:val="left"/>
              <w:rPr>
                <w:rFonts w:eastAsia="Malgun Gothic"/>
                <w:lang w:eastAsia="ko-KR"/>
              </w:rPr>
            </w:pPr>
            <w:r>
              <w:rPr>
                <w:rFonts w:hint="eastAsia"/>
                <w:lang w:eastAsia="ja-JP"/>
              </w:rPr>
              <w:t>NOTE 1:</w:t>
            </w:r>
            <w:r>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59C659A3" w14:textId="021BA66B" w:rsidR="00442205" w:rsidRPr="00E03B0A" w:rsidRDefault="00E03B0A" w:rsidP="00E03B0A">
      <w:pPr>
        <w:spacing w:after="0"/>
        <w:rPr>
          <w:rFonts w:ascii="Arial" w:hAnsi="Arial" w:cs="Arial"/>
          <w:color w:val="0000FF"/>
          <w:sz w:val="32"/>
          <w:szCs w:val="32"/>
          <w:lang w:eastAsia="ja-JP"/>
        </w:rPr>
      </w:pPr>
      <w:r w:rsidRPr="00E42813">
        <w:rPr>
          <w:rFonts w:ascii="Arial" w:hAnsi="Arial" w:cs="Arial"/>
          <w:color w:val="0000FF"/>
          <w:sz w:val="32"/>
          <w:szCs w:val="32"/>
          <w:lang w:eastAsia="ja-JP"/>
        </w:rPr>
        <w:t>---End of changes---</w:t>
      </w:r>
    </w:p>
    <w:sectPr w:rsidR="00442205" w:rsidRPr="00E03B0A" w:rsidSect="00C851C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3F3BB" w14:textId="77777777" w:rsidR="00815EDC" w:rsidRDefault="00815EDC">
      <w:r>
        <w:separator/>
      </w:r>
    </w:p>
  </w:endnote>
  <w:endnote w:type="continuationSeparator" w:id="0">
    <w:p w14:paraId="66195B01" w14:textId="77777777" w:rsidR="00815EDC" w:rsidRDefault="00815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03612" w14:textId="77777777" w:rsidR="00E03B0A" w:rsidRDefault="00E03B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97FD5" w14:textId="77777777" w:rsidR="00E03B0A" w:rsidRDefault="00E03B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0DC25" w14:textId="77777777" w:rsidR="00E03B0A" w:rsidRDefault="00E03B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14989" w14:textId="77777777" w:rsidR="00815EDC" w:rsidRDefault="00815EDC">
      <w:r>
        <w:separator/>
      </w:r>
    </w:p>
  </w:footnote>
  <w:footnote w:type="continuationSeparator" w:id="0">
    <w:p w14:paraId="3258DE85" w14:textId="77777777" w:rsidR="00815EDC" w:rsidRDefault="00815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88485" w14:textId="77777777" w:rsidR="00E03B0A" w:rsidRDefault="00E03B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340BF" w14:textId="77777777" w:rsidR="00E03B0A" w:rsidRDefault="00E03B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styleLink w:val="LFO194"/>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B34E45"/>
    <w:multiLevelType w:val="hybridMultilevel"/>
    <w:tmpl w:val="E6A27B6C"/>
    <w:lvl w:ilvl="0" w:tplc="D5EA1BA4">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762806"/>
    <w:multiLevelType w:val="hybridMultilevel"/>
    <w:tmpl w:val="038A3094"/>
    <w:lvl w:ilvl="0" w:tplc="A52295CA">
      <w:start w:val="1"/>
      <w:numFmt w:val="decimal"/>
      <w:lvlText w:val="%1)"/>
      <w:lvlJc w:val="left"/>
      <w:pPr>
        <w:ind w:left="460" w:hanging="360"/>
      </w:pPr>
      <w:rPr>
        <w:rFonts w:ascii="Arial" w:eastAsiaTheme="minorEastAsia" w:hAnsi="Arial" w:cs="Times New Roman"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8"/>
  </w:num>
  <w:num w:numId="9">
    <w:abstractNumId w:val="6"/>
  </w:num>
  <w:num w:numId="10">
    <w:abstractNumId w:val="3"/>
  </w:num>
  <w:num w:numId="11">
    <w:abstractNumId w:val="9"/>
  </w:num>
  <w:num w:numId="12">
    <w:abstractNumId w:val="10"/>
  </w:num>
  <w:num w:numId="13">
    <w:abstractNumId w:val="7"/>
  </w:num>
  <w:num w:numId="14">
    <w:abstractNumId w:val="12"/>
  </w:num>
  <w:num w:numId="15">
    <w:abstractNumId w:val="0"/>
  </w:num>
  <w:num w:numId="16">
    <w:abstractNumId w:val="13"/>
  </w:num>
  <w:num w:numId="17">
    <w:abstractNumId w:val="1"/>
  </w:num>
  <w:num w:numId="18">
    <w:abstractNumId w:val="4"/>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木原 賢一(SB 渉外本部)">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D5"/>
    <w:rsid w:val="00022E4A"/>
    <w:rsid w:val="00041418"/>
    <w:rsid w:val="000513CF"/>
    <w:rsid w:val="000751D2"/>
    <w:rsid w:val="00095C2F"/>
    <w:rsid w:val="000A6394"/>
    <w:rsid w:val="000B3178"/>
    <w:rsid w:val="000B7FED"/>
    <w:rsid w:val="000C038A"/>
    <w:rsid w:val="000C6598"/>
    <w:rsid w:val="000D1D77"/>
    <w:rsid w:val="000D44B3"/>
    <w:rsid w:val="0010159D"/>
    <w:rsid w:val="0010379A"/>
    <w:rsid w:val="00142452"/>
    <w:rsid w:val="00145D43"/>
    <w:rsid w:val="001556EB"/>
    <w:rsid w:val="0017591E"/>
    <w:rsid w:val="00185FE6"/>
    <w:rsid w:val="00192C46"/>
    <w:rsid w:val="001A08B3"/>
    <w:rsid w:val="001A7B60"/>
    <w:rsid w:val="001B52F0"/>
    <w:rsid w:val="001B7A65"/>
    <w:rsid w:val="001D3DDF"/>
    <w:rsid w:val="001E41F3"/>
    <w:rsid w:val="0026004D"/>
    <w:rsid w:val="002640DD"/>
    <w:rsid w:val="00275D12"/>
    <w:rsid w:val="00284FEB"/>
    <w:rsid w:val="002860C4"/>
    <w:rsid w:val="002B5741"/>
    <w:rsid w:val="002E472E"/>
    <w:rsid w:val="002F67A7"/>
    <w:rsid w:val="00305409"/>
    <w:rsid w:val="003335CB"/>
    <w:rsid w:val="003609EF"/>
    <w:rsid w:val="0036231A"/>
    <w:rsid w:val="00374DD4"/>
    <w:rsid w:val="003801BA"/>
    <w:rsid w:val="003E1A36"/>
    <w:rsid w:val="00410371"/>
    <w:rsid w:val="004128F7"/>
    <w:rsid w:val="004242F1"/>
    <w:rsid w:val="00426E2B"/>
    <w:rsid w:val="00442205"/>
    <w:rsid w:val="00471B08"/>
    <w:rsid w:val="004B75B7"/>
    <w:rsid w:val="005141D9"/>
    <w:rsid w:val="0051580D"/>
    <w:rsid w:val="005166F7"/>
    <w:rsid w:val="00527829"/>
    <w:rsid w:val="00547111"/>
    <w:rsid w:val="00592D74"/>
    <w:rsid w:val="005D67CB"/>
    <w:rsid w:val="005E2C44"/>
    <w:rsid w:val="00621188"/>
    <w:rsid w:val="006257ED"/>
    <w:rsid w:val="00636953"/>
    <w:rsid w:val="00642BE2"/>
    <w:rsid w:val="00653DE4"/>
    <w:rsid w:val="00665C47"/>
    <w:rsid w:val="00670252"/>
    <w:rsid w:val="00695808"/>
    <w:rsid w:val="006A7922"/>
    <w:rsid w:val="006B46FB"/>
    <w:rsid w:val="006E21FB"/>
    <w:rsid w:val="00717870"/>
    <w:rsid w:val="0072631E"/>
    <w:rsid w:val="00733F6F"/>
    <w:rsid w:val="0076341A"/>
    <w:rsid w:val="00764E59"/>
    <w:rsid w:val="00792342"/>
    <w:rsid w:val="007977A8"/>
    <w:rsid w:val="007B512A"/>
    <w:rsid w:val="007C2097"/>
    <w:rsid w:val="007D6A07"/>
    <w:rsid w:val="007F7259"/>
    <w:rsid w:val="008040A8"/>
    <w:rsid w:val="00815EDC"/>
    <w:rsid w:val="008279FA"/>
    <w:rsid w:val="00847BCF"/>
    <w:rsid w:val="008626E7"/>
    <w:rsid w:val="00870EE7"/>
    <w:rsid w:val="008863B9"/>
    <w:rsid w:val="008922C5"/>
    <w:rsid w:val="008A3A4D"/>
    <w:rsid w:val="008A45A6"/>
    <w:rsid w:val="008D3CCC"/>
    <w:rsid w:val="008F3789"/>
    <w:rsid w:val="008F686C"/>
    <w:rsid w:val="00904181"/>
    <w:rsid w:val="009148DE"/>
    <w:rsid w:val="00927E2C"/>
    <w:rsid w:val="00941E30"/>
    <w:rsid w:val="009777D9"/>
    <w:rsid w:val="00991B88"/>
    <w:rsid w:val="009A5753"/>
    <w:rsid w:val="009A579D"/>
    <w:rsid w:val="009E3297"/>
    <w:rsid w:val="009F4C79"/>
    <w:rsid w:val="009F734F"/>
    <w:rsid w:val="00A130B3"/>
    <w:rsid w:val="00A246B6"/>
    <w:rsid w:val="00A43A38"/>
    <w:rsid w:val="00A47E70"/>
    <w:rsid w:val="00A50CF0"/>
    <w:rsid w:val="00A66F8D"/>
    <w:rsid w:val="00A7671C"/>
    <w:rsid w:val="00A84058"/>
    <w:rsid w:val="00A93D3E"/>
    <w:rsid w:val="00AA2CBC"/>
    <w:rsid w:val="00AC5820"/>
    <w:rsid w:val="00AC5E67"/>
    <w:rsid w:val="00AD1CD8"/>
    <w:rsid w:val="00B227BF"/>
    <w:rsid w:val="00B258BB"/>
    <w:rsid w:val="00B67B97"/>
    <w:rsid w:val="00B71B38"/>
    <w:rsid w:val="00B968C8"/>
    <w:rsid w:val="00BA3EC5"/>
    <w:rsid w:val="00BA51D9"/>
    <w:rsid w:val="00BB5DFC"/>
    <w:rsid w:val="00BC3BC3"/>
    <w:rsid w:val="00BD05BA"/>
    <w:rsid w:val="00BD279D"/>
    <w:rsid w:val="00BD6BB8"/>
    <w:rsid w:val="00C5296C"/>
    <w:rsid w:val="00C66BA2"/>
    <w:rsid w:val="00C75E0D"/>
    <w:rsid w:val="00C851CF"/>
    <w:rsid w:val="00C870F6"/>
    <w:rsid w:val="00C95985"/>
    <w:rsid w:val="00CC5026"/>
    <w:rsid w:val="00CC68D0"/>
    <w:rsid w:val="00D03F9A"/>
    <w:rsid w:val="00D06D51"/>
    <w:rsid w:val="00D24991"/>
    <w:rsid w:val="00D50255"/>
    <w:rsid w:val="00D63AD1"/>
    <w:rsid w:val="00D66520"/>
    <w:rsid w:val="00D84AE9"/>
    <w:rsid w:val="00DC2E0D"/>
    <w:rsid w:val="00DE34CF"/>
    <w:rsid w:val="00E015D7"/>
    <w:rsid w:val="00E03B0A"/>
    <w:rsid w:val="00E13F3D"/>
    <w:rsid w:val="00E23C99"/>
    <w:rsid w:val="00E34898"/>
    <w:rsid w:val="00E373C8"/>
    <w:rsid w:val="00EB08E6"/>
    <w:rsid w:val="00EB09B7"/>
    <w:rsid w:val="00EC500D"/>
    <w:rsid w:val="00EE7D7C"/>
    <w:rsid w:val="00F12D1F"/>
    <w:rsid w:val="00F25D98"/>
    <w:rsid w:val="00F300FB"/>
    <w:rsid w:val="00F9252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F4C79"/>
    <w:rPr>
      <w:rFonts w:ascii="Arial" w:hAnsi="Arial"/>
      <w:lang w:val="en-GB" w:eastAsia="en-US"/>
    </w:rPr>
  </w:style>
  <w:style w:type="numbering" w:customStyle="1" w:styleId="10">
    <w:name w:val="リストなし1"/>
    <w:next w:val="NoList"/>
    <w:uiPriority w:val="99"/>
    <w:semiHidden/>
    <w:unhideWhenUsed/>
    <w:rsid w:val="00095C2F"/>
  </w:style>
  <w:style w:type="character" w:customStyle="1" w:styleId="B1Char">
    <w:name w:val="B1 Char"/>
    <w:link w:val="B10"/>
    <w:qFormat/>
    <w:locked/>
    <w:rsid w:val="00095C2F"/>
    <w:rPr>
      <w:rFonts w:ascii="Times New Roman" w:hAnsi="Times New Roman"/>
      <w:lang w:val="en-GB" w:eastAsia="en-US"/>
    </w:rPr>
  </w:style>
  <w:style w:type="character" w:customStyle="1" w:styleId="TACChar">
    <w:name w:val="TAC Char"/>
    <w:link w:val="TAC"/>
    <w:qFormat/>
    <w:rsid w:val="00095C2F"/>
    <w:rPr>
      <w:rFonts w:ascii="Arial" w:hAnsi="Arial"/>
      <w:sz w:val="18"/>
      <w:lang w:val="en-GB" w:eastAsia="en-US"/>
    </w:rPr>
  </w:style>
  <w:style w:type="character" w:customStyle="1" w:styleId="THChar">
    <w:name w:val="TH Char"/>
    <w:link w:val="TH"/>
    <w:qFormat/>
    <w:rsid w:val="00095C2F"/>
    <w:rPr>
      <w:rFonts w:ascii="Arial" w:hAnsi="Arial"/>
      <w:b/>
      <w:lang w:val="en-GB" w:eastAsia="en-US"/>
    </w:rPr>
  </w:style>
  <w:style w:type="character" w:customStyle="1" w:styleId="TAHCar">
    <w:name w:val="TAH Car"/>
    <w:link w:val="TAH"/>
    <w:qFormat/>
    <w:rsid w:val="00095C2F"/>
    <w:rPr>
      <w:rFonts w:ascii="Arial" w:hAnsi="Arial"/>
      <w:b/>
      <w:sz w:val="18"/>
      <w:lang w:val="en-GB" w:eastAsia="en-US"/>
    </w:rPr>
  </w:style>
  <w:style w:type="character" w:customStyle="1" w:styleId="TALCar">
    <w:name w:val="TAL Car"/>
    <w:link w:val="TAL"/>
    <w:qFormat/>
    <w:rsid w:val="00095C2F"/>
    <w:rPr>
      <w:rFonts w:ascii="Arial" w:hAnsi="Arial"/>
      <w:sz w:val="18"/>
      <w:lang w:val="en-GB" w:eastAsia="en-US"/>
    </w:rPr>
  </w:style>
  <w:style w:type="character" w:customStyle="1" w:styleId="TANChar">
    <w:name w:val="TAN Char"/>
    <w:link w:val="TAN"/>
    <w:qFormat/>
    <w:rsid w:val="00095C2F"/>
    <w:rPr>
      <w:rFonts w:ascii="Arial" w:hAnsi="Arial"/>
      <w:sz w:val="18"/>
      <w:lang w:val="en-GB" w:eastAsia="en-US"/>
    </w:rPr>
  </w:style>
  <w:style w:type="character" w:customStyle="1" w:styleId="NOChar">
    <w:name w:val="NO Char"/>
    <w:link w:val="NO"/>
    <w:qFormat/>
    <w:rsid w:val="00095C2F"/>
    <w:rPr>
      <w:rFonts w:ascii="Times New Roman" w:hAnsi="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095C2F"/>
    <w:rPr>
      <w:rFonts w:ascii="Arial" w:hAnsi="Arial"/>
      <w:sz w:val="22"/>
      <w:lang w:val="en-GB" w:eastAsia="en-US"/>
    </w:rPr>
  </w:style>
  <w:style w:type="character" w:customStyle="1" w:styleId="UnresolvedMention1">
    <w:name w:val="Unresolved Mention1"/>
    <w:uiPriority w:val="99"/>
    <w:unhideWhenUsed/>
    <w:qFormat/>
    <w:rsid w:val="00095C2F"/>
    <w:rPr>
      <w:color w:val="808080"/>
      <w:shd w:val="clear" w:color="auto" w:fill="E6E6E6"/>
    </w:rPr>
  </w:style>
  <w:style w:type="paragraph" w:customStyle="1" w:styleId="TAJ">
    <w:name w:val="TAJ"/>
    <w:basedOn w:val="Normal"/>
    <w:uiPriority w:val="99"/>
    <w:qFormat/>
    <w:rsid w:val="00095C2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095C2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095C2F"/>
    <w:rPr>
      <w:rFonts w:ascii="Arial" w:hAnsi="Arial"/>
      <w:sz w:val="28"/>
      <w:lang w:val="en-GB" w:eastAsia="en-US"/>
    </w:rPr>
  </w:style>
  <w:style w:type="character" w:customStyle="1" w:styleId="B2Char">
    <w:name w:val="B2 Char"/>
    <w:link w:val="B20"/>
    <w:qFormat/>
    <w:locked/>
    <w:rsid w:val="00095C2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095C2F"/>
    <w:rPr>
      <w:rFonts w:ascii="Arial" w:hAnsi="Arial"/>
      <w:sz w:val="24"/>
      <w:lang w:val="en-GB" w:eastAsia="en-US"/>
    </w:rPr>
  </w:style>
  <w:style w:type="paragraph" w:customStyle="1" w:styleId="a1">
    <w:name w:val="样式 页眉"/>
    <w:basedOn w:val="Header"/>
    <w:link w:val="Char"/>
    <w:qFormat/>
    <w:rsid w:val="00095C2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095C2F"/>
    <w:rPr>
      <w:rFonts w:ascii="Tahoma" w:hAnsi="Tahoma" w:cs="Tahoma"/>
      <w:sz w:val="16"/>
      <w:szCs w:val="16"/>
      <w:lang w:val="en-GB" w:eastAsia="en-US"/>
    </w:rPr>
  </w:style>
  <w:style w:type="character" w:customStyle="1" w:styleId="CommentTextChar">
    <w:name w:val="Comment Text Char"/>
    <w:link w:val="CommentText"/>
    <w:uiPriority w:val="99"/>
    <w:qFormat/>
    <w:rsid w:val="00095C2F"/>
    <w:rPr>
      <w:rFonts w:ascii="Times New Roman" w:hAnsi="Times New Roman"/>
      <w:lang w:val="en-GB" w:eastAsia="en-US"/>
    </w:rPr>
  </w:style>
  <w:style w:type="character" w:customStyle="1" w:styleId="TFChar">
    <w:name w:val="TF Char"/>
    <w:link w:val="TF"/>
    <w:qFormat/>
    <w:rsid w:val="00095C2F"/>
    <w:rPr>
      <w:rFonts w:ascii="Arial" w:hAnsi="Arial"/>
      <w:b/>
      <w:lang w:val="en-GB" w:eastAsia="en-US"/>
    </w:rPr>
  </w:style>
  <w:style w:type="character" w:customStyle="1" w:styleId="TALChar">
    <w:name w:val="TAL Char"/>
    <w:qFormat/>
    <w:locked/>
    <w:rsid w:val="00095C2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095C2F"/>
    <w:rPr>
      <w:rFonts w:ascii="Arial" w:hAnsi="Arial"/>
      <w:sz w:val="32"/>
      <w:lang w:val="en-GB" w:eastAsia="en-US"/>
    </w:rPr>
  </w:style>
  <w:style w:type="paragraph" w:customStyle="1" w:styleId="TableText">
    <w:name w:val="TableText"/>
    <w:basedOn w:val="BodyTextIndent"/>
    <w:uiPriority w:val="99"/>
    <w:qFormat/>
    <w:rsid w:val="00095C2F"/>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095C2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95C2F"/>
    <w:rPr>
      <w:rFonts w:ascii="Times New Roman" w:eastAsia="SimSun" w:hAnsi="Times New Roman"/>
      <w:lang w:val="en-GB" w:eastAsia="en-US"/>
    </w:rPr>
  </w:style>
  <w:style w:type="character" w:customStyle="1" w:styleId="DocumentMapChar">
    <w:name w:val="Document Map Char"/>
    <w:link w:val="DocumentMap"/>
    <w:uiPriority w:val="99"/>
    <w:qFormat/>
    <w:rsid w:val="00095C2F"/>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095C2F"/>
    <w:rPr>
      <w:rFonts w:ascii="Times New Roman" w:hAnsi="Times New Roman"/>
      <w:b/>
      <w:bCs/>
      <w:lang w:val="en-GB" w:eastAsia="en-US"/>
    </w:rPr>
  </w:style>
  <w:style w:type="character" w:customStyle="1" w:styleId="EXChar">
    <w:name w:val="EX Char"/>
    <w:link w:val="EX"/>
    <w:qFormat/>
    <w:locked/>
    <w:rsid w:val="00095C2F"/>
    <w:rPr>
      <w:rFonts w:ascii="Times New Roman" w:hAnsi="Times New Roman"/>
      <w:lang w:val="en-GB" w:eastAsia="en-US"/>
    </w:rPr>
  </w:style>
  <w:style w:type="paragraph" w:customStyle="1" w:styleId="B2">
    <w:name w:val="B2+"/>
    <w:basedOn w:val="B20"/>
    <w:uiPriority w:val="99"/>
    <w:qFormat/>
    <w:rsid w:val="00095C2F"/>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95C2F"/>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95C2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95C2F"/>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95C2F"/>
    <w:rPr>
      <w:rFonts w:ascii="Times New Roman" w:hAnsi="Times New Roman"/>
      <w:sz w:val="16"/>
      <w:lang w:val="en-GB" w:eastAsia="en-US"/>
    </w:rPr>
  </w:style>
  <w:style w:type="paragraph" w:customStyle="1" w:styleId="FL">
    <w:name w:val="FL"/>
    <w:basedOn w:val="Normal"/>
    <w:uiPriority w:val="99"/>
    <w:qFormat/>
    <w:rsid w:val="00095C2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95C2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95C2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95C2F"/>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95C2F"/>
    <w:rPr>
      <w:rFonts w:ascii="Arial" w:hAnsi="Arial"/>
      <w:b/>
      <w:noProof/>
      <w:sz w:val="18"/>
      <w:lang w:val="en-GB" w:eastAsia="en-US"/>
    </w:rPr>
  </w:style>
  <w:style w:type="paragraph" w:styleId="NormalWeb">
    <w:name w:val="Normal (Web)"/>
    <w:basedOn w:val="Normal"/>
    <w:uiPriority w:val="99"/>
    <w:unhideWhenUsed/>
    <w:qFormat/>
    <w:rsid w:val="00095C2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95C2F"/>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095C2F"/>
    <w:rPr>
      <w:rFonts w:ascii="Times New Roman" w:eastAsia="SimSun" w:hAnsi="Times New Roman"/>
      <w:lang w:val="en-GB" w:eastAsia="en-US"/>
    </w:rPr>
  </w:style>
  <w:style w:type="character" w:customStyle="1" w:styleId="fontstyle01">
    <w:name w:val="fontstyle01"/>
    <w:qFormat/>
    <w:rsid w:val="00095C2F"/>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95C2F"/>
    <w:rPr>
      <w:rFonts w:ascii="Times New Roman" w:hAnsi="Times New Roman"/>
      <w:noProof/>
      <w:lang w:val="en-GB" w:eastAsia="en-US"/>
    </w:rPr>
  </w:style>
  <w:style w:type="paragraph" w:customStyle="1" w:styleId="Default">
    <w:name w:val="Default"/>
    <w:uiPriority w:val="99"/>
    <w:qFormat/>
    <w:rsid w:val="00095C2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095C2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095C2F"/>
    <w:rPr>
      <w:rFonts w:ascii="Times New Roman" w:eastAsia="MS Mincho" w:hAnsi="Times New Roman"/>
      <w:lang w:val="en-GB" w:eastAsia="en-US"/>
    </w:rPr>
  </w:style>
  <w:style w:type="character" w:customStyle="1" w:styleId="Heading1Char3">
    <w:name w:val="Heading 1 Char3"/>
    <w:aliases w:val="Char Char2,NMP Heading 1 Char,H1 Char,h1 Char,app heading 1 Char,l1 Char,Memo Heading 1 Char,h11 Char,h12 Char,h13 Char,h14 Char,h15 Char,h16 Char,h17 Char,h111 Char,h121 Char,h131 Char,h141 Char,h151 Char,h161 Char,h18 Char,h112 Char1"/>
    <w:link w:val="Heading1"/>
    <w:qFormat/>
    <w:rsid w:val="00095C2F"/>
    <w:rPr>
      <w:rFonts w:ascii="Arial" w:hAnsi="Arial"/>
      <w:sz w:val="36"/>
      <w:lang w:val="en-GB" w:eastAsia="en-US"/>
    </w:rPr>
  </w:style>
  <w:style w:type="character" w:customStyle="1" w:styleId="H6Char">
    <w:name w:val="H6 Char"/>
    <w:link w:val="H6"/>
    <w:qFormat/>
    <w:rsid w:val="00095C2F"/>
    <w:rPr>
      <w:rFonts w:ascii="Arial" w:hAnsi="Arial"/>
      <w:lang w:val="en-GB" w:eastAsia="en-US"/>
    </w:rPr>
  </w:style>
  <w:style w:type="character" w:customStyle="1" w:styleId="Heading6Char">
    <w:name w:val="Heading 6 Char"/>
    <w:aliases w:val="T1 Char4,Header 6 Char"/>
    <w:link w:val="Heading6"/>
    <w:uiPriority w:val="99"/>
    <w:qFormat/>
    <w:rsid w:val="00095C2F"/>
    <w:rPr>
      <w:rFonts w:ascii="Arial" w:hAnsi="Arial"/>
      <w:lang w:val="en-GB" w:eastAsia="en-US"/>
    </w:rPr>
  </w:style>
  <w:style w:type="paragraph" w:styleId="IndexHeading">
    <w:name w:val="index heading"/>
    <w:basedOn w:val="Normal"/>
    <w:next w:val="Normal"/>
    <w:uiPriority w:val="99"/>
    <w:qFormat/>
    <w:rsid w:val="00095C2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095C2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095C2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qFormat/>
    <w:rsid w:val="00095C2F"/>
    <w:pPr>
      <w:overflowPunct w:val="0"/>
      <w:autoSpaceDE w:val="0"/>
      <w:autoSpaceDN w:val="0"/>
      <w:adjustRightInd w:val="0"/>
      <w:textAlignment w:val="baseline"/>
    </w:pPr>
    <w:rPr>
      <w:rFonts w:eastAsia="MS Mincho"/>
      <w:lang w:eastAsia="ja-JP"/>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basedOn w:val="DefaultParagraphFont"/>
    <w:link w:val="BodyText"/>
    <w:qFormat/>
    <w:rsid w:val="00095C2F"/>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095C2F"/>
    <w:rPr>
      <w:rFonts w:ascii="Times New Roman" w:hAnsi="Times New Roman"/>
      <w:lang w:val="en-GB"/>
    </w:rPr>
  </w:style>
  <w:style w:type="paragraph" w:styleId="BodyText2">
    <w:name w:val="Body Text 2"/>
    <w:basedOn w:val="Normal"/>
    <w:link w:val="BodyText2Char"/>
    <w:uiPriority w:val="99"/>
    <w:qFormat/>
    <w:rsid w:val="00095C2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095C2F"/>
    <w:rPr>
      <w:rFonts w:ascii="Times New Roman" w:eastAsia="MS Mincho" w:hAnsi="Times New Roman"/>
      <w:i/>
      <w:lang w:val="en-GB" w:eastAsia="en-US"/>
    </w:rPr>
  </w:style>
  <w:style w:type="paragraph" w:styleId="BodyText3">
    <w:name w:val="Body Text 3"/>
    <w:basedOn w:val="Normal"/>
    <w:link w:val="BodyText3Char"/>
    <w:uiPriority w:val="99"/>
    <w:qFormat/>
    <w:rsid w:val="00095C2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95C2F"/>
    <w:rPr>
      <w:rFonts w:ascii="Times New Roman" w:eastAsia="Osaka" w:hAnsi="Times New Roman"/>
      <w:color w:val="000000"/>
      <w:lang w:val="en-GB" w:eastAsia="en-US"/>
    </w:rPr>
  </w:style>
  <w:style w:type="character" w:styleId="PageNumber">
    <w:name w:val="page number"/>
    <w:qFormat/>
    <w:rsid w:val="00095C2F"/>
  </w:style>
  <w:style w:type="paragraph" w:customStyle="1" w:styleId="CharCharCharCharChar">
    <w:name w:val="Char Char Char Char Char"/>
    <w:uiPriority w:val="99"/>
    <w:semiHidden/>
    <w:qFormat/>
    <w:rsid w:val="00095C2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095C2F"/>
    <w:rPr>
      <w:rFonts w:ascii="Arial" w:eastAsia="Arial" w:hAnsi="Arial"/>
      <w:b/>
      <w:bCs/>
      <w:noProof/>
      <w:sz w:val="22"/>
      <w:lang w:val="en-GB" w:eastAsia="en-US"/>
    </w:rPr>
  </w:style>
  <w:style w:type="paragraph" w:customStyle="1" w:styleId="CharChar">
    <w:name w:val="Char Char"/>
    <w:semiHidden/>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95C2F"/>
    <w:rPr>
      <w:lang w:val="en-GB" w:eastAsia="ja-JP" w:bidi="ar-SA"/>
    </w:rPr>
  </w:style>
  <w:style w:type="paragraph" w:customStyle="1" w:styleId="1Char">
    <w:name w:val="(文字) (文字)1 Char (文字) (文字)"/>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uiPriority w:val="99"/>
    <w:qFormat/>
    <w:rsid w:val="00095C2F"/>
    <w:rPr>
      <w:rFonts w:eastAsia="MS Mincho"/>
      <w:lang w:val="en-GB" w:eastAsia="en-US" w:bidi="ar-SA"/>
    </w:rPr>
  </w:style>
  <w:style w:type="paragraph" w:customStyle="1" w:styleId="1CharChar">
    <w:name w:val="(文字) (文字)1 Char (文字) (文字) Char"/>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95C2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95C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95C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5C2F"/>
    <w:rPr>
      <w:rFonts w:ascii="Arial" w:hAnsi="Arial"/>
      <w:sz w:val="32"/>
      <w:lang w:val="en-GB" w:eastAsia="ja-JP" w:bidi="ar-SA"/>
    </w:rPr>
  </w:style>
  <w:style w:type="character" w:customStyle="1" w:styleId="CharChar4">
    <w:name w:val="Char Char4"/>
    <w:qFormat/>
    <w:rsid w:val="00095C2F"/>
    <w:rPr>
      <w:rFonts w:ascii="Courier New" w:hAnsi="Courier New"/>
      <w:lang w:val="nb-NO" w:eastAsia="ja-JP" w:bidi="ar-SA"/>
    </w:rPr>
  </w:style>
  <w:style w:type="character" w:customStyle="1" w:styleId="AndreaLeonardi">
    <w:name w:val="Andrea Leonardi"/>
    <w:semiHidden/>
    <w:qFormat/>
    <w:rsid w:val="00095C2F"/>
    <w:rPr>
      <w:rFonts w:ascii="Arial" w:hAnsi="Arial" w:cs="Arial"/>
      <w:color w:val="auto"/>
      <w:sz w:val="20"/>
      <w:szCs w:val="20"/>
    </w:rPr>
  </w:style>
  <w:style w:type="character" w:customStyle="1" w:styleId="B1Char1">
    <w:name w:val="B1 Char1"/>
    <w:qFormat/>
    <w:rsid w:val="00095C2F"/>
    <w:rPr>
      <w:lang w:val="en-GB"/>
    </w:rPr>
  </w:style>
  <w:style w:type="character" w:customStyle="1" w:styleId="msoins0">
    <w:name w:val="msoins"/>
    <w:basedOn w:val="DefaultParagraphFont"/>
    <w:qFormat/>
    <w:rsid w:val="00095C2F"/>
  </w:style>
  <w:style w:type="character" w:customStyle="1" w:styleId="Heading1Char">
    <w:name w:val="Heading 1 Char"/>
    <w:qFormat/>
    <w:rsid w:val="00095C2F"/>
    <w:rPr>
      <w:rFonts w:ascii="Arial" w:hAnsi="Arial"/>
      <w:sz w:val="36"/>
      <w:lang w:val="en-GB" w:eastAsia="en-US" w:bidi="ar-SA"/>
    </w:rPr>
  </w:style>
  <w:style w:type="character" w:customStyle="1" w:styleId="NOCharChar">
    <w:name w:val="NO Char Char"/>
    <w:qFormat/>
    <w:rsid w:val="00095C2F"/>
    <w:rPr>
      <w:lang w:val="en-GB" w:eastAsia="en-US" w:bidi="ar-SA"/>
    </w:rPr>
  </w:style>
  <w:style w:type="character" w:customStyle="1" w:styleId="NOZchn">
    <w:name w:val="NO Zchn"/>
    <w:qFormat/>
    <w:rsid w:val="00095C2F"/>
    <w:rPr>
      <w:lang w:val="en-GB" w:eastAsia="en-US" w:bidi="ar-SA"/>
    </w:rPr>
  </w:style>
  <w:style w:type="paragraph" w:customStyle="1" w:styleId="CharCharCharCharCharChar">
    <w:name w:val="Char Char Char Char Char Char"/>
    <w:uiPriority w:val="99"/>
    <w:semiHidden/>
    <w:qFormat/>
    <w:rsid w:val="00095C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95C2F"/>
  </w:style>
  <w:style w:type="character" w:customStyle="1" w:styleId="T1Char1">
    <w:name w:val="T1 Char1"/>
    <w:aliases w:val="Header 6 Char Char1"/>
    <w:qFormat/>
    <w:rsid w:val="00095C2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95C2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95C2F"/>
    <w:rPr>
      <w:rFonts w:ascii="Arial" w:eastAsia="MS Mincho" w:hAnsi="Arial"/>
      <w:sz w:val="22"/>
      <w:lang w:val="en-GB" w:eastAsia="en-US" w:bidi="ar-SA"/>
    </w:rPr>
  </w:style>
  <w:style w:type="paragraph" w:customStyle="1" w:styleId="CarCar">
    <w:name w:val="Car Car"/>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5C2F"/>
    <w:rPr>
      <w:rFonts w:ascii="Arial" w:hAnsi="Arial"/>
      <w:sz w:val="32"/>
      <w:lang w:val="en-GB" w:eastAsia="en-US" w:bidi="ar-SA"/>
    </w:rPr>
  </w:style>
  <w:style w:type="character" w:customStyle="1" w:styleId="TACCar">
    <w:name w:val="TAC Car"/>
    <w:qFormat/>
    <w:rsid w:val="00095C2F"/>
    <w:rPr>
      <w:rFonts w:ascii="Arial" w:hAnsi="Arial"/>
      <w:sz w:val="18"/>
      <w:lang w:val="en-GB" w:eastAsia="ja-JP" w:bidi="ar-SA"/>
    </w:rPr>
  </w:style>
  <w:style w:type="paragraph" w:customStyle="1" w:styleId="ZchnZchn1">
    <w:name w:val="Zchn Zchn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95C2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95C2F"/>
    <w:rPr>
      <w:rFonts w:ascii="Arial" w:hAnsi="Arial"/>
      <w:sz w:val="32"/>
      <w:lang w:val="en-GB" w:eastAsia="en-US" w:bidi="ar-SA"/>
    </w:rPr>
  </w:style>
  <w:style w:type="paragraph" w:customStyle="1" w:styleId="2">
    <w:name w:val="(文字) (文字)2"/>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5C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95C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95C2F"/>
    <w:rPr>
      <w:rFonts w:ascii="Arial" w:eastAsia="MS Mincho" w:hAnsi="Arial"/>
      <w:sz w:val="22"/>
      <w:lang w:val="en-GB" w:eastAsia="en-US" w:bidi="ar-SA"/>
    </w:rPr>
  </w:style>
  <w:style w:type="paragraph" w:customStyle="1" w:styleId="3">
    <w:name w:val="(文字) (文字)3"/>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95C2F"/>
  </w:style>
  <w:style w:type="paragraph" w:customStyle="1" w:styleId="11">
    <w:name w:val="(文字) (文字)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95C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95C2F"/>
    <w:rPr>
      <w:rFonts w:ascii="Times New Roman" w:eastAsia="MS Mincho" w:hAnsi="Times New Roman"/>
      <w:lang w:val="en-GB" w:eastAsia="en-GB"/>
    </w:rPr>
  </w:style>
  <w:style w:type="paragraph" w:styleId="NormalIndent">
    <w:name w:val="Normal Indent"/>
    <w:basedOn w:val="Normal"/>
    <w:uiPriority w:val="99"/>
    <w:qFormat/>
    <w:rsid w:val="00095C2F"/>
    <w:pPr>
      <w:spacing w:after="0"/>
      <w:ind w:left="851"/>
    </w:pPr>
    <w:rPr>
      <w:rFonts w:eastAsia="MS Mincho"/>
      <w:lang w:val="it-IT" w:eastAsia="en-GB"/>
    </w:rPr>
  </w:style>
  <w:style w:type="paragraph" w:styleId="ListNumber5">
    <w:name w:val="List Number 5"/>
    <w:basedOn w:val="Normal"/>
    <w:uiPriority w:val="99"/>
    <w:qFormat/>
    <w:rsid w:val="00095C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95C2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095C2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9"/>
    <w:qFormat/>
    <w:rsid w:val="00095C2F"/>
    <w:rPr>
      <w:rFonts w:ascii="Arial" w:hAnsi="Arial"/>
      <w:sz w:val="36"/>
      <w:lang w:val="en-GB" w:eastAsia="en-US" w:bidi="ar-SA"/>
    </w:rPr>
  </w:style>
  <w:style w:type="character" w:customStyle="1" w:styleId="CharChar7">
    <w:name w:val="Char Char7"/>
    <w:semiHidden/>
    <w:qFormat/>
    <w:rsid w:val="00095C2F"/>
    <w:rPr>
      <w:rFonts w:ascii="Tahoma" w:hAnsi="Tahoma" w:cs="Tahoma"/>
      <w:shd w:val="clear" w:color="auto" w:fill="000080"/>
      <w:lang w:val="en-GB" w:eastAsia="en-US"/>
    </w:rPr>
  </w:style>
  <w:style w:type="character" w:customStyle="1" w:styleId="ZchnZchn5">
    <w:name w:val="Zchn Zchn5"/>
    <w:qFormat/>
    <w:rsid w:val="00095C2F"/>
    <w:rPr>
      <w:rFonts w:ascii="Courier New" w:eastAsia="Batang" w:hAnsi="Courier New"/>
      <w:lang w:val="nb-NO" w:eastAsia="en-US" w:bidi="ar-SA"/>
    </w:rPr>
  </w:style>
  <w:style w:type="character" w:customStyle="1" w:styleId="CharChar10">
    <w:name w:val="Char Char10"/>
    <w:semiHidden/>
    <w:qFormat/>
    <w:rsid w:val="00095C2F"/>
    <w:rPr>
      <w:rFonts w:ascii="Times New Roman" w:hAnsi="Times New Roman"/>
      <w:lang w:val="en-GB" w:eastAsia="en-US"/>
    </w:rPr>
  </w:style>
  <w:style w:type="character" w:customStyle="1" w:styleId="CharChar9">
    <w:name w:val="Char Char9"/>
    <w:semiHidden/>
    <w:qFormat/>
    <w:rsid w:val="00095C2F"/>
    <w:rPr>
      <w:rFonts w:ascii="Tahoma" w:hAnsi="Tahoma" w:cs="Tahoma"/>
      <w:sz w:val="16"/>
      <w:szCs w:val="16"/>
      <w:lang w:val="en-GB" w:eastAsia="en-US"/>
    </w:rPr>
  </w:style>
  <w:style w:type="character" w:customStyle="1" w:styleId="CharChar8">
    <w:name w:val="Char Char8"/>
    <w:semiHidden/>
    <w:qFormat/>
    <w:rsid w:val="00095C2F"/>
    <w:rPr>
      <w:rFonts w:ascii="Times New Roman" w:hAnsi="Times New Roman"/>
      <w:b/>
      <w:bCs/>
      <w:lang w:val="en-GB" w:eastAsia="en-US"/>
    </w:rPr>
  </w:style>
  <w:style w:type="paragraph" w:customStyle="1" w:styleId="a3">
    <w:name w:val="修订"/>
    <w:hidden/>
    <w:semiHidden/>
    <w:qFormat/>
    <w:rsid w:val="00095C2F"/>
    <w:rPr>
      <w:rFonts w:ascii="Times New Roman" w:eastAsia="Batang" w:hAnsi="Times New Roman"/>
      <w:lang w:val="en-GB" w:eastAsia="en-US"/>
    </w:rPr>
  </w:style>
  <w:style w:type="paragraph" w:styleId="EndnoteText">
    <w:name w:val="endnote text"/>
    <w:basedOn w:val="Normal"/>
    <w:link w:val="EndnoteTextChar"/>
    <w:uiPriority w:val="99"/>
    <w:qFormat/>
    <w:rsid w:val="00095C2F"/>
    <w:pPr>
      <w:snapToGrid w:val="0"/>
    </w:pPr>
    <w:rPr>
      <w:rFonts w:eastAsia="SimSun"/>
    </w:rPr>
  </w:style>
  <w:style w:type="character" w:customStyle="1" w:styleId="EndnoteTextChar">
    <w:name w:val="Endnote Text Char"/>
    <w:basedOn w:val="DefaultParagraphFont"/>
    <w:link w:val="EndnoteText"/>
    <w:uiPriority w:val="99"/>
    <w:qFormat/>
    <w:rsid w:val="00095C2F"/>
    <w:rPr>
      <w:rFonts w:ascii="Times New Roman" w:eastAsia="SimSun" w:hAnsi="Times New Roman"/>
      <w:lang w:val="en-GB" w:eastAsia="en-US"/>
    </w:rPr>
  </w:style>
  <w:style w:type="character" w:styleId="EndnoteReference">
    <w:name w:val="endnote reference"/>
    <w:qFormat/>
    <w:rsid w:val="00095C2F"/>
    <w:rPr>
      <w:vertAlign w:val="superscript"/>
    </w:rPr>
  </w:style>
  <w:style w:type="character" w:customStyle="1" w:styleId="btChar3">
    <w:name w:val="bt Char3"/>
    <w:aliases w:val="bt Car Char Char3"/>
    <w:qFormat/>
    <w:rsid w:val="00095C2F"/>
    <w:rPr>
      <w:lang w:val="en-GB" w:eastAsia="ja-JP" w:bidi="ar-SA"/>
    </w:rPr>
  </w:style>
  <w:style w:type="paragraph" w:styleId="Title">
    <w:name w:val="Title"/>
    <w:basedOn w:val="Normal"/>
    <w:next w:val="Normal"/>
    <w:link w:val="TitleChar"/>
    <w:uiPriority w:val="99"/>
    <w:qFormat/>
    <w:rsid w:val="00095C2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095C2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95C2F"/>
    <w:rPr>
      <w:rFonts w:ascii="Arial" w:hAnsi="Arial"/>
      <w:sz w:val="22"/>
      <w:lang w:val="en-GB" w:eastAsia="ja-JP" w:bidi="ar-SA"/>
    </w:rPr>
  </w:style>
  <w:style w:type="paragraph" w:styleId="Date">
    <w:name w:val="Date"/>
    <w:basedOn w:val="Normal"/>
    <w:next w:val="Normal"/>
    <w:link w:val="DateChar"/>
    <w:uiPriority w:val="99"/>
    <w:qFormat/>
    <w:rsid w:val="00095C2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095C2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95C2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5C2F"/>
    <w:rPr>
      <w:rFonts w:ascii="Arial" w:hAnsi="Arial"/>
      <w:sz w:val="24"/>
      <w:lang w:val="en-GB"/>
    </w:rPr>
  </w:style>
  <w:style w:type="paragraph" w:customStyle="1" w:styleId="AutoCorrect">
    <w:name w:val="AutoCorrect"/>
    <w:uiPriority w:val="99"/>
    <w:qFormat/>
    <w:rsid w:val="00095C2F"/>
    <w:rPr>
      <w:rFonts w:ascii="Times New Roman" w:eastAsia="MS Mincho" w:hAnsi="Times New Roman"/>
      <w:sz w:val="24"/>
      <w:szCs w:val="24"/>
      <w:lang w:val="en-GB" w:eastAsia="ko-KR"/>
    </w:rPr>
  </w:style>
  <w:style w:type="paragraph" w:customStyle="1" w:styleId="-PAGE-">
    <w:name w:val="- PAGE -"/>
    <w:uiPriority w:val="99"/>
    <w:qFormat/>
    <w:rsid w:val="00095C2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095C2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95C2F"/>
    <w:rPr>
      <w:rFonts w:ascii="Times New Roman" w:eastAsia="MS Mincho" w:hAnsi="Times New Roman"/>
      <w:sz w:val="24"/>
      <w:szCs w:val="24"/>
      <w:lang w:val="en-GB" w:eastAsia="ko-KR"/>
    </w:rPr>
  </w:style>
  <w:style w:type="paragraph" w:customStyle="1" w:styleId="Createdon">
    <w:name w:val="Created on"/>
    <w:uiPriority w:val="99"/>
    <w:qFormat/>
    <w:rsid w:val="00095C2F"/>
    <w:rPr>
      <w:rFonts w:ascii="Times New Roman" w:eastAsia="MS Mincho" w:hAnsi="Times New Roman"/>
      <w:sz w:val="24"/>
      <w:szCs w:val="24"/>
      <w:lang w:val="en-GB" w:eastAsia="ko-KR"/>
    </w:rPr>
  </w:style>
  <w:style w:type="paragraph" w:customStyle="1" w:styleId="Lastprinted">
    <w:name w:val="Last printed"/>
    <w:uiPriority w:val="99"/>
    <w:qFormat/>
    <w:rsid w:val="00095C2F"/>
    <w:rPr>
      <w:rFonts w:ascii="Times New Roman" w:eastAsia="MS Mincho" w:hAnsi="Times New Roman"/>
      <w:sz w:val="24"/>
      <w:szCs w:val="24"/>
      <w:lang w:val="en-GB" w:eastAsia="ko-KR"/>
    </w:rPr>
  </w:style>
  <w:style w:type="paragraph" w:customStyle="1" w:styleId="Lastsavedby">
    <w:name w:val="Last saved by"/>
    <w:uiPriority w:val="99"/>
    <w:qFormat/>
    <w:rsid w:val="00095C2F"/>
    <w:rPr>
      <w:rFonts w:ascii="Times New Roman" w:eastAsia="MS Mincho" w:hAnsi="Times New Roman"/>
      <w:sz w:val="24"/>
      <w:szCs w:val="24"/>
      <w:lang w:val="en-GB" w:eastAsia="ko-KR"/>
    </w:rPr>
  </w:style>
  <w:style w:type="paragraph" w:customStyle="1" w:styleId="Filename">
    <w:name w:val="Filename"/>
    <w:uiPriority w:val="99"/>
    <w:qFormat/>
    <w:rsid w:val="00095C2F"/>
    <w:rPr>
      <w:rFonts w:ascii="Times New Roman" w:eastAsia="MS Mincho" w:hAnsi="Times New Roman"/>
      <w:sz w:val="24"/>
      <w:szCs w:val="24"/>
      <w:lang w:val="en-GB" w:eastAsia="ko-KR"/>
    </w:rPr>
  </w:style>
  <w:style w:type="paragraph" w:customStyle="1" w:styleId="Filenameandpath">
    <w:name w:val="Filename and path"/>
    <w:uiPriority w:val="99"/>
    <w:qFormat/>
    <w:rsid w:val="00095C2F"/>
    <w:rPr>
      <w:rFonts w:ascii="Times New Roman" w:eastAsia="MS Mincho" w:hAnsi="Times New Roman"/>
      <w:sz w:val="24"/>
      <w:szCs w:val="24"/>
      <w:lang w:val="en-GB" w:eastAsia="ko-KR"/>
    </w:rPr>
  </w:style>
  <w:style w:type="paragraph" w:customStyle="1" w:styleId="AuthorPageDate">
    <w:name w:val="Author  Page #  Date"/>
    <w:uiPriority w:val="99"/>
    <w:qFormat/>
    <w:rsid w:val="00095C2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5C2F"/>
    <w:rPr>
      <w:rFonts w:ascii="Times New Roman" w:eastAsia="MS Mincho" w:hAnsi="Times New Roman"/>
      <w:sz w:val="24"/>
      <w:szCs w:val="24"/>
      <w:lang w:val="en-GB" w:eastAsia="ko-KR"/>
    </w:rPr>
  </w:style>
  <w:style w:type="paragraph" w:customStyle="1" w:styleId="INDENT1">
    <w:name w:val="INDENT1"/>
    <w:basedOn w:val="Normal"/>
    <w:uiPriority w:val="99"/>
    <w:qFormat/>
    <w:rsid w:val="00095C2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095C2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095C2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095C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095C2F"/>
    <w:rPr>
      <w:b/>
      <w:bCs/>
    </w:rPr>
  </w:style>
  <w:style w:type="paragraph" w:customStyle="1" w:styleId="enumlev2">
    <w:name w:val="enumlev2"/>
    <w:basedOn w:val="Normal"/>
    <w:uiPriority w:val="99"/>
    <w:qFormat/>
    <w:rsid w:val="00095C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095C2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095C2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095C2F"/>
    <w:rPr>
      <w:rFonts w:ascii="Times New Roman" w:eastAsia="Batang" w:hAnsi="Times New Roman"/>
      <w:lang w:val="en-GB" w:eastAsia="en-US"/>
    </w:rPr>
  </w:style>
  <w:style w:type="table" w:customStyle="1" w:styleId="TableGrid1">
    <w:name w:val="Table Grid1"/>
    <w:basedOn w:val="TableNormal"/>
    <w:next w:val="TableGrid"/>
    <w:uiPriority w:val="39"/>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95C2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95C2F"/>
    <w:rPr>
      <w:rFonts w:ascii="Times New Roman" w:eastAsia="SimSun" w:hAnsi="Times New Roman"/>
      <w:sz w:val="24"/>
      <w:szCs w:val="24"/>
      <w:lang w:val="en-GB" w:eastAsia="ko-KR"/>
    </w:rPr>
  </w:style>
  <w:style w:type="paragraph" w:customStyle="1" w:styleId="ATC">
    <w:name w:val="ATC"/>
    <w:basedOn w:val="Normal"/>
    <w:uiPriority w:val="99"/>
    <w:qFormat/>
    <w:rsid w:val="00095C2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095C2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095C2F"/>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95C2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95C2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95C2F"/>
    <w:rPr>
      <w:rFonts w:ascii="Arial" w:hAnsi="Arial"/>
      <w:lang w:val="en-GB" w:eastAsia="en-US" w:bidi="ar-SA"/>
    </w:rPr>
  </w:style>
  <w:style w:type="table" w:customStyle="1" w:styleId="Tabellengitternetz1">
    <w:name w:val="Tabellengitternetz1"/>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95C2F"/>
    <w:pPr>
      <w:tabs>
        <w:tab w:val="num" w:pos="928"/>
      </w:tabs>
      <w:ind w:left="928" w:hanging="360"/>
    </w:pPr>
    <w:rPr>
      <w:rFonts w:eastAsia="Batang"/>
    </w:rPr>
  </w:style>
  <w:style w:type="table" w:customStyle="1" w:styleId="TableGrid2">
    <w:name w:val="Table Grid2"/>
    <w:basedOn w:val="TableNormal"/>
    <w:next w:val="TableGrid"/>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5C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95C2F"/>
    <w:pPr>
      <w:keepNext w:val="0"/>
      <w:keepLines w:val="0"/>
      <w:spacing w:before="240"/>
      <w:ind w:left="0" w:firstLine="0"/>
    </w:pPr>
    <w:rPr>
      <w:rFonts w:eastAsia="MS Mincho"/>
      <w:bCs/>
    </w:rPr>
  </w:style>
  <w:style w:type="table" w:customStyle="1" w:styleId="TableGrid3">
    <w:name w:val="Table Grid3"/>
    <w:basedOn w:val="TableNormal"/>
    <w:next w:val="TableGrid"/>
    <w:qFormat/>
    <w:rsid w:val="00095C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95C2F"/>
    <w:rPr>
      <w:rFonts w:ascii="Tahoma" w:eastAsia="MS Mincho" w:hAnsi="Tahoma" w:cs="Tahoma"/>
      <w:sz w:val="16"/>
      <w:szCs w:val="16"/>
    </w:rPr>
  </w:style>
  <w:style w:type="paragraph" w:customStyle="1" w:styleId="JK-text-simpledoc">
    <w:name w:val="JK - text - simple doc"/>
    <w:basedOn w:val="BodyText"/>
    <w:autoRedefine/>
    <w:uiPriority w:val="99"/>
    <w:qFormat/>
    <w:rsid w:val="00095C2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95C2F"/>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095C2F"/>
    <w:rPr>
      <w:rFonts w:ascii="Tahoma" w:eastAsia="MS Mincho" w:hAnsi="Tahoma" w:cs="Tahoma"/>
      <w:sz w:val="16"/>
      <w:szCs w:val="16"/>
    </w:rPr>
  </w:style>
  <w:style w:type="paragraph" w:customStyle="1" w:styleId="ZchnZchn">
    <w:name w:val="Zchn Zchn"/>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95C2F"/>
    <w:rPr>
      <w:rFonts w:ascii="Arial" w:hAnsi="Arial"/>
      <w:b/>
      <w:noProof/>
      <w:sz w:val="18"/>
      <w:lang w:val="en-GB" w:eastAsia="en-US" w:bidi="ar-SA"/>
    </w:rPr>
  </w:style>
  <w:style w:type="paragraph" w:customStyle="1" w:styleId="20">
    <w:name w:val="吹き出し2"/>
    <w:basedOn w:val="Normal"/>
    <w:uiPriority w:val="99"/>
    <w:semiHidden/>
    <w:qFormat/>
    <w:rsid w:val="00095C2F"/>
    <w:rPr>
      <w:rFonts w:ascii="Tahoma" w:eastAsia="MS Mincho" w:hAnsi="Tahoma" w:cs="Tahoma"/>
      <w:sz w:val="16"/>
      <w:szCs w:val="16"/>
    </w:rPr>
  </w:style>
  <w:style w:type="paragraph" w:customStyle="1" w:styleId="Note">
    <w:name w:val="Note"/>
    <w:basedOn w:val="B10"/>
    <w:uiPriority w:val="99"/>
    <w:qFormat/>
    <w:rsid w:val="00095C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95C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95C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095C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95C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95C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95C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95C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5C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95C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95C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095C2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095C2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5C2F"/>
    <w:rPr>
      <w:rFonts w:ascii="Arial" w:hAnsi="Arial"/>
      <w:sz w:val="36"/>
      <w:lang w:val="en-GB" w:eastAsia="en-US" w:bidi="ar-SA"/>
    </w:rPr>
  </w:style>
  <w:style w:type="paragraph" w:customStyle="1" w:styleId="TableTitle">
    <w:name w:val="TableTitle"/>
    <w:basedOn w:val="BodyText2"/>
    <w:next w:val="BodyText2"/>
    <w:uiPriority w:val="99"/>
    <w:qFormat/>
    <w:rsid w:val="00095C2F"/>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95C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95C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95C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95C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95C2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95C2F"/>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95C2F"/>
    <w:pPr>
      <w:spacing w:before="120"/>
      <w:outlineLvl w:val="2"/>
    </w:pPr>
    <w:rPr>
      <w:sz w:val="28"/>
    </w:rPr>
  </w:style>
  <w:style w:type="paragraph" w:customStyle="1" w:styleId="Heading2Head2A2">
    <w:name w:val="Heading 2.Head2A.2"/>
    <w:basedOn w:val="Heading1"/>
    <w:next w:val="Normal"/>
    <w:uiPriority w:val="99"/>
    <w:qFormat/>
    <w:rsid w:val="00095C2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95C2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095C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95C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95C2F"/>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095C2F"/>
    <w:pPr>
      <w:widowControl w:val="0"/>
      <w:spacing w:after="120"/>
      <w:ind w:left="283" w:hanging="283"/>
    </w:pPr>
    <w:rPr>
      <w:lang w:eastAsia="de-DE"/>
    </w:rPr>
  </w:style>
  <w:style w:type="paragraph" w:customStyle="1" w:styleId="11BodyText">
    <w:name w:val="11 BodyText"/>
    <w:basedOn w:val="Normal"/>
    <w:uiPriority w:val="99"/>
    <w:qFormat/>
    <w:rsid w:val="00095C2F"/>
    <w:pPr>
      <w:spacing w:after="220"/>
      <w:ind w:left="1298"/>
    </w:pPr>
    <w:rPr>
      <w:rFonts w:ascii="Arial" w:eastAsia="SimSun" w:hAnsi="Arial"/>
      <w:lang w:val="en-US" w:eastAsia="en-GB"/>
    </w:rPr>
  </w:style>
  <w:style w:type="numbering" w:customStyle="1" w:styleId="14">
    <w:name w:val="无列表1"/>
    <w:next w:val="NoList"/>
    <w:semiHidden/>
    <w:rsid w:val="00095C2F"/>
  </w:style>
  <w:style w:type="paragraph" w:customStyle="1" w:styleId="berschrift2Head2A2">
    <w:name w:val="Überschrift 2.Head2A.2"/>
    <w:basedOn w:val="Heading1"/>
    <w:next w:val="Normal"/>
    <w:uiPriority w:val="99"/>
    <w:qFormat/>
    <w:rsid w:val="00095C2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95C2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95C2F"/>
    <w:rPr>
      <w:rFonts w:eastAsia="MS Mincho"/>
      <w:kern w:val="2"/>
    </w:rPr>
  </w:style>
  <w:style w:type="character" w:customStyle="1" w:styleId="StyleTACChar">
    <w:name w:val="Style TAC + Char"/>
    <w:link w:val="StyleTAC"/>
    <w:qFormat/>
    <w:rsid w:val="00095C2F"/>
    <w:rPr>
      <w:rFonts w:ascii="Arial" w:eastAsia="MS Mincho" w:hAnsi="Arial"/>
      <w:kern w:val="2"/>
      <w:sz w:val="18"/>
      <w:lang w:val="en-GB" w:eastAsia="en-US"/>
    </w:rPr>
  </w:style>
  <w:style w:type="character" w:customStyle="1" w:styleId="CharChar29">
    <w:name w:val="Char Char29"/>
    <w:qFormat/>
    <w:rsid w:val="00095C2F"/>
    <w:rPr>
      <w:rFonts w:ascii="Arial" w:hAnsi="Arial"/>
      <w:sz w:val="36"/>
      <w:lang w:val="en-GB" w:eastAsia="en-US" w:bidi="ar-SA"/>
    </w:rPr>
  </w:style>
  <w:style w:type="character" w:customStyle="1" w:styleId="CharChar28">
    <w:name w:val="Char Char28"/>
    <w:qFormat/>
    <w:rsid w:val="00095C2F"/>
    <w:rPr>
      <w:rFonts w:ascii="Arial" w:hAnsi="Arial"/>
      <w:sz w:val="32"/>
      <w:lang w:val="en-GB"/>
    </w:rPr>
  </w:style>
  <w:style w:type="paragraph" w:customStyle="1" w:styleId="berschrift3h3H3Underrubrik2">
    <w:name w:val="Überschrift 3.h3.H3.Underrubrik2"/>
    <w:basedOn w:val="Heading2"/>
    <w:next w:val="Normal"/>
    <w:uiPriority w:val="99"/>
    <w:qFormat/>
    <w:rsid w:val="00095C2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95C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95C2F"/>
    <w:rPr>
      <w:rFonts w:ascii="Arial" w:hAnsi="Arial"/>
      <w:sz w:val="22"/>
      <w:lang w:val="en-GB" w:eastAsia="en-GB" w:bidi="ar-SA"/>
    </w:rPr>
  </w:style>
  <w:style w:type="character" w:customStyle="1" w:styleId="Heading7Char">
    <w:name w:val="Heading 7 Char"/>
    <w:link w:val="Heading7"/>
    <w:qFormat/>
    <w:rsid w:val="00095C2F"/>
    <w:rPr>
      <w:rFonts w:ascii="Arial" w:hAnsi="Arial"/>
      <w:lang w:val="en-GB" w:eastAsia="en-US"/>
    </w:rPr>
  </w:style>
  <w:style w:type="character" w:customStyle="1" w:styleId="Heading8Char">
    <w:name w:val="Heading 8 Char"/>
    <w:link w:val="Heading8"/>
    <w:uiPriority w:val="99"/>
    <w:qFormat/>
    <w:rsid w:val="00095C2F"/>
    <w:rPr>
      <w:rFonts w:ascii="Arial" w:hAnsi="Arial"/>
      <w:sz w:val="36"/>
      <w:lang w:val="en-GB" w:eastAsia="en-US"/>
    </w:rPr>
  </w:style>
  <w:style w:type="character" w:customStyle="1" w:styleId="Heading9Char">
    <w:name w:val="Heading 9 Char"/>
    <w:link w:val="Heading9"/>
    <w:uiPriority w:val="99"/>
    <w:qFormat/>
    <w:rsid w:val="00095C2F"/>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095C2F"/>
    <w:rPr>
      <w:rFonts w:ascii="Arial" w:hAnsi="Arial"/>
      <w:b/>
      <w:i/>
      <w:noProof/>
      <w:sz w:val="18"/>
      <w:lang w:val="en-GB" w:eastAsia="en-US"/>
    </w:rPr>
  </w:style>
  <w:style w:type="paragraph" w:customStyle="1" w:styleId="5">
    <w:name w:val="吹き出し5"/>
    <w:basedOn w:val="Normal"/>
    <w:uiPriority w:val="99"/>
    <w:semiHidden/>
    <w:qFormat/>
    <w:rsid w:val="00095C2F"/>
    <w:rPr>
      <w:rFonts w:ascii="Tahoma" w:eastAsia="MS Mincho" w:hAnsi="Tahoma" w:cs="Tahoma"/>
      <w:sz w:val="16"/>
      <w:szCs w:val="16"/>
    </w:rPr>
  </w:style>
  <w:style w:type="character" w:customStyle="1" w:styleId="B1Zchn">
    <w:name w:val="B1 Zchn"/>
    <w:qFormat/>
    <w:rsid w:val="00095C2F"/>
    <w:rPr>
      <w:rFonts w:ascii="Times New Roman" w:hAnsi="Times New Roman"/>
      <w:lang w:val="en-GB"/>
    </w:rPr>
  </w:style>
  <w:style w:type="paragraph" w:customStyle="1" w:styleId="Reference">
    <w:name w:val="Reference"/>
    <w:basedOn w:val="Normal"/>
    <w:uiPriority w:val="99"/>
    <w:qFormat/>
    <w:rsid w:val="00095C2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95C2F"/>
    <w:rPr>
      <w:rFonts w:ascii="Times New Roman" w:eastAsia="Times New Roman" w:hAnsi="Times New Roman"/>
      <w:lang w:val="en-GB" w:eastAsia="ja-JP"/>
    </w:rPr>
  </w:style>
  <w:style w:type="paragraph" w:customStyle="1" w:styleId="CharCharCharCharChar2">
    <w:name w:val="Char Char Char Char Char2"/>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95C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95C2F"/>
    <w:rPr>
      <w:lang w:val="en-GB" w:eastAsia="ja-JP" w:bidi="ar-SA"/>
    </w:rPr>
  </w:style>
  <w:style w:type="character" w:customStyle="1" w:styleId="CharChar42">
    <w:name w:val="Char Char42"/>
    <w:qFormat/>
    <w:rsid w:val="00095C2F"/>
    <w:rPr>
      <w:rFonts w:ascii="Courier New" w:hAnsi="Courier New" w:cs="Courier New" w:hint="default"/>
      <w:lang w:val="nb-NO" w:eastAsia="ja-JP" w:bidi="ar-SA"/>
    </w:rPr>
  </w:style>
  <w:style w:type="character" w:customStyle="1" w:styleId="CharChar72">
    <w:name w:val="Char Char72"/>
    <w:semiHidden/>
    <w:qFormat/>
    <w:rsid w:val="00095C2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95C2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95C2F"/>
    <w:rPr>
      <w:rFonts w:ascii="Times New Roman" w:hAnsi="Times New Roman" w:cs="Times New Roman" w:hint="default"/>
      <w:lang w:val="en-GB" w:eastAsia="en-US"/>
    </w:rPr>
  </w:style>
  <w:style w:type="character" w:customStyle="1" w:styleId="CharChar92">
    <w:name w:val="Char Char92"/>
    <w:semiHidden/>
    <w:qFormat/>
    <w:rsid w:val="00095C2F"/>
    <w:rPr>
      <w:rFonts w:ascii="Tahoma" w:hAnsi="Tahoma" w:cs="Tahoma" w:hint="default"/>
      <w:sz w:val="16"/>
      <w:szCs w:val="16"/>
      <w:lang w:val="en-GB" w:eastAsia="en-US"/>
    </w:rPr>
  </w:style>
  <w:style w:type="character" w:customStyle="1" w:styleId="CharChar82">
    <w:name w:val="Char Char82"/>
    <w:semiHidden/>
    <w:qFormat/>
    <w:rsid w:val="00095C2F"/>
    <w:rPr>
      <w:rFonts w:ascii="Times New Roman" w:hAnsi="Times New Roman" w:cs="Times New Roman" w:hint="default"/>
      <w:b/>
      <w:bCs/>
      <w:lang w:val="en-GB" w:eastAsia="en-US"/>
    </w:rPr>
  </w:style>
  <w:style w:type="character" w:customStyle="1" w:styleId="CharChar292">
    <w:name w:val="Char Char292"/>
    <w:qFormat/>
    <w:rsid w:val="00095C2F"/>
    <w:rPr>
      <w:rFonts w:ascii="Arial" w:hAnsi="Arial" w:cs="Arial" w:hint="default"/>
      <w:sz w:val="36"/>
      <w:lang w:val="en-GB" w:eastAsia="en-US" w:bidi="ar-SA"/>
    </w:rPr>
  </w:style>
  <w:style w:type="character" w:customStyle="1" w:styleId="CharChar282">
    <w:name w:val="Char Char282"/>
    <w:qFormat/>
    <w:rsid w:val="00095C2F"/>
    <w:rPr>
      <w:rFonts w:ascii="Arial" w:hAnsi="Arial" w:cs="Arial" w:hint="default"/>
      <w:sz w:val="32"/>
      <w:lang w:val="en-GB"/>
    </w:rPr>
  </w:style>
  <w:style w:type="character" w:customStyle="1" w:styleId="GuidanceChar">
    <w:name w:val="Guidance Char"/>
    <w:link w:val="Guidance"/>
    <w:qFormat/>
    <w:rsid w:val="00095C2F"/>
    <w:rPr>
      <w:rFonts w:ascii="Times New Roman" w:eastAsia="Times New Roman" w:hAnsi="Times New Roman"/>
      <w:i/>
      <w:color w:val="0000FF"/>
      <w:lang w:val="en-GB" w:eastAsia="en-US"/>
    </w:rPr>
  </w:style>
  <w:style w:type="character" w:customStyle="1" w:styleId="msoins00">
    <w:name w:val="msoins0"/>
    <w:qFormat/>
    <w:rsid w:val="00095C2F"/>
  </w:style>
  <w:style w:type="character" w:customStyle="1" w:styleId="B3Char">
    <w:name w:val="B3 Char"/>
    <w:link w:val="B30"/>
    <w:qFormat/>
    <w:rsid w:val="00095C2F"/>
    <w:rPr>
      <w:rFonts w:ascii="Times New Roman" w:hAnsi="Times New Roman"/>
      <w:lang w:val="en-GB" w:eastAsia="en-US"/>
    </w:rPr>
  </w:style>
  <w:style w:type="paragraph" w:customStyle="1" w:styleId="CharChar24">
    <w:name w:val="Char Char24"/>
    <w:basedOn w:val="Normal"/>
    <w:uiPriority w:val="99"/>
    <w:semiHidden/>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95C2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95C2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95C2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95C2F"/>
    <w:rPr>
      <w:rFonts w:ascii="Times New Roman" w:eastAsia="Yu Mincho" w:hAnsi="Times New Roman"/>
      <w:lang w:val="en-GB" w:eastAsia="en-US"/>
    </w:rPr>
  </w:style>
  <w:style w:type="paragraph" w:customStyle="1" w:styleId="MotorolaResponse1">
    <w:name w:val="Motorola Response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95C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95C2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95C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95C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95C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95C2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95C2F"/>
    <w:rPr>
      <w:rFonts w:ascii="Arial" w:eastAsia="Arial" w:hAnsi="Arial"/>
      <w:sz w:val="28"/>
      <w:lang w:val="en-GB" w:eastAsia="en-US"/>
    </w:rPr>
  </w:style>
  <w:style w:type="paragraph" w:customStyle="1" w:styleId="a">
    <w:name w:val="表格题注"/>
    <w:next w:val="Normal"/>
    <w:uiPriority w:val="99"/>
    <w:qFormat/>
    <w:rsid w:val="00095C2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095C2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095C2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95C2F"/>
    <w:rPr>
      <w:vanish w:val="0"/>
      <w:color w:val="FF0000"/>
      <w:lang w:eastAsia="en-US"/>
    </w:rPr>
  </w:style>
  <w:style w:type="character" w:customStyle="1" w:styleId="ZchnZchn52">
    <w:name w:val="Zchn Zchn52"/>
    <w:qFormat/>
    <w:rsid w:val="00095C2F"/>
    <w:rPr>
      <w:rFonts w:ascii="Courier New" w:eastAsia="Batang" w:hAnsi="Courier New"/>
      <w:lang w:val="nb-NO" w:eastAsia="en-US" w:bidi="ar-SA"/>
    </w:rPr>
  </w:style>
  <w:style w:type="character" w:customStyle="1" w:styleId="ListChar">
    <w:name w:val="List Char"/>
    <w:link w:val="List"/>
    <w:qFormat/>
    <w:rsid w:val="00095C2F"/>
    <w:rPr>
      <w:rFonts w:ascii="Times New Roman" w:hAnsi="Times New Roman"/>
      <w:lang w:val="en-GB" w:eastAsia="en-US"/>
    </w:rPr>
  </w:style>
  <w:style w:type="character" w:customStyle="1" w:styleId="List2Char">
    <w:name w:val="List 2 Char"/>
    <w:link w:val="List2"/>
    <w:qFormat/>
    <w:rsid w:val="00095C2F"/>
    <w:rPr>
      <w:rFonts w:ascii="Times New Roman" w:hAnsi="Times New Roman"/>
      <w:lang w:val="en-GB" w:eastAsia="en-US"/>
    </w:rPr>
  </w:style>
  <w:style w:type="character" w:customStyle="1" w:styleId="ListBullet3Char">
    <w:name w:val="List Bullet 3 Char"/>
    <w:link w:val="ListBullet3"/>
    <w:qFormat/>
    <w:rsid w:val="00095C2F"/>
    <w:rPr>
      <w:rFonts w:ascii="Times New Roman" w:hAnsi="Times New Roman"/>
      <w:lang w:val="en-GB" w:eastAsia="en-US"/>
    </w:rPr>
  </w:style>
  <w:style w:type="character" w:customStyle="1" w:styleId="ListBullet2Char">
    <w:name w:val="List Bullet 2 Char"/>
    <w:link w:val="ListBullet2"/>
    <w:qFormat/>
    <w:rsid w:val="00095C2F"/>
    <w:rPr>
      <w:rFonts w:ascii="Times New Roman" w:hAnsi="Times New Roman"/>
      <w:lang w:val="en-GB" w:eastAsia="en-US"/>
    </w:rPr>
  </w:style>
  <w:style w:type="character" w:customStyle="1" w:styleId="ListBulletChar">
    <w:name w:val="List Bullet Char"/>
    <w:link w:val="ListBullet"/>
    <w:qFormat/>
    <w:rsid w:val="00095C2F"/>
    <w:rPr>
      <w:rFonts w:ascii="Times New Roman" w:hAnsi="Times New Roman"/>
      <w:lang w:val="en-GB" w:eastAsia="en-US"/>
    </w:rPr>
  </w:style>
  <w:style w:type="character" w:customStyle="1" w:styleId="1Char0">
    <w:name w:val="样式1 Char"/>
    <w:link w:val="1"/>
    <w:qFormat/>
    <w:rsid w:val="00095C2F"/>
    <w:rPr>
      <w:rFonts w:ascii="Arial" w:hAnsi="Arial"/>
      <w:sz w:val="18"/>
      <w:lang w:val="en-GB" w:eastAsia="ja-JP"/>
    </w:rPr>
  </w:style>
  <w:style w:type="character" w:customStyle="1" w:styleId="superscript">
    <w:name w:val="superscript"/>
    <w:qFormat/>
    <w:rsid w:val="00095C2F"/>
    <w:rPr>
      <w:rFonts w:ascii="Bookman" w:hAnsi="Bookman"/>
      <w:position w:val="6"/>
      <w:sz w:val="18"/>
    </w:rPr>
  </w:style>
  <w:style w:type="character" w:customStyle="1" w:styleId="NOChar1">
    <w:name w:val="NO Char1"/>
    <w:qFormat/>
    <w:rsid w:val="00095C2F"/>
    <w:rPr>
      <w:rFonts w:eastAsia="MS Mincho"/>
      <w:lang w:val="en-GB" w:eastAsia="en-US" w:bidi="ar-SA"/>
    </w:rPr>
  </w:style>
  <w:style w:type="paragraph" w:customStyle="1" w:styleId="textintend1">
    <w:name w:val="text intend 1"/>
    <w:basedOn w:val="text"/>
    <w:uiPriority w:val="99"/>
    <w:qFormat/>
    <w:rsid w:val="00095C2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95C2F"/>
    <w:pPr>
      <w:tabs>
        <w:tab w:val="left" w:pos="1134"/>
      </w:tabs>
      <w:spacing w:after="0"/>
    </w:pPr>
    <w:rPr>
      <w:rFonts w:eastAsia="MS Mincho"/>
    </w:rPr>
  </w:style>
  <w:style w:type="character" w:customStyle="1" w:styleId="BodyText2Char1">
    <w:name w:val="Body Text 2 Char1"/>
    <w:qFormat/>
    <w:rsid w:val="00095C2F"/>
    <w:rPr>
      <w:lang w:val="en-GB"/>
    </w:rPr>
  </w:style>
  <w:style w:type="character" w:customStyle="1" w:styleId="EndnoteTextChar1">
    <w:name w:val="Endnote Text Char1"/>
    <w:qFormat/>
    <w:rsid w:val="00095C2F"/>
    <w:rPr>
      <w:lang w:val="en-GB"/>
    </w:rPr>
  </w:style>
  <w:style w:type="character" w:customStyle="1" w:styleId="TitleChar1">
    <w:name w:val="Title Char1"/>
    <w:qFormat/>
    <w:rsid w:val="00095C2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95C2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95C2F"/>
    <w:rPr>
      <w:lang w:val="en-GB"/>
    </w:rPr>
  </w:style>
  <w:style w:type="character" w:customStyle="1" w:styleId="BodyTextIndentChar1">
    <w:name w:val="Body Text Indent Char1"/>
    <w:qFormat/>
    <w:rsid w:val="00095C2F"/>
    <w:rPr>
      <w:lang w:val="en-GB"/>
    </w:rPr>
  </w:style>
  <w:style w:type="character" w:customStyle="1" w:styleId="BodyText3Char1">
    <w:name w:val="Body Text 3 Char1"/>
    <w:qFormat/>
    <w:rsid w:val="00095C2F"/>
    <w:rPr>
      <w:sz w:val="16"/>
      <w:szCs w:val="16"/>
      <w:lang w:val="en-GB"/>
    </w:rPr>
  </w:style>
  <w:style w:type="paragraph" w:customStyle="1" w:styleId="text">
    <w:name w:val="text"/>
    <w:basedOn w:val="Normal"/>
    <w:uiPriority w:val="99"/>
    <w:qFormat/>
    <w:rsid w:val="00095C2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95C2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95C2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95C2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95C2F"/>
    <w:pPr>
      <w:spacing w:after="240"/>
      <w:jc w:val="both"/>
    </w:pPr>
    <w:rPr>
      <w:rFonts w:ascii="Helvetica" w:eastAsia="SimSun" w:hAnsi="Helvetica"/>
    </w:rPr>
  </w:style>
  <w:style w:type="paragraph" w:customStyle="1" w:styleId="List1">
    <w:name w:val="List1"/>
    <w:basedOn w:val="Normal"/>
    <w:uiPriority w:val="99"/>
    <w:qFormat/>
    <w:rsid w:val="00095C2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95C2F"/>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095C2F"/>
    <w:pPr>
      <w:spacing w:before="120" w:after="0"/>
      <w:jc w:val="both"/>
    </w:pPr>
    <w:rPr>
      <w:rFonts w:eastAsia="SimSun"/>
      <w:lang w:val="en-US"/>
    </w:rPr>
  </w:style>
  <w:style w:type="paragraph" w:customStyle="1" w:styleId="centered">
    <w:name w:val="centered"/>
    <w:basedOn w:val="Normal"/>
    <w:uiPriority w:val="99"/>
    <w:qFormat/>
    <w:rsid w:val="00095C2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95C2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95C2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95C2F"/>
    <w:rPr>
      <w:rFonts w:ascii="Times New Roman" w:eastAsia="Batang" w:hAnsi="Times New Roman"/>
      <w:lang w:val="en-GB" w:eastAsia="en-US"/>
    </w:rPr>
  </w:style>
  <w:style w:type="paragraph" w:customStyle="1" w:styleId="TOC911">
    <w:name w:val="TOC 911"/>
    <w:basedOn w:val="TOC8"/>
    <w:uiPriority w:val="99"/>
    <w:qFormat/>
    <w:rsid w:val="00095C2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095C2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095C2F"/>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リストなし11"/>
    <w:next w:val="NoList"/>
    <w:uiPriority w:val="99"/>
    <w:semiHidden/>
    <w:unhideWhenUsed/>
    <w:rsid w:val="00095C2F"/>
  </w:style>
  <w:style w:type="paragraph" w:customStyle="1" w:styleId="81">
    <w:name w:val="表 (赤)  81"/>
    <w:basedOn w:val="Normal"/>
    <w:uiPriority w:val="34"/>
    <w:qFormat/>
    <w:rsid w:val="00095C2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95C2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5C2F"/>
    <w:rPr>
      <w:rFonts w:ascii="Times New Roman" w:eastAsia="SimSun" w:hAnsi="Times New Roman"/>
      <w:lang w:val="en-GB" w:eastAsia="en-US"/>
    </w:rPr>
  </w:style>
  <w:style w:type="character" w:styleId="PlaceholderText">
    <w:name w:val="Placeholder Text"/>
    <w:uiPriority w:val="99"/>
    <w:unhideWhenUsed/>
    <w:qFormat/>
    <w:rsid w:val="00095C2F"/>
    <w:rPr>
      <w:color w:val="808080"/>
    </w:rPr>
  </w:style>
  <w:style w:type="paragraph" w:customStyle="1" w:styleId="LGTdoc">
    <w:name w:val="LGTdoc_본문"/>
    <w:basedOn w:val="Normal"/>
    <w:uiPriority w:val="99"/>
    <w:qFormat/>
    <w:rsid w:val="00095C2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95C2F"/>
    <w:pPr>
      <w:spacing w:after="240"/>
      <w:jc w:val="both"/>
    </w:pPr>
    <w:rPr>
      <w:rFonts w:ascii="Arial" w:eastAsia="SimSun" w:hAnsi="Arial"/>
      <w:szCs w:val="24"/>
    </w:rPr>
  </w:style>
  <w:style w:type="paragraph" w:customStyle="1" w:styleId="ECCFootnote">
    <w:name w:val="ECC Footnote"/>
    <w:basedOn w:val="Normal"/>
    <w:autoRedefine/>
    <w:uiPriority w:val="99"/>
    <w:qFormat/>
    <w:rsid w:val="00095C2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95C2F"/>
    <w:rPr>
      <w:rFonts w:ascii="Arial" w:eastAsia="SimSun" w:hAnsi="Arial"/>
      <w:szCs w:val="24"/>
      <w:lang w:val="en-GB" w:eastAsia="en-US"/>
    </w:rPr>
  </w:style>
  <w:style w:type="paragraph" w:customStyle="1" w:styleId="Text1">
    <w:name w:val="Text 1"/>
    <w:basedOn w:val="Normal"/>
    <w:uiPriority w:val="99"/>
    <w:qFormat/>
    <w:rsid w:val="00095C2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95C2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95C2F"/>
  </w:style>
  <w:style w:type="paragraph" w:customStyle="1" w:styleId="cita">
    <w:name w:val="cita"/>
    <w:basedOn w:val="Normal"/>
    <w:uiPriority w:val="99"/>
    <w:qFormat/>
    <w:rsid w:val="00095C2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95C2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95C2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95C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95C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95C2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95C2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95C2F"/>
    <w:rPr>
      <w:vanish w:val="0"/>
      <w:webHidden w:val="0"/>
      <w:color w:val="000000"/>
      <w:specVanish w:val="0"/>
    </w:rPr>
  </w:style>
  <w:style w:type="paragraph" w:customStyle="1" w:styleId="Equation">
    <w:name w:val="Equation"/>
    <w:basedOn w:val="Normal"/>
    <w:next w:val="Normal"/>
    <w:link w:val="EquationChar"/>
    <w:qFormat/>
    <w:rsid w:val="00095C2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95C2F"/>
    <w:rPr>
      <w:rFonts w:ascii="Times New Roman" w:eastAsia="SimSun" w:hAnsi="Times New Roman"/>
      <w:sz w:val="22"/>
      <w:szCs w:val="22"/>
      <w:lang w:val="en-GB" w:eastAsia="en-US"/>
    </w:rPr>
  </w:style>
  <w:style w:type="character" w:customStyle="1" w:styleId="apple-converted-space">
    <w:name w:val="apple-converted-space"/>
    <w:qFormat/>
    <w:rsid w:val="00095C2F"/>
  </w:style>
  <w:style w:type="character" w:customStyle="1" w:styleId="shorttext">
    <w:name w:val="short_text"/>
    <w:qFormat/>
    <w:rsid w:val="00095C2F"/>
  </w:style>
  <w:style w:type="character" w:styleId="SubtleReference">
    <w:name w:val="Subtle Reference"/>
    <w:uiPriority w:val="31"/>
    <w:qFormat/>
    <w:rsid w:val="00095C2F"/>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95C2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95C2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95C2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95C2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95C2F"/>
    <w:rPr>
      <w:rFonts w:ascii="Yu Gothic Light" w:eastAsia="Yu Gothic Light" w:hAnsi="Yu Gothic Light" w:cs="Times New Roman"/>
      <w:lang w:val="en-GB" w:eastAsia="en-US"/>
    </w:rPr>
  </w:style>
  <w:style w:type="paragraph" w:customStyle="1" w:styleId="msonormal0">
    <w:name w:val="msonormal"/>
    <w:basedOn w:val="Normal"/>
    <w:uiPriority w:val="99"/>
    <w:qFormat/>
    <w:rsid w:val="00095C2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95C2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95C2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95C2F"/>
    <w:rPr>
      <w:rFonts w:ascii="Times New Roman" w:eastAsia="Yu Mincho" w:hAnsi="Times New Roman"/>
      <w:lang w:val="en-GB" w:eastAsia="en-US"/>
    </w:rPr>
  </w:style>
  <w:style w:type="paragraph" w:customStyle="1" w:styleId="43">
    <w:name w:val="吹き出し4"/>
    <w:basedOn w:val="Normal"/>
    <w:uiPriority w:val="99"/>
    <w:semiHidden/>
    <w:qFormat/>
    <w:rsid w:val="00095C2F"/>
    <w:rPr>
      <w:rFonts w:ascii="Tahoma" w:eastAsia="MS Mincho" w:hAnsi="Tahoma" w:cs="Tahoma"/>
      <w:sz w:val="16"/>
      <w:szCs w:val="16"/>
    </w:rPr>
  </w:style>
  <w:style w:type="paragraph" w:customStyle="1" w:styleId="tac0">
    <w:name w:val="tac"/>
    <w:basedOn w:val="Normal"/>
    <w:uiPriority w:val="99"/>
    <w:qFormat/>
    <w:rsid w:val="00095C2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95C2F"/>
  </w:style>
  <w:style w:type="character" w:customStyle="1" w:styleId="UnresolvedMention11">
    <w:name w:val="Unresolved Mention11"/>
    <w:uiPriority w:val="99"/>
    <w:semiHidden/>
    <w:unhideWhenUsed/>
    <w:qFormat/>
    <w:rsid w:val="00095C2F"/>
    <w:rPr>
      <w:color w:val="808080"/>
      <w:shd w:val="clear" w:color="auto" w:fill="E6E6E6"/>
    </w:rPr>
  </w:style>
  <w:style w:type="table" w:customStyle="1" w:styleId="TableGrid4">
    <w:name w:val="Table Grid4"/>
    <w:basedOn w:val="TableNormal"/>
    <w:next w:val="TableGrid"/>
    <w:qFormat/>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5C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95C2F"/>
  </w:style>
  <w:style w:type="table" w:customStyle="1" w:styleId="311">
    <w:name w:val="网格型31"/>
    <w:basedOn w:val="TableNormal"/>
    <w:next w:val="TableGrid"/>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NoList"/>
    <w:uiPriority w:val="99"/>
    <w:semiHidden/>
    <w:unhideWhenUsed/>
    <w:rsid w:val="00095C2F"/>
  </w:style>
  <w:style w:type="table" w:customStyle="1" w:styleId="TableClassic21">
    <w:name w:val="Table Classic 21"/>
    <w:basedOn w:val="TableNormal"/>
    <w:next w:val="TableClassic2"/>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095C2F"/>
    <w:rPr>
      <w:color w:val="808080"/>
      <w:shd w:val="clear" w:color="auto" w:fill="E6E6E6"/>
    </w:rPr>
  </w:style>
  <w:style w:type="paragraph" w:styleId="TOCHeading">
    <w:name w:val="TOC Heading"/>
    <w:basedOn w:val="Heading1"/>
    <w:next w:val="Normal"/>
    <w:uiPriority w:val="39"/>
    <w:unhideWhenUsed/>
    <w:qFormat/>
    <w:rsid w:val="00095C2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95C2F"/>
    <w:rPr>
      <w:lang w:val="en-GB" w:eastAsia="ja-JP" w:bidi="ar-SA"/>
    </w:rPr>
  </w:style>
  <w:style w:type="paragraph" w:customStyle="1" w:styleId="1Char1">
    <w:name w:val="(文字) (文字)1 Char (文字) (文字)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5C2F"/>
    <w:rPr>
      <w:rFonts w:ascii="Courier New" w:hAnsi="Courier New"/>
      <w:lang w:val="nb-NO" w:eastAsia="ja-JP" w:bidi="ar-SA"/>
    </w:rPr>
  </w:style>
  <w:style w:type="paragraph" w:customStyle="1" w:styleId="CharCharCharCharCharChar1">
    <w:name w:val="Char Char Char Char Char Char1"/>
    <w:uiPriority w:val="99"/>
    <w:semiHidden/>
    <w:qFormat/>
    <w:rsid w:val="00095C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95C2F"/>
    <w:rPr>
      <w:rFonts w:ascii="Tahoma" w:hAnsi="Tahoma" w:cs="Tahoma"/>
      <w:shd w:val="clear" w:color="auto" w:fill="000080"/>
      <w:lang w:val="en-GB" w:eastAsia="en-US"/>
    </w:rPr>
  </w:style>
  <w:style w:type="character" w:customStyle="1" w:styleId="ZchnZchn51">
    <w:name w:val="Zchn Zchn51"/>
    <w:qFormat/>
    <w:rsid w:val="00095C2F"/>
    <w:rPr>
      <w:rFonts w:ascii="Courier New" w:eastAsia="Batang" w:hAnsi="Courier New"/>
      <w:lang w:val="nb-NO" w:eastAsia="en-US" w:bidi="ar-SA"/>
    </w:rPr>
  </w:style>
  <w:style w:type="character" w:customStyle="1" w:styleId="CharChar101">
    <w:name w:val="Char Char101"/>
    <w:semiHidden/>
    <w:qFormat/>
    <w:rsid w:val="00095C2F"/>
    <w:rPr>
      <w:rFonts w:ascii="Times New Roman" w:hAnsi="Times New Roman"/>
      <w:lang w:val="en-GB" w:eastAsia="en-US"/>
    </w:rPr>
  </w:style>
  <w:style w:type="character" w:customStyle="1" w:styleId="CharChar91">
    <w:name w:val="Char Char91"/>
    <w:semiHidden/>
    <w:qFormat/>
    <w:rsid w:val="00095C2F"/>
    <w:rPr>
      <w:rFonts w:ascii="Tahoma" w:hAnsi="Tahoma" w:cs="Tahoma"/>
      <w:sz w:val="16"/>
      <w:szCs w:val="16"/>
      <w:lang w:val="en-GB" w:eastAsia="en-US"/>
    </w:rPr>
  </w:style>
  <w:style w:type="character" w:customStyle="1" w:styleId="CharChar81">
    <w:name w:val="Char Char81"/>
    <w:semiHidden/>
    <w:qFormat/>
    <w:rsid w:val="00095C2F"/>
    <w:rPr>
      <w:rFonts w:ascii="Times New Roman" w:hAnsi="Times New Roman"/>
      <w:b/>
      <w:bCs/>
      <w:lang w:val="en-GB" w:eastAsia="en-US"/>
    </w:rPr>
  </w:style>
  <w:style w:type="paragraph" w:customStyle="1" w:styleId="23">
    <w:name w:val="修订2"/>
    <w:hidden/>
    <w:uiPriority w:val="99"/>
    <w:semiHidden/>
    <w:qFormat/>
    <w:rsid w:val="00095C2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95C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95C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95C2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95C2F"/>
    <w:rPr>
      <w:rFonts w:ascii="Arial" w:hAnsi="Arial"/>
      <w:sz w:val="36"/>
      <w:lang w:val="en-GB" w:eastAsia="en-US" w:bidi="ar-SA"/>
    </w:rPr>
  </w:style>
  <w:style w:type="character" w:customStyle="1" w:styleId="CharChar281">
    <w:name w:val="Char Char281"/>
    <w:qFormat/>
    <w:rsid w:val="00095C2F"/>
    <w:rPr>
      <w:rFonts w:ascii="Arial" w:hAnsi="Arial"/>
      <w:sz w:val="32"/>
      <w:lang w:val="en-GB"/>
    </w:rPr>
  </w:style>
  <w:style w:type="paragraph" w:customStyle="1" w:styleId="CharChar241">
    <w:name w:val="Char Char241"/>
    <w:basedOn w:val="Normal"/>
    <w:uiPriority w:val="99"/>
    <w:semiHidden/>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95C2F"/>
  </w:style>
  <w:style w:type="numbering" w:customStyle="1" w:styleId="NoList3">
    <w:name w:val="No List3"/>
    <w:next w:val="NoList"/>
    <w:uiPriority w:val="99"/>
    <w:semiHidden/>
    <w:unhideWhenUsed/>
    <w:rsid w:val="00095C2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95C2F"/>
    <w:rPr>
      <w:rFonts w:ascii="Arial" w:hAnsi="Arial"/>
      <w:sz w:val="32"/>
      <w:lang w:val="en-GB" w:eastAsia="en-US" w:bidi="ar-SA"/>
    </w:rPr>
  </w:style>
  <w:style w:type="numbering" w:customStyle="1" w:styleId="NoList11">
    <w:name w:val="No List11"/>
    <w:next w:val="NoList"/>
    <w:uiPriority w:val="99"/>
    <w:semiHidden/>
    <w:unhideWhenUsed/>
    <w:rsid w:val="00095C2F"/>
  </w:style>
  <w:style w:type="numbering" w:customStyle="1" w:styleId="NoList4">
    <w:name w:val="No List4"/>
    <w:next w:val="NoList"/>
    <w:uiPriority w:val="99"/>
    <w:semiHidden/>
    <w:unhideWhenUsed/>
    <w:rsid w:val="00095C2F"/>
  </w:style>
  <w:style w:type="numbering" w:customStyle="1" w:styleId="NoList5">
    <w:name w:val="No List5"/>
    <w:next w:val="NoList"/>
    <w:uiPriority w:val="99"/>
    <w:semiHidden/>
    <w:unhideWhenUsed/>
    <w:rsid w:val="00095C2F"/>
  </w:style>
  <w:style w:type="numbering" w:customStyle="1" w:styleId="NoList111">
    <w:name w:val="No List111"/>
    <w:next w:val="NoList"/>
    <w:uiPriority w:val="99"/>
    <w:semiHidden/>
    <w:unhideWhenUsed/>
    <w:rsid w:val="00095C2F"/>
  </w:style>
  <w:style w:type="numbering" w:customStyle="1" w:styleId="NoList21">
    <w:name w:val="No List21"/>
    <w:next w:val="NoList"/>
    <w:uiPriority w:val="99"/>
    <w:semiHidden/>
    <w:unhideWhenUsed/>
    <w:rsid w:val="00095C2F"/>
  </w:style>
  <w:style w:type="numbering" w:customStyle="1" w:styleId="NoList31">
    <w:name w:val="No List31"/>
    <w:next w:val="NoList"/>
    <w:uiPriority w:val="99"/>
    <w:semiHidden/>
    <w:unhideWhenUsed/>
    <w:rsid w:val="00095C2F"/>
  </w:style>
  <w:style w:type="numbering" w:customStyle="1" w:styleId="NoList41">
    <w:name w:val="No List41"/>
    <w:next w:val="NoList"/>
    <w:uiPriority w:val="99"/>
    <w:semiHidden/>
    <w:unhideWhenUsed/>
    <w:rsid w:val="00095C2F"/>
  </w:style>
  <w:style w:type="numbering" w:customStyle="1" w:styleId="NoList6">
    <w:name w:val="No List6"/>
    <w:next w:val="NoList"/>
    <w:uiPriority w:val="99"/>
    <w:semiHidden/>
    <w:unhideWhenUsed/>
    <w:rsid w:val="00095C2F"/>
  </w:style>
  <w:style w:type="character" w:styleId="Emphasis">
    <w:name w:val="Emphasis"/>
    <w:qFormat/>
    <w:rsid w:val="00095C2F"/>
    <w:rPr>
      <w:i/>
      <w:iCs/>
    </w:rPr>
  </w:style>
  <w:style w:type="numbering" w:customStyle="1" w:styleId="NoList7">
    <w:name w:val="No List7"/>
    <w:next w:val="NoList"/>
    <w:uiPriority w:val="99"/>
    <w:semiHidden/>
    <w:unhideWhenUsed/>
    <w:rsid w:val="00095C2F"/>
  </w:style>
  <w:style w:type="table" w:customStyle="1" w:styleId="TableGrid12">
    <w:name w:val="Table Grid12"/>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95C2F"/>
  </w:style>
  <w:style w:type="table" w:customStyle="1" w:styleId="TableGrid111">
    <w:name w:val="Table Grid111"/>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95C2F"/>
    <w:rPr>
      <w:color w:val="808080"/>
      <w:shd w:val="clear" w:color="auto" w:fill="E6E6E6"/>
    </w:rPr>
  </w:style>
  <w:style w:type="numbering" w:customStyle="1" w:styleId="NoList22">
    <w:name w:val="No List22"/>
    <w:next w:val="NoList"/>
    <w:uiPriority w:val="99"/>
    <w:semiHidden/>
    <w:unhideWhenUsed/>
    <w:rsid w:val="00095C2F"/>
  </w:style>
  <w:style w:type="numbering" w:customStyle="1" w:styleId="NoList32">
    <w:name w:val="No List32"/>
    <w:next w:val="NoList"/>
    <w:uiPriority w:val="99"/>
    <w:semiHidden/>
    <w:unhideWhenUsed/>
    <w:rsid w:val="00095C2F"/>
  </w:style>
  <w:style w:type="paragraph" w:customStyle="1" w:styleId="aria">
    <w:name w:val="aria"/>
    <w:basedOn w:val="Normal"/>
    <w:uiPriority w:val="99"/>
    <w:qFormat/>
    <w:rsid w:val="00095C2F"/>
    <w:pPr>
      <w:keepNext/>
      <w:keepLines/>
      <w:spacing w:after="0"/>
      <w:jc w:val="both"/>
    </w:pPr>
    <w:rPr>
      <w:rFonts w:ascii="Arial" w:eastAsia="SimSun" w:hAnsi="Arial"/>
      <w:sz w:val="18"/>
      <w:szCs w:val="18"/>
    </w:rPr>
  </w:style>
  <w:style w:type="paragraph" w:styleId="NoSpacing">
    <w:name w:val="No Spacing"/>
    <w:uiPriority w:val="1"/>
    <w:qFormat/>
    <w:rsid w:val="00095C2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095C2F"/>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qFormat/>
    <w:rsid w:val="00095C2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semiHidden/>
    <w:rsid w:val="00095C2F"/>
    <w:rPr>
      <w:rFonts w:ascii="Times New Roman" w:hAnsi="Times New Roman"/>
      <w:lang w:val="en-GB"/>
    </w:rPr>
  </w:style>
  <w:style w:type="paragraph" w:customStyle="1" w:styleId="CharChar5">
    <w:name w:val="Char Char5"/>
    <w:uiPriority w:val="99"/>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095C2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95C2F"/>
    <w:pPr>
      <w:jc w:val="center"/>
    </w:pPr>
    <w:rPr>
      <w:rFonts w:ascii="Arial" w:eastAsia="SimSun" w:hAnsi="Arial" w:cs="Arial"/>
      <w:b/>
    </w:rPr>
  </w:style>
  <w:style w:type="character" w:customStyle="1" w:styleId="Table1">
    <w:name w:val="Table (文字)"/>
    <w:link w:val="Table0"/>
    <w:rsid w:val="00095C2F"/>
    <w:rPr>
      <w:rFonts w:ascii="Arial" w:eastAsia="SimSun" w:hAnsi="Arial" w:cs="Arial"/>
      <w:b/>
      <w:lang w:val="en-GB" w:eastAsia="en-US"/>
    </w:rPr>
  </w:style>
  <w:style w:type="character" w:customStyle="1" w:styleId="PLChar">
    <w:name w:val="PL Char"/>
    <w:link w:val="PL"/>
    <w:qFormat/>
    <w:rsid w:val="00095C2F"/>
    <w:rPr>
      <w:rFonts w:ascii="Courier New" w:hAnsi="Courier New"/>
      <w:noProof/>
      <w:sz w:val="16"/>
      <w:lang w:val="en-GB" w:eastAsia="en-US"/>
    </w:rPr>
  </w:style>
  <w:style w:type="paragraph" w:customStyle="1" w:styleId="ColorfulList-Accent11">
    <w:name w:val="Colorful List - Accent 11"/>
    <w:basedOn w:val="Normal"/>
    <w:uiPriority w:val="34"/>
    <w:qFormat/>
    <w:rsid w:val="00095C2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95C2F"/>
    <w:rPr>
      <w:rFonts w:ascii="Times New Roman" w:eastAsia="Batang" w:hAnsi="Times New Roman"/>
      <w:lang w:val="en-GB" w:eastAsia="en-US"/>
    </w:rPr>
  </w:style>
  <w:style w:type="character" w:styleId="LineNumber">
    <w:name w:val="line number"/>
    <w:basedOn w:val="DefaultParagraphFont"/>
    <w:rsid w:val="00095C2F"/>
    <w:rPr>
      <w:rFonts w:ascii="Arial" w:eastAsia="SimSun" w:hAnsi="Arial" w:cs="Arial"/>
      <w:color w:val="0000FF"/>
      <w:kern w:val="2"/>
      <w:lang w:val="en-US" w:eastAsia="zh-CN" w:bidi="ar-SA"/>
    </w:rPr>
  </w:style>
  <w:style w:type="paragraph" w:styleId="BlockText">
    <w:name w:val="Block Text"/>
    <w:basedOn w:val="Normal"/>
    <w:qFormat/>
    <w:rsid w:val="00095C2F"/>
    <w:pPr>
      <w:spacing w:after="120"/>
      <w:ind w:left="1440" w:right="1440"/>
    </w:pPr>
    <w:rPr>
      <w:rFonts w:eastAsia="MS Mincho"/>
    </w:rPr>
  </w:style>
  <w:style w:type="character" w:styleId="HTMLCode">
    <w:name w:val="HTML Code"/>
    <w:unhideWhenUsed/>
    <w:rsid w:val="00095C2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095C2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095C2F"/>
    <w:rPr>
      <w:rFonts w:ascii="Times New Roman" w:eastAsia="MS Mincho" w:hAnsi="Times New Roman"/>
      <w:lang w:val="en-GB" w:eastAsia="zh-CN"/>
    </w:rPr>
  </w:style>
  <w:style w:type="character" w:customStyle="1" w:styleId="19">
    <w:name w:val="不明显参考1"/>
    <w:uiPriority w:val="31"/>
    <w:qFormat/>
    <w:rsid w:val="00095C2F"/>
    <w:rPr>
      <w:smallCaps/>
      <w:color w:val="5A5A5A"/>
    </w:rPr>
  </w:style>
  <w:style w:type="paragraph" w:customStyle="1" w:styleId="114">
    <w:name w:val="修订11"/>
    <w:hidden/>
    <w:uiPriority w:val="99"/>
    <w:semiHidden/>
    <w:qFormat/>
    <w:rsid w:val="00095C2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95C2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95C2F"/>
    <w:rPr>
      <w:rFonts w:ascii="Times New Roman" w:hAnsi="Times New Roman"/>
      <w:lang w:val="en-GB"/>
    </w:rPr>
  </w:style>
  <w:style w:type="character" w:customStyle="1" w:styleId="EXCar">
    <w:name w:val="EX Car"/>
    <w:qFormat/>
    <w:rsid w:val="00095C2F"/>
    <w:rPr>
      <w:lang w:val="en-GB" w:eastAsia="en-US"/>
    </w:rPr>
  </w:style>
  <w:style w:type="character" w:customStyle="1" w:styleId="B4Char">
    <w:name w:val="B4 Char"/>
    <w:link w:val="B4"/>
    <w:qFormat/>
    <w:rsid w:val="00095C2F"/>
    <w:rPr>
      <w:rFonts w:ascii="Times New Roman" w:hAnsi="Times New Roman"/>
      <w:lang w:val="en-GB" w:eastAsia="en-US"/>
    </w:rPr>
  </w:style>
  <w:style w:type="character" w:customStyle="1" w:styleId="1a">
    <w:name w:val="明显强调1"/>
    <w:uiPriority w:val="21"/>
    <w:qFormat/>
    <w:rsid w:val="00095C2F"/>
    <w:rPr>
      <w:b/>
      <w:bCs/>
      <w:i/>
      <w:iCs/>
      <w:color w:val="4F81BD"/>
    </w:rPr>
  </w:style>
  <w:style w:type="paragraph" w:customStyle="1" w:styleId="B6">
    <w:name w:val="B6"/>
    <w:basedOn w:val="B5"/>
    <w:link w:val="B6Char"/>
    <w:qFormat/>
    <w:rsid w:val="00095C2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95C2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95C2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95C2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95C2F"/>
    <w:rPr>
      <w:rFonts w:ascii="Times New Roman" w:hAnsi="Times New Roman"/>
      <w:color w:val="FF0000"/>
      <w:lang w:val="en-GB" w:eastAsia="en-US"/>
    </w:rPr>
  </w:style>
  <w:style w:type="character" w:customStyle="1" w:styleId="B5Char">
    <w:name w:val="B5 Char"/>
    <w:link w:val="B5"/>
    <w:qFormat/>
    <w:rsid w:val="00095C2F"/>
    <w:rPr>
      <w:rFonts w:ascii="Times New Roman" w:hAnsi="Times New Roman"/>
      <w:lang w:val="en-GB" w:eastAsia="en-US"/>
    </w:rPr>
  </w:style>
  <w:style w:type="character" w:customStyle="1" w:styleId="HeadingChar">
    <w:name w:val="Heading Char"/>
    <w:link w:val="Heading"/>
    <w:qFormat/>
    <w:rsid w:val="00095C2F"/>
    <w:rPr>
      <w:rFonts w:ascii="Arial" w:eastAsia="SimSun" w:hAnsi="Arial"/>
      <w:b/>
      <w:sz w:val="22"/>
    </w:rPr>
  </w:style>
  <w:style w:type="character" w:customStyle="1" w:styleId="B6Char">
    <w:name w:val="B6 Char"/>
    <w:link w:val="B6"/>
    <w:qFormat/>
    <w:rsid w:val="00095C2F"/>
    <w:rPr>
      <w:rFonts w:ascii="Times New Roman" w:eastAsia="Times New Roman" w:hAnsi="Times New Roman"/>
      <w:lang w:val="en-GB" w:eastAsia="zh-CN"/>
    </w:rPr>
  </w:style>
  <w:style w:type="table" w:customStyle="1" w:styleId="TableStyle1">
    <w:name w:val="Table Style1"/>
    <w:basedOn w:val="TableNormal"/>
    <w:qFormat/>
    <w:rsid w:val="00095C2F"/>
    <w:rPr>
      <w:rFonts w:ascii="Times New Roman" w:eastAsia="MS Mincho" w:hAnsi="Times New Roman"/>
      <w:lang w:val="en-US" w:eastAsia="en-US"/>
    </w:rPr>
    <w:tblPr/>
  </w:style>
  <w:style w:type="paragraph" w:customStyle="1" w:styleId="tal1">
    <w:name w:val="tal"/>
    <w:basedOn w:val="Normal"/>
    <w:uiPriority w:val="99"/>
    <w:qFormat/>
    <w:rsid w:val="00095C2F"/>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095C2F"/>
    <w:rPr>
      <w:rFonts w:ascii="Times New Roman" w:eastAsia="Batang" w:hAnsi="Times New Roman"/>
      <w:lang w:val="en-GB" w:eastAsia="en-US"/>
    </w:rPr>
  </w:style>
  <w:style w:type="paragraph" w:customStyle="1" w:styleId="1b">
    <w:name w:val="変更箇所1"/>
    <w:hidden/>
    <w:uiPriority w:val="99"/>
    <w:semiHidden/>
    <w:qFormat/>
    <w:rsid w:val="00095C2F"/>
    <w:rPr>
      <w:rFonts w:ascii="Times New Roman" w:eastAsia="MS Mincho" w:hAnsi="Times New Roman"/>
      <w:lang w:val="en-GB" w:eastAsia="en-US"/>
    </w:rPr>
  </w:style>
  <w:style w:type="paragraph" w:customStyle="1" w:styleId="NB2">
    <w:name w:val="NB2"/>
    <w:basedOn w:val="ZG"/>
    <w:uiPriority w:val="99"/>
    <w:qFormat/>
    <w:rsid w:val="00095C2F"/>
    <w:pPr>
      <w:framePr w:wrap="notBeside"/>
    </w:pPr>
    <w:rPr>
      <w:rFonts w:eastAsia="Times New Roman"/>
      <w:noProof w:val="0"/>
      <w:lang w:val="en-US" w:eastAsia="ko-KR"/>
    </w:rPr>
  </w:style>
  <w:style w:type="paragraph" w:customStyle="1" w:styleId="tableentry">
    <w:name w:val="table entry"/>
    <w:basedOn w:val="Normal"/>
    <w:uiPriority w:val="99"/>
    <w:qFormat/>
    <w:rsid w:val="00095C2F"/>
    <w:pPr>
      <w:keepNext/>
      <w:spacing w:before="60" w:after="60"/>
    </w:pPr>
    <w:rPr>
      <w:rFonts w:ascii="Bookman Old Style" w:eastAsia="SimSun" w:hAnsi="Bookman Old Style"/>
      <w:lang w:val="en-US" w:eastAsia="ko-KR"/>
    </w:rPr>
  </w:style>
  <w:style w:type="character" w:customStyle="1" w:styleId="EditorsNoteChar">
    <w:name w:val="Editor's Note Char"/>
    <w:qFormat/>
    <w:rsid w:val="00095C2F"/>
    <w:rPr>
      <w:rFonts w:ascii="Times New Roman" w:hAnsi="Times New Roman"/>
      <w:color w:val="FF0000"/>
      <w:lang w:val="en-GB" w:eastAsia="en-US"/>
    </w:rPr>
  </w:style>
  <w:style w:type="table" w:customStyle="1" w:styleId="TableGrid5">
    <w:name w:val="Table Grid5"/>
    <w:basedOn w:val="TableNormal"/>
    <w:qFormat/>
    <w:rsid w:val="00095C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95C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95C2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095C2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095C2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95C2F"/>
    <w:pPr>
      <w:jc w:val="both"/>
    </w:pPr>
    <w:rPr>
      <w:rFonts w:ascii="SimSun" w:eastAsia="SimSun" w:hAnsi="SimSun" w:cs="SimSun"/>
      <w:kern w:val="2"/>
      <w:sz w:val="21"/>
      <w:szCs w:val="21"/>
      <w:lang w:val="en-US" w:eastAsia="zh-CN"/>
    </w:rPr>
  </w:style>
  <w:style w:type="paragraph" w:customStyle="1" w:styleId="font5">
    <w:name w:val="font5"/>
    <w:basedOn w:val="Normal"/>
    <w:qFormat/>
    <w:rsid w:val="00095C2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095C2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095C2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095C2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095C2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095C2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095C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095C2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095C2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095C2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095C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095C2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095C2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095C2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095C2F"/>
  </w:style>
  <w:style w:type="numbering" w:customStyle="1" w:styleId="NoList42">
    <w:name w:val="No List42"/>
    <w:next w:val="NoList"/>
    <w:uiPriority w:val="99"/>
    <w:semiHidden/>
    <w:unhideWhenUsed/>
    <w:rsid w:val="00095C2F"/>
  </w:style>
  <w:style w:type="numbering" w:customStyle="1" w:styleId="NoList51">
    <w:name w:val="No List51"/>
    <w:next w:val="NoList"/>
    <w:uiPriority w:val="99"/>
    <w:semiHidden/>
    <w:unhideWhenUsed/>
    <w:rsid w:val="00095C2F"/>
  </w:style>
  <w:style w:type="numbering" w:customStyle="1" w:styleId="NoList211">
    <w:name w:val="No List211"/>
    <w:next w:val="NoList"/>
    <w:uiPriority w:val="99"/>
    <w:semiHidden/>
    <w:unhideWhenUsed/>
    <w:rsid w:val="00095C2F"/>
  </w:style>
  <w:style w:type="numbering" w:customStyle="1" w:styleId="NoList311">
    <w:name w:val="No List311"/>
    <w:next w:val="NoList"/>
    <w:uiPriority w:val="99"/>
    <w:semiHidden/>
    <w:unhideWhenUsed/>
    <w:rsid w:val="00095C2F"/>
  </w:style>
  <w:style w:type="numbering" w:customStyle="1" w:styleId="NoList411">
    <w:name w:val="No List411"/>
    <w:next w:val="NoList"/>
    <w:uiPriority w:val="99"/>
    <w:semiHidden/>
    <w:unhideWhenUsed/>
    <w:rsid w:val="00095C2F"/>
  </w:style>
  <w:style w:type="numbering" w:customStyle="1" w:styleId="NoList61">
    <w:name w:val="No List61"/>
    <w:next w:val="NoList"/>
    <w:uiPriority w:val="99"/>
    <w:semiHidden/>
    <w:unhideWhenUsed/>
    <w:rsid w:val="00095C2F"/>
  </w:style>
  <w:style w:type="table" w:customStyle="1" w:styleId="TableGrid41">
    <w:name w:val="Table Grid41"/>
    <w:basedOn w:val="TableNormal"/>
    <w:next w:val="TableGrid"/>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95C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
    <w:next w:val="NoList"/>
    <w:semiHidden/>
    <w:rsid w:val="00095C2F"/>
  </w:style>
  <w:style w:type="numbering" w:customStyle="1" w:styleId="NoList1111">
    <w:name w:val="No List1111"/>
    <w:next w:val="NoList"/>
    <w:uiPriority w:val="99"/>
    <w:semiHidden/>
    <w:unhideWhenUsed/>
    <w:rsid w:val="00095C2F"/>
  </w:style>
  <w:style w:type="numbering" w:customStyle="1" w:styleId="NoList71">
    <w:name w:val="No List71"/>
    <w:next w:val="NoList"/>
    <w:uiPriority w:val="99"/>
    <w:semiHidden/>
    <w:unhideWhenUsed/>
    <w:rsid w:val="00095C2F"/>
  </w:style>
  <w:style w:type="table" w:customStyle="1" w:styleId="TableGrid121">
    <w:name w:val="Table Grid121"/>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95C2F"/>
  </w:style>
  <w:style w:type="table" w:customStyle="1" w:styleId="TableGrid1111">
    <w:name w:val="Table Grid1111"/>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95C2F"/>
  </w:style>
  <w:style w:type="numbering" w:customStyle="1" w:styleId="NoList321">
    <w:name w:val="No List321"/>
    <w:next w:val="NoList"/>
    <w:uiPriority w:val="99"/>
    <w:semiHidden/>
    <w:unhideWhenUsed/>
    <w:rsid w:val="00095C2F"/>
  </w:style>
  <w:style w:type="character" w:styleId="IntenseEmphasis">
    <w:name w:val="Intense Emphasis"/>
    <w:uiPriority w:val="21"/>
    <w:qFormat/>
    <w:rsid w:val="00095C2F"/>
    <w:rPr>
      <w:b/>
      <w:bCs/>
      <w:i/>
      <w:iCs/>
      <w:color w:val="4F81BD"/>
    </w:rPr>
  </w:style>
  <w:style w:type="character" w:styleId="HTMLTypewriter">
    <w:name w:val="HTML Typewriter"/>
    <w:rsid w:val="00095C2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095C2F"/>
    <w:rPr>
      <w:b/>
      <w:lang w:val="en-GB" w:eastAsia="en-US" w:bidi="ar-SA"/>
    </w:rPr>
  </w:style>
  <w:style w:type="paragraph" w:styleId="HTMLPreformatted">
    <w:name w:val="HTML Preformatted"/>
    <w:basedOn w:val="Normal"/>
    <w:link w:val="HTMLPreformattedChar"/>
    <w:rsid w:val="00095C2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95C2F"/>
    <w:rPr>
      <w:rFonts w:ascii="Courier New" w:eastAsia="MS Mincho" w:hAnsi="Courier New"/>
      <w:lang w:val="en-GB" w:eastAsia="x-none"/>
    </w:rPr>
  </w:style>
  <w:style w:type="numbering" w:customStyle="1" w:styleId="NoList8">
    <w:name w:val="No List8"/>
    <w:next w:val="NoList"/>
    <w:uiPriority w:val="99"/>
    <w:semiHidden/>
    <w:unhideWhenUsed/>
    <w:rsid w:val="00095C2F"/>
  </w:style>
  <w:style w:type="table" w:customStyle="1" w:styleId="TableGrid71">
    <w:name w:val="Table Grid71"/>
    <w:basedOn w:val="TableNormal"/>
    <w:next w:val="TableGrid"/>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95C2F"/>
  </w:style>
  <w:style w:type="table" w:customStyle="1" w:styleId="TableGrid8">
    <w:name w:val="Table Grid8"/>
    <w:basedOn w:val="TableNormal"/>
    <w:next w:val="TableGrid"/>
    <w:uiPriority w:val="39"/>
    <w:qFormat/>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5C2F"/>
    <w:rPr>
      <w:rFonts w:ascii="Times New Roman" w:eastAsia="MS Mincho" w:hAnsi="Times New Roman"/>
      <w:lang w:val="en-US" w:eastAsia="en-US"/>
    </w:rPr>
    <w:tblPr/>
  </w:style>
  <w:style w:type="table" w:customStyle="1" w:styleId="TableGrid51">
    <w:name w:val="Table Grid51"/>
    <w:basedOn w:val="TableNormal"/>
    <w:next w:val="TableGrid"/>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95C2F"/>
  </w:style>
  <w:style w:type="numbering" w:customStyle="1" w:styleId="NoList91">
    <w:name w:val="No List91"/>
    <w:next w:val="NoList"/>
    <w:uiPriority w:val="99"/>
    <w:semiHidden/>
    <w:unhideWhenUsed/>
    <w:rsid w:val="00095C2F"/>
  </w:style>
  <w:style w:type="table" w:customStyle="1" w:styleId="TableGrid76">
    <w:name w:val="Table Grid76"/>
    <w:basedOn w:val="TableNormal"/>
    <w:next w:val="TableGrid"/>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95C2F"/>
  </w:style>
  <w:style w:type="paragraph" w:customStyle="1" w:styleId="Figuretitle0">
    <w:name w:val="Figure_title"/>
    <w:basedOn w:val="Normal"/>
    <w:next w:val="Normal"/>
    <w:qFormat/>
    <w:rsid w:val="00095C2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095C2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095C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95C2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095C2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095C2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095C2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95C2F"/>
    <w:pPr>
      <w:suppressAutoHyphens/>
      <w:autoSpaceDN w:val="0"/>
      <w:spacing w:after="0"/>
      <w:jc w:val="both"/>
    </w:pPr>
    <w:rPr>
      <w:rFonts w:eastAsia="Batang"/>
    </w:rPr>
  </w:style>
  <w:style w:type="numbering" w:customStyle="1" w:styleId="LFO19">
    <w:name w:val="LFO19"/>
    <w:basedOn w:val="NoList"/>
    <w:rsid w:val="00095C2F"/>
    <w:pPr>
      <w:numPr>
        <w:numId w:val="16"/>
      </w:numPr>
    </w:pPr>
  </w:style>
  <w:style w:type="paragraph" w:customStyle="1" w:styleId="enumlev3">
    <w:name w:val="enumlev3"/>
    <w:basedOn w:val="enumlev2"/>
    <w:qFormat/>
    <w:rsid w:val="00095C2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095C2F"/>
  </w:style>
  <w:style w:type="paragraph" w:customStyle="1" w:styleId="Heading">
    <w:name w:val="Heading"/>
    <w:next w:val="Normal"/>
    <w:link w:val="HeadingChar"/>
    <w:qFormat/>
    <w:rsid w:val="00095C2F"/>
    <w:pPr>
      <w:spacing w:before="360"/>
      <w:ind w:left="2552"/>
    </w:pPr>
    <w:rPr>
      <w:rFonts w:ascii="Arial" w:eastAsia="SimSun" w:hAnsi="Arial"/>
      <w:b/>
      <w:sz w:val="22"/>
    </w:rPr>
  </w:style>
  <w:style w:type="paragraph" w:customStyle="1" w:styleId="tah0">
    <w:name w:val="tah"/>
    <w:basedOn w:val="Normal"/>
    <w:qFormat/>
    <w:rsid w:val="00095C2F"/>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095C2F"/>
  </w:style>
  <w:style w:type="paragraph" w:customStyle="1" w:styleId="TdocHeader2">
    <w:name w:val="Tdoc_Header_2"/>
    <w:basedOn w:val="Normal"/>
    <w:qFormat/>
    <w:rsid w:val="00095C2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95C2F"/>
  </w:style>
  <w:style w:type="numbering" w:customStyle="1" w:styleId="LFO191">
    <w:name w:val="LFO191"/>
    <w:basedOn w:val="NoList"/>
    <w:rsid w:val="00095C2F"/>
  </w:style>
  <w:style w:type="table" w:customStyle="1" w:styleId="TableGrid22">
    <w:name w:val="Table Grid22"/>
    <w:basedOn w:val="TableNormal"/>
    <w:next w:val="TableGrid"/>
    <w:qFormat/>
    <w:rsid w:val="00095C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95C2F"/>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95C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95C2F"/>
  </w:style>
  <w:style w:type="table" w:customStyle="1" w:styleId="320">
    <w:name w:val="网格型32"/>
    <w:basedOn w:val="TableNormal"/>
    <w:next w:val="TableGrid"/>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95C2F"/>
  </w:style>
  <w:style w:type="table" w:customStyle="1" w:styleId="TableClassic22">
    <w:name w:val="Table Classic 22"/>
    <w:basedOn w:val="TableNormal"/>
    <w:next w:val="TableClassic2"/>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NoList"/>
    <w:uiPriority w:val="99"/>
    <w:semiHidden/>
    <w:unhideWhenUsed/>
    <w:rsid w:val="00095C2F"/>
  </w:style>
  <w:style w:type="table" w:customStyle="1" w:styleId="TableClassic211">
    <w:name w:val="Table Classic 211"/>
    <w:basedOn w:val="TableNormal"/>
    <w:next w:val="TableClassic2"/>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095C2F"/>
    <w:rPr>
      <w:rFonts w:ascii="Times New Roman" w:eastAsia="Batang" w:hAnsi="Times New Roman"/>
      <w:lang w:val="en-GB" w:eastAsia="en-US"/>
    </w:rPr>
  </w:style>
  <w:style w:type="paragraph" w:customStyle="1" w:styleId="Style95">
    <w:name w:val="_Style 95"/>
    <w:uiPriority w:val="99"/>
    <w:semiHidden/>
    <w:qFormat/>
    <w:rsid w:val="00095C2F"/>
    <w:pPr>
      <w:spacing w:after="160" w:line="256" w:lineRule="auto"/>
    </w:pPr>
    <w:rPr>
      <w:rFonts w:eastAsia="Times New Roman"/>
      <w:lang w:val="en-GB" w:eastAsia="en-US"/>
    </w:rPr>
  </w:style>
  <w:style w:type="character" w:customStyle="1" w:styleId="Style115">
    <w:name w:val="_Style 115"/>
    <w:uiPriority w:val="31"/>
    <w:qFormat/>
    <w:rsid w:val="00095C2F"/>
    <w:rPr>
      <w:smallCaps/>
      <w:color w:val="5A5A5A"/>
    </w:rPr>
  </w:style>
  <w:style w:type="paragraph" w:customStyle="1" w:styleId="Style91">
    <w:name w:val="_Style 91"/>
    <w:uiPriority w:val="99"/>
    <w:semiHidden/>
    <w:qFormat/>
    <w:rsid w:val="00095C2F"/>
    <w:pPr>
      <w:spacing w:after="160" w:line="259" w:lineRule="auto"/>
    </w:pPr>
    <w:rPr>
      <w:rFonts w:eastAsia="Times New Roman"/>
      <w:lang w:val="en-GB" w:eastAsia="en-US"/>
    </w:rPr>
  </w:style>
  <w:style w:type="character" w:customStyle="1" w:styleId="Style104">
    <w:name w:val="_Style 104"/>
    <w:uiPriority w:val="31"/>
    <w:qFormat/>
    <w:rsid w:val="00095C2F"/>
    <w:rPr>
      <w:smallCaps/>
      <w:color w:val="5A5A5A"/>
    </w:rPr>
  </w:style>
  <w:style w:type="table" w:customStyle="1" w:styleId="TableGrid9">
    <w:name w:val="Table Grid9"/>
    <w:basedOn w:val="TableNormal"/>
    <w:next w:val="TableGrid"/>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95C2F"/>
  </w:style>
  <w:style w:type="numbering" w:customStyle="1" w:styleId="NoList23">
    <w:name w:val="No List23"/>
    <w:next w:val="NoList"/>
    <w:uiPriority w:val="99"/>
    <w:semiHidden/>
    <w:unhideWhenUsed/>
    <w:rsid w:val="00095C2F"/>
  </w:style>
  <w:style w:type="table" w:customStyle="1" w:styleId="TableGrid42">
    <w:name w:val="Table Grid42"/>
    <w:basedOn w:val="TableNormal"/>
    <w:next w:val="TableGrid"/>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95C2F"/>
  </w:style>
  <w:style w:type="numbering" w:customStyle="1" w:styleId="NoList43">
    <w:name w:val="No List43"/>
    <w:next w:val="NoList"/>
    <w:uiPriority w:val="99"/>
    <w:semiHidden/>
    <w:unhideWhenUsed/>
    <w:rsid w:val="00095C2F"/>
  </w:style>
  <w:style w:type="numbering" w:customStyle="1" w:styleId="NoList52">
    <w:name w:val="No List52"/>
    <w:next w:val="NoList"/>
    <w:uiPriority w:val="99"/>
    <w:semiHidden/>
    <w:unhideWhenUsed/>
    <w:rsid w:val="00095C2F"/>
  </w:style>
  <w:style w:type="numbering" w:customStyle="1" w:styleId="NoList62">
    <w:name w:val="No List62"/>
    <w:next w:val="NoList"/>
    <w:uiPriority w:val="99"/>
    <w:semiHidden/>
    <w:unhideWhenUsed/>
    <w:rsid w:val="00095C2F"/>
  </w:style>
  <w:style w:type="numbering" w:customStyle="1" w:styleId="NoList72">
    <w:name w:val="No List72"/>
    <w:next w:val="NoList"/>
    <w:uiPriority w:val="99"/>
    <w:semiHidden/>
    <w:unhideWhenUsed/>
    <w:rsid w:val="00095C2F"/>
  </w:style>
  <w:style w:type="table" w:customStyle="1" w:styleId="TableGrid81">
    <w:name w:val="Table Grid81"/>
    <w:basedOn w:val="TableNormal"/>
    <w:next w:val="TableGrid"/>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95C2F"/>
  </w:style>
  <w:style w:type="numbering" w:customStyle="1" w:styleId="NoList212">
    <w:name w:val="No List212"/>
    <w:next w:val="NoList"/>
    <w:uiPriority w:val="99"/>
    <w:semiHidden/>
    <w:unhideWhenUsed/>
    <w:rsid w:val="00095C2F"/>
  </w:style>
  <w:style w:type="table" w:customStyle="1" w:styleId="TableGrid411">
    <w:name w:val="Table Grid411"/>
    <w:basedOn w:val="TableNormal"/>
    <w:next w:val="TableGrid"/>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95C2F"/>
  </w:style>
  <w:style w:type="numbering" w:customStyle="1" w:styleId="NoList412">
    <w:name w:val="No List412"/>
    <w:next w:val="NoList"/>
    <w:uiPriority w:val="99"/>
    <w:semiHidden/>
    <w:unhideWhenUsed/>
    <w:rsid w:val="00095C2F"/>
  </w:style>
  <w:style w:type="numbering" w:customStyle="1" w:styleId="NoList511">
    <w:name w:val="No List511"/>
    <w:next w:val="NoList"/>
    <w:uiPriority w:val="99"/>
    <w:semiHidden/>
    <w:unhideWhenUsed/>
    <w:rsid w:val="00095C2F"/>
  </w:style>
  <w:style w:type="numbering" w:customStyle="1" w:styleId="NoList611">
    <w:name w:val="No List611"/>
    <w:next w:val="NoList"/>
    <w:uiPriority w:val="99"/>
    <w:semiHidden/>
    <w:unhideWhenUsed/>
    <w:rsid w:val="00095C2F"/>
  </w:style>
  <w:style w:type="numbering" w:customStyle="1" w:styleId="NoList711">
    <w:name w:val="No List711"/>
    <w:next w:val="NoList"/>
    <w:uiPriority w:val="99"/>
    <w:semiHidden/>
    <w:unhideWhenUsed/>
    <w:rsid w:val="00095C2F"/>
  </w:style>
  <w:style w:type="numbering" w:customStyle="1" w:styleId="NoList811">
    <w:name w:val="No List811"/>
    <w:next w:val="NoList"/>
    <w:uiPriority w:val="99"/>
    <w:semiHidden/>
    <w:unhideWhenUsed/>
    <w:rsid w:val="00095C2F"/>
  </w:style>
  <w:style w:type="table" w:customStyle="1" w:styleId="TableGrid122">
    <w:name w:val="Table Grid122"/>
    <w:basedOn w:val="TableNormal"/>
    <w:next w:val="TableGrid"/>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95C2F"/>
  </w:style>
  <w:style w:type="numbering" w:customStyle="1" w:styleId="NoList1112">
    <w:name w:val="No List1112"/>
    <w:next w:val="NoList"/>
    <w:uiPriority w:val="99"/>
    <w:semiHidden/>
    <w:unhideWhenUsed/>
    <w:rsid w:val="00095C2F"/>
  </w:style>
  <w:style w:type="table" w:customStyle="1" w:styleId="TableGrid221">
    <w:name w:val="Table Grid221"/>
    <w:basedOn w:val="TableNormal"/>
    <w:next w:val="TableGrid"/>
    <w:uiPriority w:val="39"/>
    <w:rsid w:val="00095C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95C2F"/>
  </w:style>
  <w:style w:type="numbering" w:customStyle="1" w:styleId="NoList222">
    <w:name w:val="No List222"/>
    <w:next w:val="NoList"/>
    <w:uiPriority w:val="99"/>
    <w:semiHidden/>
    <w:unhideWhenUsed/>
    <w:rsid w:val="00095C2F"/>
  </w:style>
  <w:style w:type="numbering" w:customStyle="1" w:styleId="NoList322">
    <w:name w:val="No List322"/>
    <w:next w:val="NoList"/>
    <w:uiPriority w:val="99"/>
    <w:semiHidden/>
    <w:unhideWhenUsed/>
    <w:rsid w:val="00095C2F"/>
  </w:style>
  <w:style w:type="numbering" w:customStyle="1" w:styleId="NoList421">
    <w:name w:val="No List421"/>
    <w:next w:val="NoList"/>
    <w:uiPriority w:val="99"/>
    <w:semiHidden/>
    <w:unhideWhenUsed/>
    <w:rsid w:val="00095C2F"/>
  </w:style>
  <w:style w:type="numbering" w:customStyle="1" w:styleId="NoList2111">
    <w:name w:val="No List2111"/>
    <w:next w:val="NoList"/>
    <w:uiPriority w:val="99"/>
    <w:semiHidden/>
    <w:unhideWhenUsed/>
    <w:rsid w:val="00095C2F"/>
  </w:style>
  <w:style w:type="numbering" w:customStyle="1" w:styleId="NoList3111">
    <w:name w:val="No List3111"/>
    <w:next w:val="NoList"/>
    <w:uiPriority w:val="99"/>
    <w:semiHidden/>
    <w:unhideWhenUsed/>
    <w:rsid w:val="00095C2F"/>
  </w:style>
  <w:style w:type="numbering" w:customStyle="1" w:styleId="NoList4111">
    <w:name w:val="No List4111"/>
    <w:next w:val="NoList"/>
    <w:uiPriority w:val="99"/>
    <w:semiHidden/>
    <w:unhideWhenUsed/>
    <w:rsid w:val="00095C2F"/>
  </w:style>
  <w:style w:type="numbering" w:customStyle="1" w:styleId="11111">
    <w:name w:val="无列表1111"/>
    <w:next w:val="NoList"/>
    <w:semiHidden/>
    <w:rsid w:val="00095C2F"/>
  </w:style>
  <w:style w:type="numbering" w:customStyle="1" w:styleId="NoList11111">
    <w:name w:val="No List11111"/>
    <w:next w:val="NoList"/>
    <w:uiPriority w:val="99"/>
    <w:semiHidden/>
    <w:unhideWhenUsed/>
    <w:rsid w:val="00095C2F"/>
  </w:style>
  <w:style w:type="numbering" w:customStyle="1" w:styleId="NoList1211">
    <w:name w:val="No List1211"/>
    <w:next w:val="NoList"/>
    <w:uiPriority w:val="99"/>
    <w:semiHidden/>
    <w:unhideWhenUsed/>
    <w:rsid w:val="00095C2F"/>
  </w:style>
  <w:style w:type="numbering" w:customStyle="1" w:styleId="NoList2211">
    <w:name w:val="No List2211"/>
    <w:next w:val="NoList"/>
    <w:uiPriority w:val="99"/>
    <w:semiHidden/>
    <w:unhideWhenUsed/>
    <w:rsid w:val="00095C2F"/>
  </w:style>
  <w:style w:type="numbering" w:customStyle="1" w:styleId="NoList3211">
    <w:name w:val="No List3211"/>
    <w:next w:val="NoList"/>
    <w:uiPriority w:val="99"/>
    <w:semiHidden/>
    <w:unhideWhenUsed/>
    <w:rsid w:val="00095C2F"/>
  </w:style>
  <w:style w:type="character" w:customStyle="1" w:styleId="UnresolvedMention3">
    <w:name w:val="Unresolved Mention3"/>
    <w:basedOn w:val="DefaultParagraphFont"/>
    <w:uiPriority w:val="99"/>
    <w:unhideWhenUsed/>
    <w:rsid w:val="00095C2F"/>
    <w:rPr>
      <w:color w:val="605E5C"/>
      <w:shd w:val="clear" w:color="auto" w:fill="E1DFDD"/>
    </w:rPr>
  </w:style>
  <w:style w:type="numbering" w:customStyle="1" w:styleId="NoList14">
    <w:name w:val="No List14"/>
    <w:next w:val="NoList"/>
    <w:uiPriority w:val="99"/>
    <w:semiHidden/>
    <w:unhideWhenUsed/>
    <w:rsid w:val="00095C2F"/>
  </w:style>
  <w:style w:type="table" w:customStyle="1" w:styleId="TableGrid10">
    <w:name w:val="Table Grid10"/>
    <w:basedOn w:val="TableNormal"/>
    <w:next w:val="TableGrid"/>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5C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95C2F"/>
  </w:style>
  <w:style w:type="numbering" w:customStyle="1" w:styleId="NoList24">
    <w:name w:val="No List24"/>
    <w:next w:val="NoList"/>
    <w:uiPriority w:val="99"/>
    <w:semiHidden/>
    <w:unhideWhenUsed/>
    <w:rsid w:val="00095C2F"/>
  </w:style>
  <w:style w:type="table" w:customStyle="1" w:styleId="TableGrid43">
    <w:name w:val="Table Grid43"/>
    <w:basedOn w:val="TableNormal"/>
    <w:next w:val="TableGrid"/>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95C2F"/>
  </w:style>
  <w:style w:type="table" w:customStyle="1" w:styleId="TableGrid52">
    <w:name w:val="Table Grid52"/>
    <w:basedOn w:val="TableNormal"/>
    <w:next w:val="TableGrid"/>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95C2F"/>
  </w:style>
  <w:style w:type="table" w:customStyle="1" w:styleId="TableGrid62">
    <w:name w:val="Table Grid62"/>
    <w:basedOn w:val="TableNormal"/>
    <w:next w:val="TableGrid"/>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95C2F"/>
  </w:style>
  <w:style w:type="numbering" w:customStyle="1" w:styleId="NoList63">
    <w:name w:val="No List63"/>
    <w:next w:val="NoList"/>
    <w:uiPriority w:val="99"/>
    <w:semiHidden/>
    <w:unhideWhenUsed/>
    <w:rsid w:val="00095C2F"/>
  </w:style>
  <w:style w:type="numbering" w:customStyle="1" w:styleId="NoList73">
    <w:name w:val="No List73"/>
    <w:next w:val="NoList"/>
    <w:uiPriority w:val="99"/>
    <w:semiHidden/>
    <w:unhideWhenUsed/>
    <w:rsid w:val="00095C2F"/>
  </w:style>
  <w:style w:type="numbering" w:customStyle="1" w:styleId="NoList82">
    <w:name w:val="No List82"/>
    <w:next w:val="NoList"/>
    <w:uiPriority w:val="99"/>
    <w:semiHidden/>
    <w:unhideWhenUsed/>
    <w:rsid w:val="00095C2F"/>
  </w:style>
  <w:style w:type="numbering" w:customStyle="1" w:styleId="NoList92">
    <w:name w:val="No List92"/>
    <w:next w:val="NoList"/>
    <w:uiPriority w:val="99"/>
    <w:semiHidden/>
    <w:unhideWhenUsed/>
    <w:rsid w:val="00095C2F"/>
  </w:style>
  <w:style w:type="table" w:customStyle="1" w:styleId="TableGrid82">
    <w:name w:val="Table Grid82"/>
    <w:basedOn w:val="TableNormal"/>
    <w:next w:val="TableGrid"/>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95C2F"/>
  </w:style>
  <w:style w:type="numbering" w:customStyle="1" w:styleId="NoList213">
    <w:name w:val="No List213"/>
    <w:next w:val="NoList"/>
    <w:uiPriority w:val="99"/>
    <w:semiHidden/>
    <w:unhideWhenUsed/>
    <w:rsid w:val="00095C2F"/>
  </w:style>
  <w:style w:type="table" w:customStyle="1" w:styleId="TableGrid412">
    <w:name w:val="Table Grid412"/>
    <w:basedOn w:val="TableNormal"/>
    <w:next w:val="TableGrid"/>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95C2F"/>
  </w:style>
  <w:style w:type="numbering" w:customStyle="1" w:styleId="NoList413">
    <w:name w:val="No List413"/>
    <w:next w:val="NoList"/>
    <w:uiPriority w:val="99"/>
    <w:semiHidden/>
    <w:unhideWhenUsed/>
    <w:rsid w:val="00095C2F"/>
  </w:style>
  <w:style w:type="numbering" w:customStyle="1" w:styleId="NoList512">
    <w:name w:val="No List512"/>
    <w:next w:val="NoList"/>
    <w:uiPriority w:val="99"/>
    <w:semiHidden/>
    <w:unhideWhenUsed/>
    <w:rsid w:val="00095C2F"/>
  </w:style>
  <w:style w:type="numbering" w:customStyle="1" w:styleId="NoList612">
    <w:name w:val="No List612"/>
    <w:next w:val="NoList"/>
    <w:uiPriority w:val="99"/>
    <w:semiHidden/>
    <w:unhideWhenUsed/>
    <w:rsid w:val="00095C2F"/>
  </w:style>
  <w:style w:type="numbering" w:customStyle="1" w:styleId="NoList712">
    <w:name w:val="No List712"/>
    <w:next w:val="NoList"/>
    <w:uiPriority w:val="99"/>
    <w:semiHidden/>
    <w:unhideWhenUsed/>
    <w:rsid w:val="00095C2F"/>
  </w:style>
  <w:style w:type="numbering" w:customStyle="1" w:styleId="NoList812">
    <w:name w:val="No List812"/>
    <w:next w:val="NoList"/>
    <w:uiPriority w:val="99"/>
    <w:semiHidden/>
    <w:unhideWhenUsed/>
    <w:rsid w:val="00095C2F"/>
  </w:style>
  <w:style w:type="numbering" w:customStyle="1" w:styleId="NoList911">
    <w:name w:val="No List911"/>
    <w:next w:val="NoList"/>
    <w:uiPriority w:val="99"/>
    <w:semiHidden/>
    <w:unhideWhenUsed/>
    <w:rsid w:val="00095C2F"/>
  </w:style>
  <w:style w:type="numbering" w:customStyle="1" w:styleId="LFO192">
    <w:name w:val="LFO192"/>
    <w:basedOn w:val="NoList"/>
    <w:rsid w:val="00095C2F"/>
  </w:style>
  <w:style w:type="numbering" w:customStyle="1" w:styleId="NoList101">
    <w:name w:val="No List101"/>
    <w:next w:val="NoList"/>
    <w:uiPriority w:val="99"/>
    <w:semiHidden/>
    <w:unhideWhenUsed/>
    <w:rsid w:val="00095C2F"/>
  </w:style>
  <w:style w:type="numbering" w:customStyle="1" w:styleId="LFO1911">
    <w:name w:val="LFO1911"/>
    <w:basedOn w:val="NoList"/>
    <w:rsid w:val="00095C2F"/>
  </w:style>
  <w:style w:type="table" w:customStyle="1" w:styleId="TableGrid123">
    <w:name w:val="Table Grid123"/>
    <w:basedOn w:val="TableNormal"/>
    <w:next w:val="TableGrid"/>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95C2F"/>
  </w:style>
  <w:style w:type="numbering" w:customStyle="1" w:styleId="NoList1113">
    <w:name w:val="No List1113"/>
    <w:next w:val="NoList"/>
    <w:uiPriority w:val="99"/>
    <w:semiHidden/>
    <w:unhideWhenUsed/>
    <w:rsid w:val="00095C2F"/>
  </w:style>
  <w:style w:type="table" w:customStyle="1" w:styleId="TableGrid222">
    <w:name w:val="Table Grid222"/>
    <w:basedOn w:val="TableNormal"/>
    <w:next w:val="TableGrid"/>
    <w:uiPriority w:val="39"/>
    <w:rsid w:val="00095C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95C2F"/>
  </w:style>
  <w:style w:type="numbering" w:customStyle="1" w:styleId="131">
    <w:name w:val="リストなし13"/>
    <w:next w:val="NoList"/>
    <w:uiPriority w:val="99"/>
    <w:semiHidden/>
    <w:unhideWhenUsed/>
    <w:rsid w:val="00095C2F"/>
  </w:style>
  <w:style w:type="numbering" w:customStyle="1" w:styleId="1130">
    <w:name w:val="无列表113"/>
    <w:next w:val="NoList"/>
    <w:semiHidden/>
    <w:rsid w:val="00095C2F"/>
  </w:style>
  <w:style w:type="numbering" w:customStyle="1" w:styleId="1121">
    <w:name w:val="リストなし112"/>
    <w:next w:val="NoList"/>
    <w:uiPriority w:val="99"/>
    <w:semiHidden/>
    <w:unhideWhenUsed/>
    <w:rsid w:val="00095C2F"/>
  </w:style>
  <w:style w:type="numbering" w:customStyle="1" w:styleId="NoList223">
    <w:name w:val="No List223"/>
    <w:next w:val="NoList"/>
    <w:uiPriority w:val="99"/>
    <w:semiHidden/>
    <w:unhideWhenUsed/>
    <w:rsid w:val="00095C2F"/>
  </w:style>
  <w:style w:type="numbering" w:customStyle="1" w:styleId="NoList323">
    <w:name w:val="No List323"/>
    <w:next w:val="NoList"/>
    <w:uiPriority w:val="99"/>
    <w:semiHidden/>
    <w:unhideWhenUsed/>
    <w:rsid w:val="00095C2F"/>
  </w:style>
  <w:style w:type="numbering" w:customStyle="1" w:styleId="NoList422">
    <w:name w:val="No List422"/>
    <w:next w:val="NoList"/>
    <w:uiPriority w:val="99"/>
    <w:semiHidden/>
    <w:unhideWhenUsed/>
    <w:rsid w:val="00095C2F"/>
  </w:style>
  <w:style w:type="numbering" w:customStyle="1" w:styleId="NoList2112">
    <w:name w:val="No List2112"/>
    <w:next w:val="NoList"/>
    <w:uiPriority w:val="99"/>
    <w:semiHidden/>
    <w:unhideWhenUsed/>
    <w:rsid w:val="00095C2F"/>
  </w:style>
  <w:style w:type="numbering" w:customStyle="1" w:styleId="NoList3112">
    <w:name w:val="No List3112"/>
    <w:next w:val="NoList"/>
    <w:uiPriority w:val="99"/>
    <w:semiHidden/>
    <w:unhideWhenUsed/>
    <w:rsid w:val="00095C2F"/>
  </w:style>
  <w:style w:type="numbering" w:customStyle="1" w:styleId="NoList4112">
    <w:name w:val="No List4112"/>
    <w:next w:val="NoList"/>
    <w:uiPriority w:val="99"/>
    <w:semiHidden/>
    <w:unhideWhenUsed/>
    <w:rsid w:val="00095C2F"/>
  </w:style>
  <w:style w:type="numbering" w:customStyle="1" w:styleId="1112">
    <w:name w:val="无列表1112"/>
    <w:next w:val="NoList"/>
    <w:semiHidden/>
    <w:rsid w:val="00095C2F"/>
  </w:style>
  <w:style w:type="numbering" w:customStyle="1" w:styleId="NoList11112">
    <w:name w:val="No List11112"/>
    <w:next w:val="NoList"/>
    <w:uiPriority w:val="99"/>
    <w:semiHidden/>
    <w:unhideWhenUsed/>
    <w:rsid w:val="00095C2F"/>
  </w:style>
  <w:style w:type="numbering" w:customStyle="1" w:styleId="NoList1212">
    <w:name w:val="No List1212"/>
    <w:next w:val="NoList"/>
    <w:uiPriority w:val="99"/>
    <w:semiHidden/>
    <w:unhideWhenUsed/>
    <w:rsid w:val="00095C2F"/>
  </w:style>
  <w:style w:type="numbering" w:customStyle="1" w:styleId="NoList2212">
    <w:name w:val="No List2212"/>
    <w:next w:val="NoList"/>
    <w:uiPriority w:val="99"/>
    <w:semiHidden/>
    <w:unhideWhenUsed/>
    <w:rsid w:val="00095C2F"/>
  </w:style>
  <w:style w:type="numbering" w:customStyle="1" w:styleId="NoList3212">
    <w:name w:val="No List3212"/>
    <w:next w:val="NoList"/>
    <w:uiPriority w:val="99"/>
    <w:semiHidden/>
    <w:unhideWhenUsed/>
    <w:rsid w:val="00095C2F"/>
  </w:style>
  <w:style w:type="numbering" w:customStyle="1" w:styleId="NoList16">
    <w:name w:val="No List16"/>
    <w:next w:val="NoList"/>
    <w:uiPriority w:val="99"/>
    <w:semiHidden/>
    <w:unhideWhenUsed/>
    <w:rsid w:val="00095C2F"/>
  </w:style>
  <w:style w:type="table" w:customStyle="1" w:styleId="TableGrid15">
    <w:name w:val="Table Grid15"/>
    <w:basedOn w:val="TableNormal"/>
    <w:next w:val="TableGrid"/>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95C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95C2F"/>
  </w:style>
  <w:style w:type="numbering" w:customStyle="1" w:styleId="NoList25">
    <w:name w:val="No List25"/>
    <w:next w:val="NoList"/>
    <w:uiPriority w:val="99"/>
    <w:semiHidden/>
    <w:unhideWhenUsed/>
    <w:rsid w:val="00095C2F"/>
  </w:style>
  <w:style w:type="table" w:customStyle="1" w:styleId="TableGrid44">
    <w:name w:val="Table Grid44"/>
    <w:basedOn w:val="TableNormal"/>
    <w:next w:val="TableGrid"/>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95C2F"/>
  </w:style>
  <w:style w:type="table" w:customStyle="1" w:styleId="TableGrid53">
    <w:name w:val="Table Grid53"/>
    <w:basedOn w:val="TableNormal"/>
    <w:next w:val="TableGrid"/>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95C2F"/>
  </w:style>
  <w:style w:type="table" w:customStyle="1" w:styleId="TableGrid63">
    <w:name w:val="Table Grid63"/>
    <w:basedOn w:val="TableNormal"/>
    <w:next w:val="TableGrid"/>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95C2F"/>
  </w:style>
  <w:style w:type="numbering" w:customStyle="1" w:styleId="NoList64">
    <w:name w:val="No List64"/>
    <w:next w:val="NoList"/>
    <w:uiPriority w:val="99"/>
    <w:semiHidden/>
    <w:unhideWhenUsed/>
    <w:rsid w:val="00095C2F"/>
  </w:style>
  <w:style w:type="numbering" w:customStyle="1" w:styleId="NoList74">
    <w:name w:val="No List74"/>
    <w:next w:val="NoList"/>
    <w:uiPriority w:val="99"/>
    <w:semiHidden/>
    <w:unhideWhenUsed/>
    <w:rsid w:val="00095C2F"/>
  </w:style>
  <w:style w:type="numbering" w:customStyle="1" w:styleId="NoList83">
    <w:name w:val="No List83"/>
    <w:next w:val="NoList"/>
    <w:uiPriority w:val="99"/>
    <w:semiHidden/>
    <w:unhideWhenUsed/>
    <w:rsid w:val="00095C2F"/>
  </w:style>
  <w:style w:type="numbering" w:customStyle="1" w:styleId="NoList93">
    <w:name w:val="No List93"/>
    <w:next w:val="NoList"/>
    <w:uiPriority w:val="99"/>
    <w:semiHidden/>
    <w:unhideWhenUsed/>
    <w:rsid w:val="00095C2F"/>
  </w:style>
  <w:style w:type="table" w:customStyle="1" w:styleId="TableGrid83">
    <w:name w:val="Table Grid83"/>
    <w:basedOn w:val="TableNormal"/>
    <w:next w:val="TableGrid"/>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95C2F"/>
  </w:style>
  <w:style w:type="numbering" w:customStyle="1" w:styleId="NoList214">
    <w:name w:val="No List214"/>
    <w:next w:val="NoList"/>
    <w:uiPriority w:val="99"/>
    <w:semiHidden/>
    <w:unhideWhenUsed/>
    <w:rsid w:val="00095C2F"/>
  </w:style>
  <w:style w:type="table" w:customStyle="1" w:styleId="TableGrid413">
    <w:name w:val="Table Grid413"/>
    <w:basedOn w:val="TableNormal"/>
    <w:next w:val="TableGrid"/>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95C2F"/>
  </w:style>
  <w:style w:type="numbering" w:customStyle="1" w:styleId="NoList414">
    <w:name w:val="No List414"/>
    <w:next w:val="NoList"/>
    <w:uiPriority w:val="99"/>
    <w:semiHidden/>
    <w:unhideWhenUsed/>
    <w:rsid w:val="00095C2F"/>
  </w:style>
  <w:style w:type="numbering" w:customStyle="1" w:styleId="NoList513">
    <w:name w:val="No List513"/>
    <w:next w:val="NoList"/>
    <w:uiPriority w:val="99"/>
    <w:semiHidden/>
    <w:unhideWhenUsed/>
    <w:rsid w:val="00095C2F"/>
  </w:style>
  <w:style w:type="numbering" w:customStyle="1" w:styleId="NoList613">
    <w:name w:val="No List613"/>
    <w:next w:val="NoList"/>
    <w:uiPriority w:val="99"/>
    <w:semiHidden/>
    <w:unhideWhenUsed/>
    <w:rsid w:val="00095C2F"/>
  </w:style>
  <w:style w:type="numbering" w:customStyle="1" w:styleId="NoList713">
    <w:name w:val="No List713"/>
    <w:next w:val="NoList"/>
    <w:uiPriority w:val="99"/>
    <w:semiHidden/>
    <w:unhideWhenUsed/>
    <w:rsid w:val="00095C2F"/>
  </w:style>
  <w:style w:type="numbering" w:customStyle="1" w:styleId="NoList813">
    <w:name w:val="No List813"/>
    <w:next w:val="NoList"/>
    <w:uiPriority w:val="99"/>
    <w:semiHidden/>
    <w:unhideWhenUsed/>
    <w:rsid w:val="00095C2F"/>
  </w:style>
  <w:style w:type="numbering" w:customStyle="1" w:styleId="NoList912">
    <w:name w:val="No List912"/>
    <w:next w:val="NoList"/>
    <w:uiPriority w:val="99"/>
    <w:semiHidden/>
    <w:unhideWhenUsed/>
    <w:rsid w:val="00095C2F"/>
  </w:style>
  <w:style w:type="numbering" w:customStyle="1" w:styleId="LFO193">
    <w:name w:val="LFO193"/>
    <w:basedOn w:val="NoList"/>
    <w:rsid w:val="00095C2F"/>
  </w:style>
  <w:style w:type="numbering" w:customStyle="1" w:styleId="NoList102">
    <w:name w:val="No List102"/>
    <w:next w:val="NoList"/>
    <w:uiPriority w:val="99"/>
    <w:semiHidden/>
    <w:unhideWhenUsed/>
    <w:rsid w:val="00095C2F"/>
  </w:style>
  <w:style w:type="numbering" w:customStyle="1" w:styleId="LFO1912">
    <w:name w:val="LFO1912"/>
    <w:basedOn w:val="NoList"/>
    <w:rsid w:val="00095C2F"/>
  </w:style>
  <w:style w:type="table" w:customStyle="1" w:styleId="TableGrid124">
    <w:name w:val="Table Grid124"/>
    <w:basedOn w:val="TableNormal"/>
    <w:next w:val="TableGrid"/>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95C2F"/>
  </w:style>
  <w:style w:type="numbering" w:customStyle="1" w:styleId="NoList1114">
    <w:name w:val="No List1114"/>
    <w:next w:val="NoList"/>
    <w:uiPriority w:val="99"/>
    <w:semiHidden/>
    <w:unhideWhenUsed/>
    <w:rsid w:val="00095C2F"/>
  </w:style>
  <w:style w:type="table" w:customStyle="1" w:styleId="TableGrid223">
    <w:name w:val="Table Grid223"/>
    <w:basedOn w:val="TableNormal"/>
    <w:next w:val="TableGrid"/>
    <w:uiPriority w:val="39"/>
    <w:rsid w:val="00095C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95C2F"/>
  </w:style>
  <w:style w:type="numbering" w:customStyle="1" w:styleId="141">
    <w:name w:val="リストなし14"/>
    <w:next w:val="NoList"/>
    <w:uiPriority w:val="99"/>
    <w:semiHidden/>
    <w:unhideWhenUsed/>
    <w:rsid w:val="00095C2F"/>
  </w:style>
  <w:style w:type="numbering" w:customStyle="1" w:styleId="1140">
    <w:name w:val="无列表114"/>
    <w:next w:val="NoList"/>
    <w:semiHidden/>
    <w:rsid w:val="00095C2F"/>
  </w:style>
  <w:style w:type="numbering" w:customStyle="1" w:styleId="1131">
    <w:name w:val="リストなし113"/>
    <w:next w:val="NoList"/>
    <w:uiPriority w:val="99"/>
    <w:semiHidden/>
    <w:unhideWhenUsed/>
    <w:rsid w:val="00095C2F"/>
  </w:style>
  <w:style w:type="numbering" w:customStyle="1" w:styleId="NoList224">
    <w:name w:val="No List224"/>
    <w:next w:val="NoList"/>
    <w:uiPriority w:val="99"/>
    <w:semiHidden/>
    <w:unhideWhenUsed/>
    <w:rsid w:val="00095C2F"/>
  </w:style>
  <w:style w:type="numbering" w:customStyle="1" w:styleId="NoList324">
    <w:name w:val="No List324"/>
    <w:next w:val="NoList"/>
    <w:uiPriority w:val="99"/>
    <w:semiHidden/>
    <w:unhideWhenUsed/>
    <w:rsid w:val="00095C2F"/>
  </w:style>
  <w:style w:type="numbering" w:customStyle="1" w:styleId="NoList423">
    <w:name w:val="No List423"/>
    <w:next w:val="NoList"/>
    <w:uiPriority w:val="99"/>
    <w:semiHidden/>
    <w:unhideWhenUsed/>
    <w:rsid w:val="00095C2F"/>
  </w:style>
  <w:style w:type="numbering" w:customStyle="1" w:styleId="NoList2113">
    <w:name w:val="No List2113"/>
    <w:next w:val="NoList"/>
    <w:uiPriority w:val="99"/>
    <w:semiHidden/>
    <w:unhideWhenUsed/>
    <w:rsid w:val="00095C2F"/>
  </w:style>
  <w:style w:type="numbering" w:customStyle="1" w:styleId="NoList3113">
    <w:name w:val="No List3113"/>
    <w:next w:val="NoList"/>
    <w:uiPriority w:val="99"/>
    <w:semiHidden/>
    <w:unhideWhenUsed/>
    <w:rsid w:val="00095C2F"/>
  </w:style>
  <w:style w:type="numbering" w:customStyle="1" w:styleId="NoList4113">
    <w:name w:val="No List4113"/>
    <w:next w:val="NoList"/>
    <w:uiPriority w:val="99"/>
    <w:semiHidden/>
    <w:unhideWhenUsed/>
    <w:rsid w:val="00095C2F"/>
  </w:style>
  <w:style w:type="numbering" w:customStyle="1" w:styleId="1113">
    <w:name w:val="无列表1113"/>
    <w:next w:val="NoList"/>
    <w:semiHidden/>
    <w:rsid w:val="00095C2F"/>
  </w:style>
  <w:style w:type="numbering" w:customStyle="1" w:styleId="NoList11113">
    <w:name w:val="No List11113"/>
    <w:next w:val="NoList"/>
    <w:uiPriority w:val="99"/>
    <w:semiHidden/>
    <w:unhideWhenUsed/>
    <w:rsid w:val="00095C2F"/>
  </w:style>
  <w:style w:type="numbering" w:customStyle="1" w:styleId="NoList1213">
    <w:name w:val="No List1213"/>
    <w:next w:val="NoList"/>
    <w:uiPriority w:val="99"/>
    <w:semiHidden/>
    <w:unhideWhenUsed/>
    <w:rsid w:val="00095C2F"/>
  </w:style>
  <w:style w:type="numbering" w:customStyle="1" w:styleId="NoList2213">
    <w:name w:val="No List2213"/>
    <w:next w:val="NoList"/>
    <w:uiPriority w:val="99"/>
    <w:semiHidden/>
    <w:unhideWhenUsed/>
    <w:rsid w:val="00095C2F"/>
  </w:style>
  <w:style w:type="numbering" w:customStyle="1" w:styleId="NoList3213">
    <w:name w:val="No List3213"/>
    <w:next w:val="NoList"/>
    <w:uiPriority w:val="99"/>
    <w:semiHidden/>
    <w:unhideWhenUsed/>
    <w:rsid w:val="00095C2F"/>
  </w:style>
  <w:style w:type="table" w:customStyle="1" w:styleId="1d">
    <w:name w:val="网格型1"/>
    <w:basedOn w:val="TableNormal"/>
    <w:next w:val="TableGrid"/>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95C2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95C2F"/>
    <w:rPr>
      <w:smallCaps/>
      <w:color w:val="5A5A5A"/>
    </w:rPr>
  </w:style>
  <w:style w:type="paragraph" w:customStyle="1" w:styleId="Style90">
    <w:name w:val="_Style 90"/>
    <w:uiPriority w:val="99"/>
    <w:semiHidden/>
    <w:qFormat/>
    <w:rsid w:val="00095C2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95C2F"/>
    <w:rPr>
      <w:smallCaps/>
      <w:color w:val="5A5A5A"/>
    </w:rPr>
  </w:style>
  <w:style w:type="paragraph" w:customStyle="1" w:styleId="CharChar13">
    <w:name w:val="Char Char13"/>
    <w:semiHidden/>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95C2F"/>
    <w:pPr>
      <w:spacing w:after="160" w:line="259" w:lineRule="auto"/>
    </w:pPr>
    <w:rPr>
      <w:rFonts w:ascii="Times New Roman" w:eastAsia="MS Mincho" w:hAnsi="Times New Roman"/>
      <w:lang w:val="en-GB" w:eastAsia="en-US"/>
    </w:rPr>
  </w:style>
  <w:style w:type="paragraph" w:customStyle="1" w:styleId="24">
    <w:name w:val="変更箇所2"/>
    <w:uiPriority w:val="99"/>
    <w:semiHidden/>
    <w:qFormat/>
    <w:rsid w:val="00095C2F"/>
    <w:pPr>
      <w:autoSpaceDN w:val="0"/>
    </w:pPr>
    <w:rPr>
      <w:rFonts w:ascii="Times New Roman" w:eastAsia="MS Mincho" w:hAnsi="Times New Roman"/>
      <w:lang w:val="en-GB" w:eastAsia="en-US"/>
    </w:rPr>
  </w:style>
  <w:style w:type="numbering" w:customStyle="1" w:styleId="25">
    <w:name w:val="リストなし2"/>
    <w:next w:val="NoList"/>
    <w:uiPriority w:val="99"/>
    <w:semiHidden/>
    <w:unhideWhenUsed/>
    <w:rsid w:val="00095C2F"/>
  </w:style>
  <w:style w:type="numbering" w:customStyle="1" w:styleId="150">
    <w:name w:val="无列表15"/>
    <w:next w:val="NoList"/>
    <w:semiHidden/>
    <w:rsid w:val="00095C2F"/>
  </w:style>
  <w:style w:type="numbering" w:customStyle="1" w:styleId="151">
    <w:name w:val="リストなし15"/>
    <w:next w:val="NoList"/>
    <w:uiPriority w:val="99"/>
    <w:semiHidden/>
    <w:unhideWhenUsed/>
    <w:rsid w:val="00095C2F"/>
  </w:style>
  <w:style w:type="numbering" w:customStyle="1" w:styleId="NoList18">
    <w:name w:val="No List18"/>
    <w:next w:val="NoList"/>
    <w:uiPriority w:val="99"/>
    <w:semiHidden/>
    <w:unhideWhenUsed/>
    <w:rsid w:val="00095C2F"/>
  </w:style>
  <w:style w:type="numbering" w:customStyle="1" w:styleId="115">
    <w:name w:val="无列表115"/>
    <w:next w:val="NoList"/>
    <w:semiHidden/>
    <w:rsid w:val="00095C2F"/>
  </w:style>
  <w:style w:type="numbering" w:customStyle="1" w:styleId="1141">
    <w:name w:val="リストなし114"/>
    <w:next w:val="NoList"/>
    <w:uiPriority w:val="99"/>
    <w:semiHidden/>
    <w:unhideWhenUsed/>
    <w:rsid w:val="00095C2F"/>
  </w:style>
  <w:style w:type="numbering" w:customStyle="1" w:styleId="NoList26">
    <w:name w:val="No List26"/>
    <w:next w:val="NoList"/>
    <w:uiPriority w:val="99"/>
    <w:semiHidden/>
    <w:unhideWhenUsed/>
    <w:rsid w:val="00095C2F"/>
  </w:style>
  <w:style w:type="numbering" w:customStyle="1" w:styleId="NoList36">
    <w:name w:val="No List36"/>
    <w:next w:val="NoList"/>
    <w:uiPriority w:val="99"/>
    <w:semiHidden/>
    <w:unhideWhenUsed/>
    <w:rsid w:val="00095C2F"/>
  </w:style>
  <w:style w:type="numbering" w:customStyle="1" w:styleId="NoList115">
    <w:name w:val="No List115"/>
    <w:next w:val="NoList"/>
    <w:uiPriority w:val="99"/>
    <w:semiHidden/>
    <w:unhideWhenUsed/>
    <w:rsid w:val="00095C2F"/>
  </w:style>
  <w:style w:type="numbering" w:customStyle="1" w:styleId="NoList46">
    <w:name w:val="No List46"/>
    <w:next w:val="NoList"/>
    <w:uiPriority w:val="99"/>
    <w:semiHidden/>
    <w:unhideWhenUsed/>
    <w:rsid w:val="00095C2F"/>
  </w:style>
  <w:style w:type="numbering" w:customStyle="1" w:styleId="NoList55">
    <w:name w:val="No List55"/>
    <w:next w:val="NoList"/>
    <w:uiPriority w:val="99"/>
    <w:semiHidden/>
    <w:unhideWhenUsed/>
    <w:rsid w:val="00095C2F"/>
  </w:style>
  <w:style w:type="numbering" w:customStyle="1" w:styleId="NoList1115">
    <w:name w:val="No List1115"/>
    <w:next w:val="NoList"/>
    <w:uiPriority w:val="99"/>
    <w:semiHidden/>
    <w:unhideWhenUsed/>
    <w:rsid w:val="00095C2F"/>
  </w:style>
  <w:style w:type="numbering" w:customStyle="1" w:styleId="NoList215">
    <w:name w:val="No List215"/>
    <w:next w:val="NoList"/>
    <w:uiPriority w:val="99"/>
    <w:semiHidden/>
    <w:unhideWhenUsed/>
    <w:rsid w:val="00095C2F"/>
  </w:style>
  <w:style w:type="numbering" w:customStyle="1" w:styleId="NoList315">
    <w:name w:val="No List315"/>
    <w:next w:val="NoList"/>
    <w:uiPriority w:val="99"/>
    <w:semiHidden/>
    <w:unhideWhenUsed/>
    <w:rsid w:val="00095C2F"/>
  </w:style>
  <w:style w:type="numbering" w:customStyle="1" w:styleId="NoList415">
    <w:name w:val="No List415"/>
    <w:next w:val="NoList"/>
    <w:uiPriority w:val="99"/>
    <w:semiHidden/>
    <w:unhideWhenUsed/>
    <w:rsid w:val="00095C2F"/>
  </w:style>
  <w:style w:type="numbering" w:customStyle="1" w:styleId="NoList65">
    <w:name w:val="No List65"/>
    <w:next w:val="NoList"/>
    <w:uiPriority w:val="99"/>
    <w:semiHidden/>
    <w:unhideWhenUsed/>
    <w:rsid w:val="00095C2F"/>
  </w:style>
  <w:style w:type="numbering" w:customStyle="1" w:styleId="NoList75">
    <w:name w:val="No List75"/>
    <w:next w:val="NoList"/>
    <w:uiPriority w:val="99"/>
    <w:semiHidden/>
    <w:unhideWhenUsed/>
    <w:rsid w:val="00095C2F"/>
  </w:style>
  <w:style w:type="numbering" w:customStyle="1" w:styleId="NoList125">
    <w:name w:val="No List125"/>
    <w:next w:val="NoList"/>
    <w:uiPriority w:val="99"/>
    <w:semiHidden/>
    <w:unhideWhenUsed/>
    <w:rsid w:val="00095C2F"/>
  </w:style>
  <w:style w:type="numbering" w:customStyle="1" w:styleId="NoList225">
    <w:name w:val="No List225"/>
    <w:next w:val="NoList"/>
    <w:uiPriority w:val="99"/>
    <w:semiHidden/>
    <w:unhideWhenUsed/>
    <w:rsid w:val="00095C2F"/>
  </w:style>
  <w:style w:type="numbering" w:customStyle="1" w:styleId="NoList325">
    <w:name w:val="No List325"/>
    <w:next w:val="NoList"/>
    <w:uiPriority w:val="99"/>
    <w:semiHidden/>
    <w:unhideWhenUsed/>
    <w:rsid w:val="00095C2F"/>
  </w:style>
  <w:style w:type="numbering" w:customStyle="1" w:styleId="NoList424">
    <w:name w:val="No List424"/>
    <w:next w:val="NoList"/>
    <w:uiPriority w:val="99"/>
    <w:semiHidden/>
    <w:unhideWhenUsed/>
    <w:rsid w:val="00095C2F"/>
  </w:style>
  <w:style w:type="numbering" w:customStyle="1" w:styleId="NoList514">
    <w:name w:val="No List514"/>
    <w:next w:val="NoList"/>
    <w:uiPriority w:val="99"/>
    <w:semiHidden/>
    <w:unhideWhenUsed/>
    <w:rsid w:val="00095C2F"/>
  </w:style>
  <w:style w:type="numbering" w:customStyle="1" w:styleId="NoList2114">
    <w:name w:val="No List2114"/>
    <w:next w:val="NoList"/>
    <w:uiPriority w:val="99"/>
    <w:semiHidden/>
    <w:unhideWhenUsed/>
    <w:rsid w:val="00095C2F"/>
  </w:style>
  <w:style w:type="numbering" w:customStyle="1" w:styleId="NoList3114">
    <w:name w:val="No List3114"/>
    <w:next w:val="NoList"/>
    <w:uiPriority w:val="99"/>
    <w:semiHidden/>
    <w:unhideWhenUsed/>
    <w:rsid w:val="00095C2F"/>
  </w:style>
  <w:style w:type="numbering" w:customStyle="1" w:styleId="NoList4114">
    <w:name w:val="No List4114"/>
    <w:next w:val="NoList"/>
    <w:uiPriority w:val="99"/>
    <w:semiHidden/>
    <w:unhideWhenUsed/>
    <w:rsid w:val="00095C2F"/>
  </w:style>
  <w:style w:type="numbering" w:customStyle="1" w:styleId="NoList614">
    <w:name w:val="No List614"/>
    <w:next w:val="NoList"/>
    <w:uiPriority w:val="99"/>
    <w:semiHidden/>
    <w:unhideWhenUsed/>
    <w:rsid w:val="00095C2F"/>
  </w:style>
  <w:style w:type="numbering" w:customStyle="1" w:styleId="1114">
    <w:name w:val="无列表1114"/>
    <w:next w:val="NoList"/>
    <w:semiHidden/>
    <w:rsid w:val="00095C2F"/>
  </w:style>
  <w:style w:type="numbering" w:customStyle="1" w:styleId="NoList11114">
    <w:name w:val="No List11114"/>
    <w:next w:val="NoList"/>
    <w:uiPriority w:val="99"/>
    <w:semiHidden/>
    <w:unhideWhenUsed/>
    <w:rsid w:val="00095C2F"/>
  </w:style>
  <w:style w:type="numbering" w:customStyle="1" w:styleId="NoList714">
    <w:name w:val="No List714"/>
    <w:next w:val="NoList"/>
    <w:uiPriority w:val="99"/>
    <w:semiHidden/>
    <w:unhideWhenUsed/>
    <w:rsid w:val="00095C2F"/>
  </w:style>
  <w:style w:type="numbering" w:customStyle="1" w:styleId="NoList1214">
    <w:name w:val="No List1214"/>
    <w:next w:val="NoList"/>
    <w:uiPriority w:val="99"/>
    <w:semiHidden/>
    <w:unhideWhenUsed/>
    <w:rsid w:val="00095C2F"/>
  </w:style>
  <w:style w:type="numbering" w:customStyle="1" w:styleId="NoList2214">
    <w:name w:val="No List2214"/>
    <w:next w:val="NoList"/>
    <w:uiPriority w:val="99"/>
    <w:semiHidden/>
    <w:unhideWhenUsed/>
    <w:rsid w:val="00095C2F"/>
  </w:style>
  <w:style w:type="numbering" w:customStyle="1" w:styleId="NoList3214">
    <w:name w:val="No List3214"/>
    <w:next w:val="NoList"/>
    <w:uiPriority w:val="99"/>
    <w:semiHidden/>
    <w:unhideWhenUsed/>
    <w:rsid w:val="00095C2F"/>
  </w:style>
  <w:style w:type="numbering" w:customStyle="1" w:styleId="NoList84">
    <w:name w:val="No List84"/>
    <w:next w:val="NoList"/>
    <w:uiPriority w:val="99"/>
    <w:semiHidden/>
    <w:unhideWhenUsed/>
    <w:rsid w:val="00095C2F"/>
  </w:style>
  <w:style w:type="numbering" w:customStyle="1" w:styleId="NoList94">
    <w:name w:val="No List94"/>
    <w:next w:val="NoList"/>
    <w:uiPriority w:val="99"/>
    <w:semiHidden/>
    <w:unhideWhenUsed/>
    <w:rsid w:val="00095C2F"/>
  </w:style>
  <w:style w:type="numbering" w:customStyle="1" w:styleId="NoList814">
    <w:name w:val="No List814"/>
    <w:next w:val="NoList"/>
    <w:uiPriority w:val="99"/>
    <w:semiHidden/>
    <w:unhideWhenUsed/>
    <w:rsid w:val="00095C2F"/>
  </w:style>
  <w:style w:type="numbering" w:customStyle="1" w:styleId="NoList913">
    <w:name w:val="No List913"/>
    <w:next w:val="NoList"/>
    <w:uiPriority w:val="99"/>
    <w:semiHidden/>
    <w:unhideWhenUsed/>
    <w:rsid w:val="00095C2F"/>
  </w:style>
  <w:style w:type="numbering" w:customStyle="1" w:styleId="NoList103">
    <w:name w:val="No List103"/>
    <w:next w:val="NoList"/>
    <w:uiPriority w:val="99"/>
    <w:semiHidden/>
    <w:unhideWhenUsed/>
    <w:rsid w:val="00095C2F"/>
  </w:style>
  <w:style w:type="numbering" w:customStyle="1" w:styleId="LFO1913">
    <w:name w:val="LFO1913"/>
    <w:basedOn w:val="NoList"/>
    <w:rsid w:val="00095C2F"/>
  </w:style>
  <w:style w:type="numbering" w:customStyle="1" w:styleId="1210">
    <w:name w:val="无列表121"/>
    <w:next w:val="NoList"/>
    <w:semiHidden/>
    <w:rsid w:val="00095C2F"/>
  </w:style>
  <w:style w:type="numbering" w:customStyle="1" w:styleId="1211">
    <w:name w:val="リストなし121"/>
    <w:next w:val="NoList"/>
    <w:uiPriority w:val="99"/>
    <w:semiHidden/>
    <w:unhideWhenUsed/>
    <w:rsid w:val="00095C2F"/>
  </w:style>
  <w:style w:type="numbering" w:customStyle="1" w:styleId="111110">
    <w:name w:val="リストなし11111"/>
    <w:next w:val="NoList"/>
    <w:uiPriority w:val="99"/>
    <w:semiHidden/>
    <w:unhideWhenUsed/>
    <w:rsid w:val="00095C2F"/>
  </w:style>
  <w:style w:type="numbering" w:customStyle="1" w:styleId="NoList131">
    <w:name w:val="No List131"/>
    <w:next w:val="NoList"/>
    <w:uiPriority w:val="99"/>
    <w:semiHidden/>
    <w:unhideWhenUsed/>
    <w:rsid w:val="00095C2F"/>
  </w:style>
  <w:style w:type="numbering" w:customStyle="1" w:styleId="NoList231">
    <w:name w:val="No List231"/>
    <w:next w:val="NoList"/>
    <w:uiPriority w:val="99"/>
    <w:semiHidden/>
    <w:unhideWhenUsed/>
    <w:rsid w:val="00095C2F"/>
  </w:style>
  <w:style w:type="numbering" w:customStyle="1" w:styleId="NoList331">
    <w:name w:val="No List331"/>
    <w:next w:val="NoList"/>
    <w:uiPriority w:val="99"/>
    <w:semiHidden/>
    <w:unhideWhenUsed/>
    <w:rsid w:val="00095C2F"/>
  </w:style>
  <w:style w:type="numbering" w:customStyle="1" w:styleId="NoList431">
    <w:name w:val="No List431"/>
    <w:next w:val="NoList"/>
    <w:uiPriority w:val="99"/>
    <w:semiHidden/>
    <w:unhideWhenUsed/>
    <w:rsid w:val="00095C2F"/>
  </w:style>
  <w:style w:type="numbering" w:customStyle="1" w:styleId="NoList521">
    <w:name w:val="No List521"/>
    <w:next w:val="NoList"/>
    <w:uiPriority w:val="99"/>
    <w:semiHidden/>
    <w:unhideWhenUsed/>
    <w:rsid w:val="00095C2F"/>
  </w:style>
  <w:style w:type="numbering" w:customStyle="1" w:styleId="NoList621">
    <w:name w:val="No List621"/>
    <w:next w:val="NoList"/>
    <w:uiPriority w:val="99"/>
    <w:semiHidden/>
    <w:unhideWhenUsed/>
    <w:rsid w:val="00095C2F"/>
  </w:style>
  <w:style w:type="numbering" w:customStyle="1" w:styleId="NoList721">
    <w:name w:val="No List721"/>
    <w:next w:val="NoList"/>
    <w:uiPriority w:val="99"/>
    <w:semiHidden/>
    <w:unhideWhenUsed/>
    <w:rsid w:val="00095C2F"/>
  </w:style>
  <w:style w:type="numbering" w:customStyle="1" w:styleId="NoList1121">
    <w:name w:val="No List1121"/>
    <w:next w:val="NoList"/>
    <w:uiPriority w:val="99"/>
    <w:semiHidden/>
    <w:unhideWhenUsed/>
    <w:rsid w:val="00095C2F"/>
  </w:style>
  <w:style w:type="numbering" w:customStyle="1" w:styleId="NoList2121">
    <w:name w:val="No List2121"/>
    <w:next w:val="NoList"/>
    <w:uiPriority w:val="99"/>
    <w:semiHidden/>
    <w:unhideWhenUsed/>
    <w:rsid w:val="00095C2F"/>
  </w:style>
  <w:style w:type="numbering" w:customStyle="1" w:styleId="NoList3121">
    <w:name w:val="No List3121"/>
    <w:next w:val="NoList"/>
    <w:uiPriority w:val="99"/>
    <w:semiHidden/>
    <w:unhideWhenUsed/>
    <w:rsid w:val="00095C2F"/>
  </w:style>
  <w:style w:type="numbering" w:customStyle="1" w:styleId="NoList4121">
    <w:name w:val="No List4121"/>
    <w:next w:val="NoList"/>
    <w:uiPriority w:val="99"/>
    <w:semiHidden/>
    <w:unhideWhenUsed/>
    <w:rsid w:val="00095C2F"/>
  </w:style>
  <w:style w:type="numbering" w:customStyle="1" w:styleId="NoList5111">
    <w:name w:val="No List5111"/>
    <w:next w:val="NoList"/>
    <w:uiPriority w:val="99"/>
    <w:semiHidden/>
    <w:unhideWhenUsed/>
    <w:rsid w:val="00095C2F"/>
  </w:style>
  <w:style w:type="numbering" w:customStyle="1" w:styleId="NoList6111">
    <w:name w:val="No List6111"/>
    <w:next w:val="NoList"/>
    <w:uiPriority w:val="99"/>
    <w:semiHidden/>
    <w:unhideWhenUsed/>
    <w:rsid w:val="00095C2F"/>
  </w:style>
  <w:style w:type="numbering" w:customStyle="1" w:styleId="NoList7111">
    <w:name w:val="No List7111"/>
    <w:next w:val="NoList"/>
    <w:uiPriority w:val="99"/>
    <w:semiHidden/>
    <w:unhideWhenUsed/>
    <w:rsid w:val="00095C2F"/>
  </w:style>
  <w:style w:type="numbering" w:customStyle="1" w:styleId="NoList8111">
    <w:name w:val="No List8111"/>
    <w:next w:val="NoList"/>
    <w:uiPriority w:val="99"/>
    <w:semiHidden/>
    <w:unhideWhenUsed/>
    <w:rsid w:val="00095C2F"/>
  </w:style>
  <w:style w:type="numbering" w:customStyle="1" w:styleId="NoList1221">
    <w:name w:val="No List1221"/>
    <w:next w:val="NoList"/>
    <w:uiPriority w:val="99"/>
    <w:semiHidden/>
    <w:rsid w:val="00095C2F"/>
  </w:style>
  <w:style w:type="numbering" w:customStyle="1" w:styleId="NoList11121">
    <w:name w:val="No List11121"/>
    <w:next w:val="NoList"/>
    <w:uiPriority w:val="99"/>
    <w:semiHidden/>
    <w:unhideWhenUsed/>
    <w:rsid w:val="00095C2F"/>
  </w:style>
  <w:style w:type="numbering" w:customStyle="1" w:styleId="11210">
    <w:name w:val="无列表1121"/>
    <w:next w:val="NoList"/>
    <w:semiHidden/>
    <w:rsid w:val="00095C2F"/>
  </w:style>
  <w:style w:type="numbering" w:customStyle="1" w:styleId="NoList2221">
    <w:name w:val="No List2221"/>
    <w:next w:val="NoList"/>
    <w:uiPriority w:val="99"/>
    <w:semiHidden/>
    <w:unhideWhenUsed/>
    <w:rsid w:val="00095C2F"/>
  </w:style>
  <w:style w:type="numbering" w:customStyle="1" w:styleId="NoList3221">
    <w:name w:val="No List3221"/>
    <w:next w:val="NoList"/>
    <w:uiPriority w:val="99"/>
    <w:semiHidden/>
    <w:unhideWhenUsed/>
    <w:rsid w:val="00095C2F"/>
  </w:style>
  <w:style w:type="numbering" w:customStyle="1" w:styleId="NoList4211">
    <w:name w:val="No List4211"/>
    <w:next w:val="NoList"/>
    <w:uiPriority w:val="99"/>
    <w:semiHidden/>
    <w:unhideWhenUsed/>
    <w:rsid w:val="00095C2F"/>
  </w:style>
  <w:style w:type="numbering" w:customStyle="1" w:styleId="NoList21111">
    <w:name w:val="No List21111"/>
    <w:next w:val="NoList"/>
    <w:uiPriority w:val="99"/>
    <w:semiHidden/>
    <w:unhideWhenUsed/>
    <w:rsid w:val="00095C2F"/>
  </w:style>
  <w:style w:type="numbering" w:customStyle="1" w:styleId="NoList31111">
    <w:name w:val="No List31111"/>
    <w:next w:val="NoList"/>
    <w:uiPriority w:val="99"/>
    <w:semiHidden/>
    <w:unhideWhenUsed/>
    <w:rsid w:val="00095C2F"/>
  </w:style>
  <w:style w:type="numbering" w:customStyle="1" w:styleId="NoList41111">
    <w:name w:val="No List41111"/>
    <w:next w:val="NoList"/>
    <w:uiPriority w:val="99"/>
    <w:semiHidden/>
    <w:unhideWhenUsed/>
    <w:rsid w:val="00095C2F"/>
  </w:style>
  <w:style w:type="numbering" w:customStyle="1" w:styleId="111111">
    <w:name w:val="无列表11111"/>
    <w:next w:val="NoList"/>
    <w:semiHidden/>
    <w:rsid w:val="00095C2F"/>
  </w:style>
  <w:style w:type="numbering" w:customStyle="1" w:styleId="NoList111111">
    <w:name w:val="No List111111"/>
    <w:next w:val="NoList"/>
    <w:uiPriority w:val="99"/>
    <w:semiHidden/>
    <w:unhideWhenUsed/>
    <w:rsid w:val="00095C2F"/>
  </w:style>
  <w:style w:type="numbering" w:customStyle="1" w:styleId="NoList12111">
    <w:name w:val="No List12111"/>
    <w:next w:val="NoList"/>
    <w:uiPriority w:val="99"/>
    <w:semiHidden/>
    <w:unhideWhenUsed/>
    <w:rsid w:val="00095C2F"/>
  </w:style>
  <w:style w:type="numbering" w:customStyle="1" w:styleId="NoList22111">
    <w:name w:val="No List22111"/>
    <w:next w:val="NoList"/>
    <w:uiPriority w:val="99"/>
    <w:semiHidden/>
    <w:unhideWhenUsed/>
    <w:rsid w:val="00095C2F"/>
  </w:style>
  <w:style w:type="numbering" w:customStyle="1" w:styleId="NoList32111">
    <w:name w:val="No List32111"/>
    <w:next w:val="NoList"/>
    <w:uiPriority w:val="99"/>
    <w:semiHidden/>
    <w:unhideWhenUsed/>
    <w:rsid w:val="00095C2F"/>
  </w:style>
  <w:style w:type="numbering" w:customStyle="1" w:styleId="NoList141">
    <w:name w:val="No List141"/>
    <w:next w:val="NoList"/>
    <w:uiPriority w:val="99"/>
    <w:semiHidden/>
    <w:unhideWhenUsed/>
    <w:rsid w:val="00095C2F"/>
  </w:style>
  <w:style w:type="numbering" w:customStyle="1" w:styleId="NoList151">
    <w:name w:val="No List151"/>
    <w:next w:val="NoList"/>
    <w:uiPriority w:val="99"/>
    <w:semiHidden/>
    <w:unhideWhenUsed/>
    <w:rsid w:val="00095C2F"/>
  </w:style>
  <w:style w:type="numbering" w:customStyle="1" w:styleId="NoList241">
    <w:name w:val="No List241"/>
    <w:next w:val="NoList"/>
    <w:uiPriority w:val="99"/>
    <w:semiHidden/>
    <w:unhideWhenUsed/>
    <w:rsid w:val="00095C2F"/>
  </w:style>
  <w:style w:type="numbering" w:customStyle="1" w:styleId="NoList341">
    <w:name w:val="No List341"/>
    <w:next w:val="NoList"/>
    <w:uiPriority w:val="99"/>
    <w:semiHidden/>
    <w:unhideWhenUsed/>
    <w:rsid w:val="00095C2F"/>
  </w:style>
  <w:style w:type="numbering" w:customStyle="1" w:styleId="NoList441">
    <w:name w:val="No List441"/>
    <w:next w:val="NoList"/>
    <w:uiPriority w:val="99"/>
    <w:semiHidden/>
    <w:unhideWhenUsed/>
    <w:rsid w:val="00095C2F"/>
  </w:style>
  <w:style w:type="numbering" w:customStyle="1" w:styleId="NoList531">
    <w:name w:val="No List531"/>
    <w:next w:val="NoList"/>
    <w:uiPriority w:val="99"/>
    <w:semiHidden/>
    <w:unhideWhenUsed/>
    <w:rsid w:val="00095C2F"/>
  </w:style>
  <w:style w:type="numbering" w:customStyle="1" w:styleId="NoList631">
    <w:name w:val="No List631"/>
    <w:next w:val="NoList"/>
    <w:uiPriority w:val="99"/>
    <w:semiHidden/>
    <w:unhideWhenUsed/>
    <w:rsid w:val="00095C2F"/>
  </w:style>
  <w:style w:type="numbering" w:customStyle="1" w:styleId="NoList731">
    <w:name w:val="No List731"/>
    <w:next w:val="NoList"/>
    <w:uiPriority w:val="99"/>
    <w:semiHidden/>
    <w:unhideWhenUsed/>
    <w:rsid w:val="00095C2F"/>
  </w:style>
  <w:style w:type="numbering" w:customStyle="1" w:styleId="NoList821">
    <w:name w:val="No List821"/>
    <w:next w:val="NoList"/>
    <w:uiPriority w:val="99"/>
    <w:semiHidden/>
    <w:unhideWhenUsed/>
    <w:rsid w:val="00095C2F"/>
  </w:style>
  <w:style w:type="numbering" w:customStyle="1" w:styleId="NoList921">
    <w:name w:val="No List921"/>
    <w:next w:val="NoList"/>
    <w:uiPriority w:val="99"/>
    <w:semiHidden/>
    <w:unhideWhenUsed/>
    <w:rsid w:val="00095C2F"/>
  </w:style>
  <w:style w:type="numbering" w:customStyle="1" w:styleId="NoList1131">
    <w:name w:val="No List1131"/>
    <w:next w:val="NoList"/>
    <w:uiPriority w:val="99"/>
    <w:semiHidden/>
    <w:unhideWhenUsed/>
    <w:rsid w:val="00095C2F"/>
  </w:style>
  <w:style w:type="numbering" w:customStyle="1" w:styleId="NoList2131">
    <w:name w:val="No List2131"/>
    <w:next w:val="NoList"/>
    <w:uiPriority w:val="99"/>
    <w:semiHidden/>
    <w:unhideWhenUsed/>
    <w:rsid w:val="00095C2F"/>
  </w:style>
  <w:style w:type="numbering" w:customStyle="1" w:styleId="NoList3131">
    <w:name w:val="No List3131"/>
    <w:next w:val="NoList"/>
    <w:uiPriority w:val="99"/>
    <w:semiHidden/>
    <w:unhideWhenUsed/>
    <w:rsid w:val="00095C2F"/>
  </w:style>
  <w:style w:type="numbering" w:customStyle="1" w:styleId="NoList4131">
    <w:name w:val="No List4131"/>
    <w:next w:val="NoList"/>
    <w:uiPriority w:val="99"/>
    <w:semiHidden/>
    <w:unhideWhenUsed/>
    <w:rsid w:val="00095C2F"/>
  </w:style>
  <w:style w:type="numbering" w:customStyle="1" w:styleId="NoList5121">
    <w:name w:val="No List5121"/>
    <w:next w:val="NoList"/>
    <w:uiPriority w:val="99"/>
    <w:semiHidden/>
    <w:unhideWhenUsed/>
    <w:rsid w:val="00095C2F"/>
  </w:style>
  <w:style w:type="numbering" w:customStyle="1" w:styleId="NoList6121">
    <w:name w:val="No List6121"/>
    <w:next w:val="NoList"/>
    <w:uiPriority w:val="99"/>
    <w:semiHidden/>
    <w:unhideWhenUsed/>
    <w:rsid w:val="00095C2F"/>
  </w:style>
  <w:style w:type="numbering" w:customStyle="1" w:styleId="NoList7121">
    <w:name w:val="No List7121"/>
    <w:next w:val="NoList"/>
    <w:uiPriority w:val="99"/>
    <w:semiHidden/>
    <w:unhideWhenUsed/>
    <w:rsid w:val="00095C2F"/>
  </w:style>
  <w:style w:type="numbering" w:customStyle="1" w:styleId="NoList8121">
    <w:name w:val="No List8121"/>
    <w:next w:val="NoList"/>
    <w:uiPriority w:val="99"/>
    <w:semiHidden/>
    <w:unhideWhenUsed/>
    <w:rsid w:val="00095C2F"/>
  </w:style>
  <w:style w:type="numbering" w:customStyle="1" w:styleId="NoList9111">
    <w:name w:val="No List9111"/>
    <w:next w:val="NoList"/>
    <w:uiPriority w:val="99"/>
    <w:semiHidden/>
    <w:unhideWhenUsed/>
    <w:rsid w:val="00095C2F"/>
  </w:style>
  <w:style w:type="numbering" w:customStyle="1" w:styleId="LFO1921">
    <w:name w:val="LFO1921"/>
    <w:basedOn w:val="NoList"/>
    <w:rsid w:val="00095C2F"/>
  </w:style>
  <w:style w:type="numbering" w:customStyle="1" w:styleId="NoList1011">
    <w:name w:val="No List1011"/>
    <w:next w:val="NoList"/>
    <w:uiPriority w:val="99"/>
    <w:semiHidden/>
    <w:unhideWhenUsed/>
    <w:rsid w:val="00095C2F"/>
  </w:style>
  <w:style w:type="numbering" w:customStyle="1" w:styleId="LFO19111">
    <w:name w:val="LFO19111"/>
    <w:basedOn w:val="NoList"/>
    <w:rsid w:val="00095C2F"/>
  </w:style>
  <w:style w:type="numbering" w:customStyle="1" w:styleId="NoList1231">
    <w:name w:val="No List1231"/>
    <w:next w:val="NoList"/>
    <w:uiPriority w:val="99"/>
    <w:semiHidden/>
    <w:rsid w:val="00095C2F"/>
  </w:style>
  <w:style w:type="numbering" w:customStyle="1" w:styleId="NoList11131">
    <w:name w:val="No List11131"/>
    <w:next w:val="NoList"/>
    <w:uiPriority w:val="99"/>
    <w:semiHidden/>
    <w:unhideWhenUsed/>
    <w:rsid w:val="00095C2F"/>
  </w:style>
  <w:style w:type="numbering" w:customStyle="1" w:styleId="1310">
    <w:name w:val="无列表131"/>
    <w:next w:val="NoList"/>
    <w:semiHidden/>
    <w:rsid w:val="00095C2F"/>
  </w:style>
  <w:style w:type="numbering" w:customStyle="1" w:styleId="1311">
    <w:name w:val="リストなし131"/>
    <w:next w:val="NoList"/>
    <w:uiPriority w:val="99"/>
    <w:semiHidden/>
    <w:unhideWhenUsed/>
    <w:rsid w:val="00095C2F"/>
  </w:style>
  <w:style w:type="numbering" w:customStyle="1" w:styleId="11310">
    <w:name w:val="无列表1131"/>
    <w:next w:val="NoList"/>
    <w:semiHidden/>
    <w:rsid w:val="00095C2F"/>
  </w:style>
  <w:style w:type="numbering" w:customStyle="1" w:styleId="11211">
    <w:name w:val="リストなし1121"/>
    <w:next w:val="NoList"/>
    <w:uiPriority w:val="99"/>
    <w:semiHidden/>
    <w:unhideWhenUsed/>
    <w:rsid w:val="00095C2F"/>
  </w:style>
  <w:style w:type="numbering" w:customStyle="1" w:styleId="NoList2231">
    <w:name w:val="No List2231"/>
    <w:next w:val="NoList"/>
    <w:uiPriority w:val="99"/>
    <w:semiHidden/>
    <w:unhideWhenUsed/>
    <w:rsid w:val="00095C2F"/>
  </w:style>
  <w:style w:type="numbering" w:customStyle="1" w:styleId="NoList3231">
    <w:name w:val="No List3231"/>
    <w:next w:val="NoList"/>
    <w:uiPriority w:val="99"/>
    <w:semiHidden/>
    <w:unhideWhenUsed/>
    <w:rsid w:val="00095C2F"/>
  </w:style>
  <w:style w:type="numbering" w:customStyle="1" w:styleId="NoList4221">
    <w:name w:val="No List4221"/>
    <w:next w:val="NoList"/>
    <w:uiPriority w:val="99"/>
    <w:semiHidden/>
    <w:unhideWhenUsed/>
    <w:rsid w:val="00095C2F"/>
  </w:style>
  <w:style w:type="numbering" w:customStyle="1" w:styleId="NoList21121">
    <w:name w:val="No List21121"/>
    <w:next w:val="NoList"/>
    <w:uiPriority w:val="99"/>
    <w:semiHidden/>
    <w:unhideWhenUsed/>
    <w:rsid w:val="00095C2F"/>
  </w:style>
  <w:style w:type="numbering" w:customStyle="1" w:styleId="NoList31121">
    <w:name w:val="No List31121"/>
    <w:next w:val="NoList"/>
    <w:uiPriority w:val="99"/>
    <w:semiHidden/>
    <w:unhideWhenUsed/>
    <w:rsid w:val="00095C2F"/>
  </w:style>
  <w:style w:type="numbering" w:customStyle="1" w:styleId="NoList41121">
    <w:name w:val="No List41121"/>
    <w:next w:val="NoList"/>
    <w:uiPriority w:val="99"/>
    <w:semiHidden/>
    <w:unhideWhenUsed/>
    <w:rsid w:val="00095C2F"/>
  </w:style>
  <w:style w:type="numbering" w:customStyle="1" w:styleId="11121">
    <w:name w:val="无列表11121"/>
    <w:next w:val="NoList"/>
    <w:semiHidden/>
    <w:rsid w:val="00095C2F"/>
  </w:style>
  <w:style w:type="numbering" w:customStyle="1" w:styleId="NoList111121">
    <w:name w:val="No List111121"/>
    <w:next w:val="NoList"/>
    <w:uiPriority w:val="99"/>
    <w:semiHidden/>
    <w:unhideWhenUsed/>
    <w:rsid w:val="00095C2F"/>
  </w:style>
  <w:style w:type="numbering" w:customStyle="1" w:styleId="NoList12121">
    <w:name w:val="No List12121"/>
    <w:next w:val="NoList"/>
    <w:uiPriority w:val="99"/>
    <w:semiHidden/>
    <w:unhideWhenUsed/>
    <w:rsid w:val="00095C2F"/>
  </w:style>
  <w:style w:type="numbering" w:customStyle="1" w:styleId="NoList22121">
    <w:name w:val="No List22121"/>
    <w:next w:val="NoList"/>
    <w:uiPriority w:val="99"/>
    <w:semiHidden/>
    <w:unhideWhenUsed/>
    <w:rsid w:val="00095C2F"/>
  </w:style>
  <w:style w:type="numbering" w:customStyle="1" w:styleId="NoList32121">
    <w:name w:val="No List32121"/>
    <w:next w:val="NoList"/>
    <w:uiPriority w:val="99"/>
    <w:semiHidden/>
    <w:unhideWhenUsed/>
    <w:rsid w:val="00095C2F"/>
  </w:style>
  <w:style w:type="numbering" w:customStyle="1" w:styleId="NoList161">
    <w:name w:val="No List161"/>
    <w:next w:val="NoList"/>
    <w:uiPriority w:val="99"/>
    <w:semiHidden/>
    <w:unhideWhenUsed/>
    <w:rsid w:val="00095C2F"/>
  </w:style>
  <w:style w:type="numbering" w:customStyle="1" w:styleId="NoList171">
    <w:name w:val="No List171"/>
    <w:next w:val="NoList"/>
    <w:uiPriority w:val="99"/>
    <w:semiHidden/>
    <w:unhideWhenUsed/>
    <w:rsid w:val="00095C2F"/>
  </w:style>
  <w:style w:type="numbering" w:customStyle="1" w:styleId="NoList251">
    <w:name w:val="No List251"/>
    <w:next w:val="NoList"/>
    <w:uiPriority w:val="99"/>
    <w:semiHidden/>
    <w:unhideWhenUsed/>
    <w:rsid w:val="00095C2F"/>
  </w:style>
  <w:style w:type="numbering" w:customStyle="1" w:styleId="NoList351">
    <w:name w:val="No List351"/>
    <w:next w:val="NoList"/>
    <w:uiPriority w:val="99"/>
    <w:semiHidden/>
    <w:unhideWhenUsed/>
    <w:rsid w:val="00095C2F"/>
  </w:style>
  <w:style w:type="numbering" w:customStyle="1" w:styleId="NoList451">
    <w:name w:val="No List451"/>
    <w:next w:val="NoList"/>
    <w:uiPriority w:val="99"/>
    <w:semiHidden/>
    <w:unhideWhenUsed/>
    <w:rsid w:val="00095C2F"/>
  </w:style>
  <w:style w:type="numbering" w:customStyle="1" w:styleId="NoList541">
    <w:name w:val="No List541"/>
    <w:next w:val="NoList"/>
    <w:uiPriority w:val="99"/>
    <w:semiHidden/>
    <w:unhideWhenUsed/>
    <w:rsid w:val="00095C2F"/>
  </w:style>
  <w:style w:type="numbering" w:customStyle="1" w:styleId="NoList641">
    <w:name w:val="No List641"/>
    <w:next w:val="NoList"/>
    <w:uiPriority w:val="99"/>
    <w:semiHidden/>
    <w:unhideWhenUsed/>
    <w:rsid w:val="00095C2F"/>
  </w:style>
  <w:style w:type="numbering" w:customStyle="1" w:styleId="NoList741">
    <w:name w:val="No List741"/>
    <w:next w:val="NoList"/>
    <w:uiPriority w:val="99"/>
    <w:semiHidden/>
    <w:unhideWhenUsed/>
    <w:rsid w:val="00095C2F"/>
  </w:style>
  <w:style w:type="numbering" w:customStyle="1" w:styleId="NoList831">
    <w:name w:val="No List831"/>
    <w:next w:val="NoList"/>
    <w:uiPriority w:val="99"/>
    <w:semiHidden/>
    <w:unhideWhenUsed/>
    <w:rsid w:val="00095C2F"/>
  </w:style>
  <w:style w:type="numbering" w:customStyle="1" w:styleId="NoList931">
    <w:name w:val="No List931"/>
    <w:next w:val="NoList"/>
    <w:uiPriority w:val="99"/>
    <w:semiHidden/>
    <w:unhideWhenUsed/>
    <w:rsid w:val="00095C2F"/>
  </w:style>
  <w:style w:type="numbering" w:customStyle="1" w:styleId="NoList1141">
    <w:name w:val="No List1141"/>
    <w:next w:val="NoList"/>
    <w:uiPriority w:val="99"/>
    <w:semiHidden/>
    <w:unhideWhenUsed/>
    <w:rsid w:val="00095C2F"/>
  </w:style>
  <w:style w:type="numbering" w:customStyle="1" w:styleId="NoList2141">
    <w:name w:val="No List2141"/>
    <w:next w:val="NoList"/>
    <w:uiPriority w:val="99"/>
    <w:semiHidden/>
    <w:unhideWhenUsed/>
    <w:rsid w:val="00095C2F"/>
  </w:style>
  <w:style w:type="numbering" w:customStyle="1" w:styleId="NoList3141">
    <w:name w:val="No List3141"/>
    <w:next w:val="NoList"/>
    <w:uiPriority w:val="99"/>
    <w:semiHidden/>
    <w:unhideWhenUsed/>
    <w:rsid w:val="00095C2F"/>
  </w:style>
  <w:style w:type="numbering" w:customStyle="1" w:styleId="NoList4141">
    <w:name w:val="No List4141"/>
    <w:next w:val="NoList"/>
    <w:uiPriority w:val="99"/>
    <w:semiHidden/>
    <w:unhideWhenUsed/>
    <w:rsid w:val="00095C2F"/>
  </w:style>
  <w:style w:type="numbering" w:customStyle="1" w:styleId="NoList5131">
    <w:name w:val="No List5131"/>
    <w:next w:val="NoList"/>
    <w:uiPriority w:val="99"/>
    <w:semiHidden/>
    <w:unhideWhenUsed/>
    <w:rsid w:val="00095C2F"/>
  </w:style>
  <w:style w:type="numbering" w:customStyle="1" w:styleId="NoList6131">
    <w:name w:val="No List6131"/>
    <w:next w:val="NoList"/>
    <w:uiPriority w:val="99"/>
    <w:semiHidden/>
    <w:unhideWhenUsed/>
    <w:rsid w:val="00095C2F"/>
  </w:style>
  <w:style w:type="numbering" w:customStyle="1" w:styleId="NoList7131">
    <w:name w:val="No List7131"/>
    <w:next w:val="NoList"/>
    <w:uiPriority w:val="99"/>
    <w:semiHidden/>
    <w:unhideWhenUsed/>
    <w:rsid w:val="00095C2F"/>
  </w:style>
  <w:style w:type="numbering" w:customStyle="1" w:styleId="NoList8131">
    <w:name w:val="No List8131"/>
    <w:next w:val="NoList"/>
    <w:uiPriority w:val="99"/>
    <w:semiHidden/>
    <w:unhideWhenUsed/>
    <w:rsid w:val="00095C2F"/>
  </w:style>
  <w:style w:type="numbering" w:customStyle="1" w:styleId="NoList9121">
    <w:name w:val="No List9121"/>
    <w:next w:val="NoList"/>
    <w:uiPriority w:val="99"/>
    <w:semiHidden/>
    <w:unhideWhenUsed/>
    <w:rsid w:val="00095C2F"/>
  </w:style>
  <w:style w:type="numbering" w:customStyle="1" w:styleId="LFO1931">
    <w:name w:val="LFO1931"/>
    <w:basedOn w:val="NoList"/>
    <w:rsid w:val="00095C2F"/>
  </w:style>
  <w:style w:type="numbering" w:customStyle="1" w:styleId="NoList1021">
    <w:name w:val="No List1021"/>
    <w:next w:val="NoList"/>
    <w:uiPriority w:val="99"/>
    <w:semiHidden/>
    <w:unhideWhenUsed/>
    <w:rsid w:val="00095C2F"/>
  </w:style>
  <w:style w:type="numbering" w:customStyle="1" w:styleId="LFO19121">
    <w:name w:val="LFO19121"/>
    <w:basedOn w:val="NoList"/>
    <w:rsid w:val="00095C2F"/>
  </w:style>
  <w:style w:type="numbering" w:customStyle="1" w:styleId="NoList1241">
    <w:name w:val="No List1241"/>
    <w:next w:val="NoList"/>
    <w:uiPriority w:val="99"/>
    <w:semiHidden/>
    <w:rsid w:val="00095C2F"/>
  </w:style>
  <w:style w:type="numbering" w:customStyle="1" w:styleId="NoList11141">
    <w:name w:val="No List11141"/>
    <w:next w:val="NoList"/>
    <w:uiPriority w:val="99"/>
    <w:semiHidden/>
    <w:unhideWhenUsed/>
    <w:rsid w:val="00095C2F"/>
  </w:style>
  <w:style w:type="numbering" w:customStyle="1" w:styleId="1410">
    <w:name w:val="无列表141"/>
    <w:next w:val="NoList"/>
    <w:semiHidden/>
    <w:rsid w:val="00095C2F"/>
  </w:style>
  <w:style w:type="numbering" w:customStyle="1" w:styleId="1411">
    <w:name w:val="リストなし141"/>
    <w:next w:val="NoList"/>
    <w:uiPriority w:val="99"/>
    <w:semiHidden/>
    <w:unhideWhenUsed/>
    <w:rsid w:val="00095C2F"/>
  </w:style>
  <w:style w:type="numbering" w:customStyle="1" w:styleId="11410">
    <w:name w:val="无列表1141"/>
    <w:next w:val="NoList"/>
    <w:semiHidden/>
    <w:rsid w:val="00095C2F"/>
  </w:style>
  <w:style w:type="numbering" w:customStyle="1" w:styleId="11311">
    <w:name w:val="リストなし1131"/>
    <w:next w:val="NoList"/>
    <w:uiPriority w:val="99"/>
    <w:semiHidden/>
    <w:unhideWhenUsed/>
    <w:rsid w:val="00095C2F"/>
  </w:style>
  <w:style w:type="numbering" w:customStyle="1" w:styleId="NoList2241">
    <w:name w:val="No List2241"/>
    <w:next w:val="NoList"/>
    <w:uiPriority w:val="99"/>
    <w:semiHidden/>
    <w:unhideWhenUsed/>
    <w:rsid w:val="00095C2F"/>
  </w:style>
  <w:style w:type="numbering" w:customStyle="1" w:styleId="NoList3241">
    <w:name w:val="No List3241"/>
    <w:next w:val="NoList"/>
    <w:uiPriority w:val="99"/>
    <w:semiHidden/>
    <w:unhideWhenUsed/>
    <w:rsid w:val="00095C2F"/>
  </w:style>
  <w:style w:type="numbering" w:customStyle="1" w:styleId="NoList4231">
    <w:name w:val="No List4231"/>
    <w:next w:val="NoList"/>
    <w:uiPriority w:val="99"/>
    <w:semiHidden/>
    <w:unhideWhenUsed/>
    <w:rsid w:val="00095C2F"/>
  </w:style>
  <w:style w:type="numbering" w:customStyle="1" w:styleId="NoList21131">
    <w:name w:val="No List21131"/>
    <w:next w:val="NoList"/>
    <w:uiPriority w:val="99"/>
    <w:semiHidden/>
    <w:unhideWhenUsed/>
    <w:rsid w:val="00095C2F"/>
  </w:style>
  <w:style w:type="numbering" w:customStyle="1" w:styleId="NoList31131">
    <w:name w:val="No List31131"/>
    <w:next w:val="NoList"/>
    <w:uiPriority w:val="99"/>
    <w:semiHidden/>
    <w:unhideWhenUsed/>
    <w:rsid w:val="00095C2F"/>
  </w:style>
  <w:style w:type="numbering" w:customStyle="1" w:styleId="NoList41131">
    <w:name w:val="No List41131"/>
    <w:next w:val="NoList"/>
    <w:uiPriority w:val="99"/>
    <w:semiHidden/>
    <w:unhideWhenUsed/>
    <w:rsid w:val="00095C2F"/>
  </w:style>
  <w:style w:type="numbering" w:customStyle="1" w:styleId="11131">
    <w:name w:val="无列表11131"/>
    <w:next w:val="NoList"/>
    <w:semiHidden/>
    <w:rsid w:val="00095C2F"/>
  </w:style>
  <w:style w:type="numbering" w:customStyle="1" w:styleId="NoList111131">
    <w:name w:val="No List111131"/>
    <w:next w:val="NoList"/>
    <w:uiPriority w:val="99"/>
    <w:semiHidden/>
    <w:unhideWhenUsed/>
    <w:rsid w:val="00095C2F"/>
  </w:style>
  <w:style w:type="numbering" w:customStyle="1" w:styleId="NoList12131">
    <w:name w:val="No List12131"/>
    <w:next w:val="NoList"/>
    <w:uiPriority w:val="99"/>
    <w:semiHidden/>
    <w:unhideWhenUsed/>
    <w:rsid w:val="00095C2F"/>
  </w:style>
  <w:style w:type="numbering" w:customStyle="1" w:styleId="NoList22131">
    <w:name w:val="No List22131"/>
    <w:next w:val="NoList"/>
    <w:uiPriority w:val="99"/>
    <w:semiHidden/>
    <w:unhideWhenUsed/>
    <w:rsid w:val="00095C2F"/>
  </w:style>
  <w:style w:type="numbering" w:customStyle="1" w:styleId="NoList32131">
    <w:name w:val="No List32131"/>
    <w:next w:val="NoList"/>
    <w:uiPriority w:val="99"/>
    <w:semiHidden/>
    <w:unhideWhenUsed/>
    <w:rsid w:val="00095C2F"/>
  </w:style>
  <w:style w:type="numbering" w:customStyle="1" w:styleId="34">
    <w:name w:val="リストなし3"/>
    <w:next w:val="NoList"/>
    <w:uiPriority w:val="99"/>
    <w:semiHidden/>
    <w:unhideWhenUsed/>
    <w:rsid w:val="00095C2F"/>
  </w:style>
  <w:style w:type="table" w:customStyle="1" w:styleId="1e">
    <w:name w:val="表 (格子)1"/>
    <w:basedOn w:val="TableNormal"/>
    <w:next w:val="TableGrid"/>
    <w:uiPriority w:val="39"/>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095C2F"/>
  </w:style>
  <w:style w:type="numbering" w:customStyle="1" w:styleId="NoList27">
    <w:name w:val="No List27"/>
    <w:next w:val="NoList"/>
    <w:uiPriority w:val="99"/>
    <w:semiHidden/>
    <w:unhideWhenUsed/>
    <w:rsid w:val="00095C2F"/>
  </w:style>
  <w:style w:type="numbering" w:customStyle="1" w:styleId="NoList37">
    <w:name w:val="No List37"/>
    <w:next w:val="NoList"/>
    <w:uiPriority w:val="99"/>
    <w:semiHidden/>
    <w:unhideWhenUsed/>
    <w:rsid w:val="00095C2F"/>
  </w:style>
  <w:style w:type="numbering" w:customStyle="1" w:styleId="NoList47">
    <w:name w:val="No List47"/>
    <w:next w:val="NoList"/>
    <w:uiPriority w:val="99"/>
    <w:semiHidden/>
    <w:unhideWhenUsed/>
    <w:rsid w:val="00095C2F"/>
  </w:style>
  <w:style w:type="table" w:customStyle="1" w:styleId="TableGrid17">
    <w:name w:val="Table Grid17"/>
    <w:basedOn w:val="TableNormal"/>
    <w:next w:val="TableGrid"/>
    <w:uiPriority w:val="39"/>
    <w:qFormat/>
    <w:rsid w:val="00095C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095C2F"/>
  </w:style>
  <w:style w:type="table" w:customStyle="1" w:styleId="TableGrid25">
    <w:name w:val="Table Grid25"/>
    <w:basedOn w:val="TableNormal"/>
    <w:next w:val="TableGrid"/>
    <w:qFormat/>
    <w:rsid w:val="00095C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95C2F"/>
  </w:style>
  <w:style w:type="numbering" w:customStyle="1" w:styleId="NoList216">
    <w:name w:val="No List216"/>
    <w:next w:val="NoList"/>
    <w:uiPriority w:val="99"/>
    <w:semiHidden/>
    <w:unhideWhenUsed/>
    <w:rsid w:val="00095C2F"/>
  </w:style>
  <w:style w:type="numbering" w:customStyle="1" w:styleId="NoList316">
    <w:name w:val="No List316"/>
    <w:next w:val="NoList"/>
    <w:uiPriority w:val="99"/>
    <w:semiHidden/>
    <w:unhideWhenUsed/>
    <w:rsid w:val="00095C2F"/>
  </w:style>
  <w:style w:type="numbering" w:customStyle="1" w:styleId="NoList416">
    <w:name w:val="No List416"/>
    <w:next w:val="NoList"/>
    <w:uiPriority w:val="99"/>
    <w:semiHidden/>
    <w:unhideWhenUsed/>
    <w:rsid w:val="00095C2F"/>
  </w:style>
  <w:style w:type="table" w:customStyle="1" w:styleId="TableGrid115">
    <w:name w:val="Table Grid115"/>
    <w:basedOn w:val="TableNormal"/>
    <w:next w:val="TableGrid"/>
    <w:uiPriority w:val="39"/>
    <w:qFormat/>
    <w:rsid w:val="00095C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95C2F"/>
  </w:style>
  <w:style w:type="table" w:customStyle="1" w:styleId="TableGrid35">
    <w:name w:val="Table Grid35"/>
    <w:basedOn w:val="TableNormal"/>
    <w:next w:val="TableGrid"/>
    <w:qFormat/>
    <w:rsid w:val="00095C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sid w:val="00095C2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095C2F"/>
    <w:rPr>
      <w:rFonts w:ascii="Times New Roman" w:eastAsia="Malgun Gothic" w:hAnsi="Times New Roman"/>
      <w:lang w:val="en-GB" w:eastAsia="ja-JP"/>
    </w:rPr>
  </w:style>
  <w:style w:type="table" w:customStyle="1" w:styleId="Tabellengitternetz13">
    <w:name w:val="Tabellengitternetz13"/>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95C2F"/>
  </w:style>
  <w:style w:type="table" w:customStyle="1" w:styleId="330">
    <w:name w:val="网格型33"/>
    <w:basedOn w:val="TableNormal"/>
    <w:next w:val="TableGrid"/>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95C2F"/>
  </w:style>
  <w:style w:type="table" w:customStyle="1" w:styleId="212">
    <w:name w:val="表 (クラシック) 21"/>
    <w:basedOn w:val="TableNormal"/>
    <w:next w:val="TableClassic2"/>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next w:val="TableGrid"/>
    <w:qFormat/>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95C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NoList"/>
    <w:semiHidden/>
    <w:rsid w:val="00095C2F"/>
  </w:style>
  <w:style w:type="table" w:customStyle="1" w:styleId="3120">
    <w:name w:val="网格型312"/>
    <w:basedOn w:val="TableNormal"/>
    <w:next w:val="TableGrid"/>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リストなし115"/>
    <w:next w:val="NoList"/>
    <w:uiPriority w:val="99"/>
    <w:semiHidden/>
    <w:unhideWhenUsed/>
    <w:rsid w:val="00095C2F"/>
  </w:style>
  <w:style w:type="table" w:customStyle="1" w:styleId="TableClassic212">
    <w:name w:val="Table Classic 212"/>
    <w:basedOn w:val="TableNormal"/>
    <w:next w:val="TableClassic2"/>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NoList"/>
    <w:uiPriority w:val="99"/>
    <w:semiHidden/>
    <w:unhideWhenUsed/>
    <w:rsid w:val="00095C2F"/>
  </w:style>
  <w:style w:type="numbering" w:customStyle="1" w:styleId="NoList76">
    <w:name w:val="No List76"/>
    <w:next w:val="NoList"/>
    <w:uiPriority w:val="99"/>
    <w:semiHidden/>
    <w:unhideWhenUsed/>
    <w:rsid w:val="00095C2F"/>
  </w:style>
  <w:style w:type="table" w:customStyle="1" w:styleId="TableGrid125">
    <w:name w:val="Table Grid125"/>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95C2F"/>
  </w:style>
  <w:style w:type="table" w:customStyle="1" w:styleId="TableGrid1115">
    <w:name w:val="Table Grid1115"/>
    <w:basedOn w:val="TableNormal"/>
    <w:next w:val="TableGrid"/>
    <w:qFormat/>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95C2F"/>
  </w:style>
  <w:style w:type="numbering" w:customStyle="1" w:styleId="NoList326">
    <w:name w:val="No List326"/>
    <w:next w:val="NoList"/>
    <w:uiPriority w:val="99"/>
    <w:semiHidden/>
    <w:unhideWhenUsed/>
    <w:rsid w:val="00095C2F"/>
  </w:style>
  <w:style w:type="table" w:customStyle="1" w:styleId="TableGrid54">
    <w:name w:val="Table Grid54"/>
    <w:basedOn w:val="TableNormal"/>
    <w:next w:val="TableGrid"/>
    <w:uiPriority w:val="39"/>
    <w:qFormat/>
    <w:rsid w:val="00095C2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95C2F"/>
  </w:style>
  <w:style w:type="numbering" w:customStyle="1" w:styleId="NoList515">
    <w:name w:val="No List515"/>
    <w:next w:val="NoList"/>
    <w:uiPriority w:val="99"/>
    <w:semiHidden/>
    <w:unhideWhenUsed/>
    <w:rsid w:val="00095C2F"/>
  </w:style>
  <w:style w:type="numbering" w:customStyle="1" w:styleId="NoList2115">
    <w:name w:val="No List2115"/>
    <w:next w:val="NoList"/>
    <w:uiPriority w:val="99"/>
    <w:semiHidden/>
    <w:unhideWhenUsed/>
    <w:rsid w:val="00095C2F"/>
  </w:style>
  <w:style w:type="numbering" w:customStyle="1" w:styleId="NoList3115">
    <w:name w:val="No List3115"/>
    <w:next w:val="NoList"/>
    <w:uiPriority w:val="99"/>
    <w:semiHidden/>
    <w:unhideWhenUsed/>
    <w:rsid w:val="00095C2F"/>
  </w:style>
  <w:style w:type="numbering" w:customStyle="1" w:styleId="NoList4115">
    <w:name w:val="No List4115"/>
    <w:next w:val="NoList"/>
    <w:uiPriority w:val="99"/>
    <w:semiHidden/>
    <w:unhideWhenUsed/>
    <w:rsid w:val="00095C2F"/>
  </w:style>
  <w:style w:type="numbering" w:customStyle="1" w:styleId="NoList615">
    <w:name w:val="No List615"/>
    <w:next w:val="NoList"/>
    <w:uiPriority w:val="99"/>
    <w:semiHidden/>
    <w:unhideWhenUsed/>
    <w:rsid w:val="00095C2F"/>
  </w:style>
  <w:style w:type="table" w:customStyle="1" w:styleId="TableGrid414">
    <w:name w:val="Table Grid414"/>
    <w:basedOn w:val="TableNormal"/>
    <w:next w:val="TableGrid"/>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5C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095C2F"/>
  </w:style>
  <w:style w:type="numbering" w:customStyle="1" w:styleId="NoList11115">
    <w:name w:val="No List11115"/>
    <w:next w:val="NoList"/>
    <w:uiPriority w:val="99"/>
    <w:semiHidden/>
    <w:unhideWhenUsed/>
    <w:rsid w:val="00095C2F"/>
  </w:style>
  <w:style w:type="numbering" w:customStyle="1" w:styleId="NoList715">
    <w:name w:val="No List715"/>
    <w:next w:val="NoList"/>
    <w:uiPriority w:val="99"/>
    <w:semiHidden/>
    <w:unhideWhenUsed/>
    <w:rsid w:val="00095C2F"/>
  </w:style>
  <w:style w:type="table" w:customStyle="1" w:styleId="TableGrid1211">
    <w:name w:val="Table Grid1211"/>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95C2F"/>
  </w:style>
  <w:style w:type="table" w:customStyle="1" w:styleId="TableGrid11111">
    <w:name w:val="Table Grid11111"/>
    <w:basedOn w:val="TableNormal"/>
    <w:next w:val="TableGrid"/>
    <w:rsid w:val="00095C2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95C2F"/>
  </w:style>
  <w:style w:type="numbering" w:customStyle="1" w:styleId="NoList3215">
    <w:name w:val="No List3215"/>
    <w:next w:val="NoList"/>
    <w:uiPriority w:val="99"/>
    <w:semiHidden/>
    <w:unhideWhenUsed/>
    <w:rsid w:val="00095C2F"/>
  </w:style>
  <w:style w:type="table" w:customStyle="1" w:styleId="TableStyle12">
    <w:name w:val="Table Style12"/>
    <w:basedOn w:val="TableNormal"/>
    <w:qFormat/>
    <w:rsid w:val="00095C2F"/>
    <w:rPr>
      <w:rFonts w:ascii="Times New Roman" w:eastAsia="MS Mincho" w:hAnsi="Times New Roman"/>
      <w:lang w:val="en-US" w:eastAsia="en-US"/>
    </w:rPr>
    <w:tblPr/>
  </w:style>
  <w:style w:type="table" w:customStyle="1" w:styleId="TableGrid64">
    <w:name w:val="Table Grid64"/>
    <w:basedOn w:val="TableNormal"/>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qFormat/>
    <w:rsid w:val="00095C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095C2F"/>
  </w:style>
  <w:style w:type="table" w:customStyle="1" w:styleId="TableGrid91">
    <w:name w:val="Table Grid91"/>
    <w:basedOn w:val="TableNormal"/>
    <w:next w:val="TableGrid"/>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95C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95C2F"/>
  </w:style>
  <w:style w:type="numbering" w:customStyle="1" w:styleId="NoList232">
    <w:name w:val="No List232"/>
    <w:next w:val="NoList"/>
    <w:uiPriority w:val="99"/>
    <w:semiHidden/>
    <w:unhideWhenUsed/>
    <w:rsid w:val="00095C2F"/>
  </w:style>
  <w:style w:type="table" w:customStyle="1" w:styleId="TableGrid421">
    <w:name w:val="Table Grid421"/>
    <w:basedOn w:val="TableNormal"/>
    <w:next w:val="TableGrid"/>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95C2F"/>
  </w:style>
  <w:style w:type="table" w:customStyle="1" w:styleId="TableGrid511">
    <w:name w:val="Table Grid511"/>
    <w:basedOn w:val="TableNormal"/>
    <w:next w:val="TableGrid"/>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95C2F"/>
  </w:style>
  <w:style w:type="table" w:customStyle="1" w:styleId="TableGrid611">
    <w:name w:val="Table Grid611"/>
    <w:basedOn w:val="TableNormal"/>
    <w:next w:val="TableGrid"/>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095C2F"/>
  </w:style>
  <w:style w:type="numbering" w:customStyle="1" w:styleId="NoList622">
    <w:name w:val="No List622"/>
    <w:next w:val="NoList"/>
    <w:uiPriority w:val="99"/>
    <w:semiHidden/>
    <w:unhideWhenUsed/>
    <w:rsid w:val="00095C2F"/>
  </w:style>
  <w:style w:type="numbering" w:customStyle="1" w:styleId="NoList722">
    <w:name w:val="No List722"/>
    <w:next w:val="NoList"/>
    <w:uiPriority w:val="99"/>
    <w:semiHidden/>
    <w:unhideWhenUsed/>
    <w:rsid w:val="00095C2F"/>
  </w:style>
  <w:style w:type="numbering" w:customStyle="1" w:styleId="NoList815">
    <w:name w:val="No List815"/>
    <w:next w:val="NoList"/>
    <w:uiPriority w:val="99"/>
    <w:semiHidden/>
    <w:unhideWhenUsed/>
    <w:rsid w:val="00095C2F"/>
  </w:style>
  <w:style w:type="table" w:customStyle="1" w:styleId="TableGrid711">
    <w:name w:val="Table Grid711"/>
    <w:basedOn w:val="TableNormal"/>
    <w:next w:val="TableGrid"/>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95C2F"/>
  </w:style>
  <w:style w:type="table" w:customStyle="1" w:styleId="TableGrid811">
    <w:name w:val="Table Grid811"/>
    <w:basedOn w:val="TableNormal"/>
    <w:next w:val="TableGrid"/>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95C2F"/>
    <w:rPr>
      <w:rFonts w:ascii="Times New Roman" w:eastAsia="MS Mincho" w:hAnsi="Times New Roman"/>
      <w:lang w:val="en-US" w:eastAsia="en-US"/>
    </w:rPr>
    <w:tblPr/>
  </w:style>
  <w:style w:type="table" w:customStyle="1" w:styleId="Tabellengitternetz1121">
    <w:name w:val="Tabellengitternetz112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95C2F"/>
  </w:style>
  <w:style w:type="numbering" w:customStyle="1" w:styleId="NoList2122">
    <w:name w:val="No List2122"/>
    <w:next w:val="NoList"/>
    <w:uiPriority w:val="99"/>
    <w:semiHidden/>
    <w:unhideWhenUsed/>
    <w:rsid w:val="00095C2F"/>
  </w:style>
  <w:style w:type="table" w:customStyle="1" w:styleId="TableGrid4111">
    <w:name w:val="Table Grid4111"/>
    <w:basedOn w:val="TableNormal"/>
    <w:next w:val="TableGrid"/>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95C2F"/>
  </w:style>
  <w:style w:type="numbering" w:customStyle="1" w:styleId="NoList4122">
    <w:name w:val="No List4122"/>
    <w:next w:val="NoList"/>
    <w:uiPriority w:val="99"/>
    <w:semiHidden/>
    <w:unhideWhenUsed/>
    <w:rsid w:val="00095C2F"/>
  </w:style>
  <w:style w:type="numbering" w:customStyle="1" w:styleId="NoList5112">
    <w:name w:val="No List5112"/>
    <w:next w:val="NoList"/>
    <w:uiPriority w:val="99"/>
    <w:semiHidden/>
    <w:unhideWhenUsed/>
    <w:rsid w:val="00095C2F"/>
  </w:style>
  <w:style w:type="numbering" w:customStyle="1" w:styleId="NoList6112">
    <w:name w:val="No List6112"/>
    <w:next w:val="NoList"/>
    <w:uiPriority w:val="99"/>
    <w:semiHidden/>
    <w:unhideWhenUsed/>
    <w:rsid w:val="00095C2F"/>
  </w:style>
  <w:style w:type="numbering" w:customStyle="1" w:styleId="NoList7112">
    <w:name w:val="No List7112"/>
    <w:next w:val="NoList"/>
    <w:uiPriority w:val="99"/>
    <w:semiHidden/>
    <w:unhideWhenUsed/>
    <w:rsid w:val="00095C2F"/>
  </w:style>
  <w:style w:type="numbering" w:customStyle="1" w:styleId="NoList8112">
    <w:name w:val="No List8112"/>
    <w:next w:val="NoList"/>
    <w:uiPriority w:val="99"/>
    <w:semiHidden/>
    <w:unhideWhenUsed/>
    <w:rsid w:val="00095C2F"/>
  </w:style>
  <w:style w:type="numbering" w:customStyle="1" w:styleId="NoList914">
    <w:name w:val="No List914"/>
    <w:next w:val="NoList"/>
    <w:uiPriority w:val="99"/>
    <w:semiHidden/>
    <w:unhideWhenUsed/>
    <w:rsid w:val="00095C2F"/>
  </w:style>
  <w:style w:type="table" w:customStyle="1" w:styleId="TableGrid761">
    <w:name w:val="Table Grid761"/>
    <w:basedOn w:val="TableNormal"/>
    <w:next w:val="TableGrid"/>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095C2F"/>
    <w:pPr>
      <w:numPr>
        <w:numId w:val="17"/>
      </w:numPr>
    </w:pPr>
  </w:style>
  <w:style w:type="numbering" w:customStyle="1" w:styleId="NoList104">
    <w:name w:val="No List104"/>
    <w:next w:val="NoList"/>
    <w:uiPriority w:val="99"/>
    <w:semiHidden/>
    <w:unhideWhenUsed/>
    <w:rsid w:val="00095C2F"/>
  </w:style>
  <w:style w:type="numbering" w:customStyle="1" w:styleId="LFO1914">
    <w:name w:val="LFO1914"/>
    <w:basedOn w:val="NoList"/>
    <w:rsid w:val="00095C2F"/>
  </w:style>
  <w:style w:type="table" w:customStyle="1" w:styleId="TableGrid1221">
    <w:name w:val="Table Grid1221"/>
    <w:basedOn w:val="TableNormal"/>
    <w:next w:val="TableGrid"/>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95C2F"/>
  </w:style>
  <w:style w:type="numbering" w:customStyle="1" w:styleId="NoList11122">
    <w:name w:val="No List11122"/>
    <w:next w:val="NoList"/>
    <w:uiPriority w:val="99"/>
    <w:semiHidden/>
    <w:unhideWhenUsed/>
    <w:rsid w:val="00095C2F"/>
  </w:style>
  <w:style w:type="table" w:customStyle="1" w:styleId="TableGrid2211">
    <w:name w:val="Table Grid2211"/>
    <w:basedOn w:val="TableNormal"/>
    <w:next w:val="TableGrid"/>
    <w:uiPriority w:val="39"/>
    <w:rsid w:val="00095C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95C2F"/>
  </w:style>
  <w:style w:type="numbering" w:customStyle="1" w:styleId="1221">
    <w:name w:val="リストなし122"/>
    <w:next w:val="NoList"/>
    <w:uiPriority w:val="99"/>
    <w:semiHidden/>
    <w:unhideWhenUsed/>
    <w:rsid w:val="00095C2F"/>
  </w:style>
  <w:style w:type="numbering" w:customStyle="1" w:styleId="1122">
    <w:name w:val="无列表1122"/>
    <w:next w:val="NoList"/>
    <w:semiHidden/>
    <w:rsid w:val="00095C2F"/>
  </w:style>
  <w:style w:type="numbering" w:customStyle="1" w:styleId="11120">
    <w:name w:val="リストなし1112"/>
    <w:next w:val="NoList"/>
    <w:uiPriority w:val="99"/>
    <w:semiHidden/>
    <w:unhideWhenUsed/>
    <w:rsid w:val="00095C2F"/>
  </w:style>
  <w:style w:type="numbering" w:customStyle="1" w:styleId="NoList2222">
    <w:name w:val="No List2222"/>
    <w:next w:val="NoList"/>
    <w:uiPriority w:val="99"/>
    <w:semiHidden/>
    <w:unhideWhenUsed/>
    <w:rsid w:val="00095C2F"/>
  </w:style>
  <w:style w:type="numbering" w:customStyle="1" w:styleId="NoList3222">
    <w:name w:val="No List3222"/>
    <w:next w:val="NoList"/>
    <w:uiPriority w:val="99"/>
    <w:semiHidden/>
    <w:unhideWhenUsed/>
    <w:rsid w:val="00095C2F"/>
  </w:style>
  <w:style w:type="numbering" w:customStyle="1" w:styleId="NoList4212">
    <w:name w:val="No List4212"/>
    <w:next w:val="NoList"/>
    <w:uiPriority w:val="99"/>
    <w:semiHidden/>
    <w:unhideWhenUsed/>
    <w:rsid w:val="00095C2F"/>
  </w:style>
  <w:style w:type="numbering" w:customStyle="1" w:styleId="NoList21112">
    <w:name w:val="No List21112"/>
    <w:next w:val="NoList"/>
    <w:uiPriority w:val="99"/>
    <w:semiHidden/>
    <w:unhideWhenUsed/>
    <w:rsid w:val="00095C2F"/>
  </w:style>
  <w:style w:type="numbering" w:customStyle="1" w:styleId="NoList31112">
    <w:name w:val="No List31112"/>
    <w:next w:val="NoList"/>
    <w:uiPriority w:val="99"/>
    <w:semiHidden/>
    <w:unhideWhenUsed/>
    <w:rsid w:val="00095C2F"/>
  </w:style>
  <w:style w:type="numbering" w:customStyle="1" w:styleId="NoList41112">
    <w:name w:val="No List41112"/>
    <w:next w:val="NoList"/>
    <w:uiPriority w:val="99"/>
    <w:semiHidden/>
    <w:unhideWhenUsed/>
    <w:rsid w:val="00095C2F"/>
  </w:style>
  <w:style w:type="numbering" w:customStyle="1" w:styleId="11112">
    <w:name w:val="无列表11112"/>
    <w:next w:val="NoList"/>
    <w:semiHidden/>
    <w:rsid w:val="00095C2F"/>
  </w:style>
  <w:style w:type="numbering" w:customStyle="1" w:styleId="NoList111112">
    <w:name w:val="No List111112"/>
    <w:next w:val="NoList"/>
    <w:uiPriority w:val="99"/>
    <w:semiHidden/>
    <w:unhideWhenUsed/>
    <w:rsid w:val="00095C2F"/>
  </w:style>
  <w:style w:type="numbering" w:customStyle="1" w:styleId="NoList12112">
    <w:name w:val="No List12112"/>
    <w:next w:val="NoList"/>
    <w:uiPriority w:val="99"/>
    <w:semiHidden/>
    <w:unhideWhenUsed/>
    <w:rsid w:val="00095C2F"/>
  </w:style>
  <w:style w:type="numbering" w:customStyle="1" w:styleId="NoList22112">
    <w:name w:val="No List22112"/>
    <w:next w:val="NoList"/>
    <w:uiPriority w:val="99"/>
    <w:semiHidden/>
    <w:unhideWhenUsed/>
    <w:rsid w:val="00095C2F"/>
  </w:style>
  <w:style w:type="numbering" w:customStyle="1" w:styleId="NoList32112">
    <w:name w:val="No List32112"/>
    <w:next w:val="NoList"/>
    <w:uiPriority w:val="99"/>
    <w:semiHidden/>
    <w:unhideWhenUsed/>
    <w:rsid w:val="00095C2F"/>
  </w:style>
  <w:style w:type="numbering" w:customStyle="1" w:styleId="NoList142">
    <w:name w:val="No List142"/>
    <w:next w:val="NoList"/>
    <w:uiPriority w:val="99"/>
    <w:semiHidden/>
    <w:unhideWhenUsed/>
    <w:rsid w:val="00095C2F"/>
  </w:style>
  <w:style w:type="table" w:customStyle="1" w:styleId="TableGrid101">
    <w:name w:val="Table Grid101"/>
    <w:basedOn w:val="TableNormal"/>
    <w:next w:val="TableGrid"/>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95C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95C2F"/>
  </w:style>
  <w:style w:type="numbering" w:customStyle="1" w:styleId="NoList242">
    <w:name w:val="No List242"/>
    <w:next w:val="NoList"/>
    <w:uiPriority w:val="99"/>
    <w:semiHidden/>
    <w:unhideWhenUsed/>
    <w:rsid w:val="00095C2F"/>
  </w:style>
  <w:style w:type="table" w:customStyle="1" w:styleId="TableGrid431">
    <w:name w:val="Table Grid431"/>
    <w:basedOn w:val="TableNormal"/>
    <w:next w:val="TableGrid"/>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95C2F"/>
  </w:style>
  <w:style w:type="table" w:customStyle="1" w:styleId="TableGrid521">
    <w:name w:val="Table Grid521"/>
    <w:basedOn w:val="TableNormal"/>
    <w:next w:val="TableGrid"/>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95C2F"/>
  </w:style>
  <w:style w:type="table" w:customStyle="1" w:styleId="TableGrid621">
    <w:name w:val="Table Grid621"/>
    <w:basedOn w:val="TableNormal"/>
    <w:next w:val="TableGrid"/>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95C2F"/>
  </w:style>
  <w:style w:type="numbering" w:customStyle="1" w:styleId="NoList632">
    <w:name w:val="No List632"/>
    <w:next w:val="NoList"/>
    <w:uiPriority w:val="99"/>
    <w:semiHidden/>
    <w:unhideWhenUsed/>
    <w:rsid w:val="00095C2F"/>
  </w:style>
  <w:style w:type="numbering" w:customStyle="1" w:styleId="NoList732">
    <w:name w:val="No List732"/>
    <w:next w:val="NoList"/>
    <w:uiPriority w:val="99"/>
    <w:semiHidden/>
    <w:unhideWhenUsed/>
    <w:rsid w:val="00095C2F"/>
  </w:style>
  <w:style w:type="numbering" w:customStyle="1" w:styleId="NoList822">
    <w:name w:val="No List822"/>
    <w:next w:val="NoList"/>
    <w:uiPriority w:val="99"/>
    <w:semiHidden/>
    <w:unhideWhenUsed/>
    <w:rsid w:val="00095C2F"/>
  </w:style>
  <w:style w:type="numbering" w:customStyle="1" w:styleId="NoList922">
    <w:name w:val="No List922"/>
    <w:next w:val="NoList"/>
    <w:uiPriority w:val="99"/>
    <w:semiHidden/>
    <w:unhideWhenUsed/>
    <w:rsid w:val="00095C2F"/>
  </w:style>
  <w:style w:type="table" w:customStyle="1" w:styleId="TableGrid821">
    <w:name w:val="Table Grid821"/>
    <w:basedOn w:val="TableNormal"/>
    <w:next w:val="TableGrid"/>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95C2F"/>
  </w:style>
  <w:style w:type="numbering" w:customStyle="1" w:styleId="NoList2132">
    <w:name w:val="No List2132"/>
    <w:next w:val="NoList"/>
    <w:uiPriority w:val="99"/>
    <w:semiHidden/>
    <w:unhideWhenUsed/>
    <w:rsid w:val="00095C2F"/>
  </w:style>
  <w:style w:type="table" w:customStyle="1" w:styleId="TableGrid4121">
    <w:name w:val="Table Grid4121"/>
    <w:basedOn w:val="TableNormal"/>
    <w:next w:val="TableGrid"/>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95C2F"/>
  </w:style>
  <w:style w:type="numbering" w:customStyle="1" w:styleId="NoList4132">
    <w:name w:val="No List4132"/>
    <w:next w:val="NoList"/>
    <w:uiPriority w:val="99"/>
    <w:semiHidden/>
    <w:unhideWhenUsed/>
    <w:rsid w:val="00095C2F"/>
  </w:style>
  <w:style w:type="numbering" w:customStyle="1" w:styleId="NoList5122">
    <w:name w:val="No List5122"/>
    <w:next w:val="NoList"/>
    <w:uiPriority w:val="99"/>
    <w:semiHidden/>
    <w:unhideWhenUsed/>
    <w:rsid w:val="00095C2F"/>
  </w:style>
  <w:style w:type="numbering" w:customStyle="1" w:styleId="NoList6122">
    <w:name w:val="No List6122"/>
    <w:next w:val="NoList"/>
    <w:uiPriority w:val="99"/>
    <w:semiHidden/>
    <w:unhideWhenUsed/>
    <w:rsid w:val="00095C2F"/>
  </w:style>
  <w:style w:type="numbering" w:customStyle="1" w:styleId="NoList7122">
    <w:name w:val="No List7122"/>
    <w:next w:val="NoList"/>
    <w:uiPriority w:val="99"/>
    <w:semiHidden/>
    <w:unhideWhenUsed/>
    <w:rsid w:val="00095C2F"/>
  </w:style>
  <w:style w:type="numbering" w:customStyle="1" w:styleId="NoList8122">
    <w:name w:val="No List8122"/>
    <w:next w:val="NoList"/>
    <w:uiPriority w:val="99"/>
    <w:semiHidden/>
    <w:unhideWhenUsed/>
    <w:rsid w:val="00095C2F"/>
  </w:style>
  <w:style w:type="numbering" w:customStyle="1" w:styleId="NoList9112">
    <w:name w:val="No List9112"/>
    <w:next w:val="NoList"/>
    <w:uiPriority w:val="99"/>
    <w:semiHidden/>
    <w:unhideWhenUsed/>
    <w:rsid w:val="00095C2F"/>
  </w:style>
  <w:style w:type="numbering" w:customStyle="1" w:styleId="LFO1922">
    <w:name w:val="LFO1922"/>
    <w:basedOn w:val="NoList"/>
    <w:rsid w:val="00095C2F"/>
  </w:style>
  <w:style w:type="numbering" w:customStyle="1" w:styleId="NoList1012">
    <w:name w:val="No List1012"/>
    <w:next w:val="NoList"/>
    <w:uiPriority w:val="99"/>
    <w:semiHidden/>
    <w:unhideWhenUsed/>
    <w:rsid w:val="00095C2F"/>
  </w:style>
  <w:style w:type="numbering" w:customStyle="1" w:styleId="LFO19112">
    <w:name w:val="LFO19112"/>
    <w:basedOn w:val="NoList"/>
    <w:rsid w:val="00095C2F"/>
  </w:style>
  <w:style w:type="table" w:customStyle="1" w:styleId="TableGrid1231">
    <w:name w:val="Table Grid1231"/>
    <w:basedOn w:val="TableNormal"/>
    <w:next w:val="TableGrid"/>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95C2F"/>
  </w:style>
  <w:style w:type="numbering" w:customStyle="1" w:styleId="NoList11132">
    <w:name w:val="No List11132"/>
    <w:next w:val="NoList"/>
    <w:uiPriority w:val="99"/>
    <w:semiHidden/>
    <w:unhideWhenUsed/>
    <w:rsid w:val="00095C2F"/>
  </w:style>
  <w:style w:type="table" w:customStyle="1" w:styleId="TableGrid2221">
    <w:name w:val="Table Grid2221"/>
    <w:basedOn w:val="TableNormal"/>
    <w:next w:val="TableGrid"/>
    <w:uiPriority w:val="39"/>
    <w:rsid w:val="00095C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2"/>
    <w:next w:val="NoList"/>
    <w:semiHidden/>
    <w:rsid w:val="00095C2F"/>
  </w:style>
  <w:style w:type="numbering" w:customStyle="1" w:styleId="1320">
    <w:name w:val="リストなし132"/>
    <w:next w:val="NoList"/>
    <w:uiPriority w:val="99"/>
    <w:semiHidden/>
    <w:unhideWhenUsed/>
    <w:rsid w:val="00095C2F"/>
  </w:style>
  <w:style w:type="numbering" w:customStyle="1" w:styleId="1132">
    <w:name w:val="无列表1132"/>
    <w:next w:val="NoList"/>
    <w:semiHidden/>
    <w:rsid w:val="00095C2F"/>
  </w:style>
  <w:style w:type="numbering" w:customStyle="1" w:styleId="11220">
    <w:name w:val="リストなし1122"/>
    <w:next w:val="NoList"/>
    <w:uiPriority w:val="99"/>
    <w:semiHidden/>
    <w:unhideWhenUsed/>
    <w:rsid w:val="00095C2F"/>
  </w:style>
  <w:style w:type="numbering" w:customStyle="1" w:styleId="NoList2232">
    <w:name w:val="No List2232"/>
    <w:next w:val="NoList"/>
    <w:uiPriority w:val="99"/>
    <w:semiHidden/>
    <w:unhideWhenUsed/>
    <w:rsid w:val="00095C2F"/>
  </w:style>
  <w:style w:type="numbering" w:customStyle="1" w:styleId="NoList3232">
    <w:name w:val="No List3232"/>
    <w:next w:val="NoList"/>
    <w:uiPriority w:val="99"/>
    <w:semiHidden/>
    <w:unhideWhenUsed/>
    <w:rsid w:val="00095C2F"/>
  </w:style>
  <w:style w:type="numbering" w:customStyle="1" w:styleId="NoList4222">
    <w:name w:val="No List4222"/>
    <w:next w:val="NoList"/>
    <w:uiPriority w:val="99"/>
    <w:semiHidden/>
    <w:unhideWhenUsed/>
    <w:rsid w:val="00095C2F"/>
  </w:style>
  <w:style w:type="numbering" w:customStyle="1" w:styleId="NoList21122">
    <w:name w:val="No List21122"/>
    <w:next w:val="NoList"/>
    <w:uiPriority w:val="99"/>
    <w:semiHidden/>
    <w:unhideWhenUsed/>
    <w:rsid w:val="00095C2F"/>
  </w:style>
  <w:style w:type="numbering" w:customStyle="1" w:styleId="NoList31122">
    <w:name w:val="No List31122"/>
    <w:next w:val="NoList"/>
    <w:uiPriority w:val="99"/>
    <w:semiHidden/>
    <w:unhideWhenUsed/>
    <w:rsid w:val="00095C2F"/>
  </w:style>
  <w:style w:type="numbering" w:customStyle="1" w:styleId="NoList41122">
    <w:name w:val="No List41122"/>
    <w:next w:val="NoList"/>
    <w:uiPriority w:val="99"/>
    <w:semiHidden/>
    <w:unhideWhenUsed/>
    <w:rsid w:val="00095C2F"/>
  </w:style>
  <w:style w:type="numbering" w:customStyle="1" w:styleId="11122">
    <w:name w:val="无列表11122"/>
    <w:next w:val="NoList"/>
    <w:semiHidden/>
    <w:rsid w:val="00095C2F"/>
  </w:style>
  <w:style w:type="numbering" w:customStyle="1" w:styleId="NoList111122">
    <w:name w:val="No List111122"/>
    <w:next w:val="NoList"/>
    <w:uiPriority w:val="99"/>
    <w:semiHidden/>
    <w:unhideWhenUsed/>
    <w:rsid w:val="00095C2F"/>
  </w:style>
  <w:style w:type="numbering" w:customStyle="1" w:styleId="NoList12122">
    <w:name w:val="No List12122"/>
    <w:next w:val="NoList"/>
    <w:uiPriority w:val="99"/>
    <w:semiHidden/>
    <w:unhideWhenUsed/>
    <w:rsid w:val="00095C2F"/>
  </w:style>
  <w:style w:type="numbering" w:customStyle="1" w:styleId="NoList22122">
    <w:name w:val="No List22122"/>
    <w:next w:val="NoList"/>
    <w:uiPriority w:val="99"/>
    <w:semiHidden/>
    <w:unhideWhenUsed/>
    <w:rsid w:val="00095C2F"/>
  </w:style>
  <w:style w:type="numbering" w:customStyle="1" w:styleId="NoList32122">
    <w:name w:val="No List32122"/>
    <w:next w:val="NoList"/>
    <w:uiPriority w:val="99"/>
    <w:semiHidden/>
    <w:unhideWhenUsed/>
    <w:rsid w:val="00095C2F"/>
  </w:style>
  <w:style w:type="numbering" w:customStyle="1" w:styleId="NoList162">
    <w:name w:val="No List162"/>
    <w:next w:val="NoList"/>
    <w:uiPriority w:val="99"/>
    <w:semiHidden/>
    <w:unhideWhenUsed/>
    <w:rsid w:val="00095C2F"/>
  </w:style>
  <w:style w:type="table" w:customStyle="1" w:styleId="TableGrid151">
    <w:name w:val="Table Grid151"/>
    <w:basedOn w:val="TableNormal"/>
    <w:next w:val="TableGrid"/>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95C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95C2F"/>
  </w:style>
  <w:style w:type="numbering" w:customStyle="1" w:styleId="NoList252">
    <w:name w:val="No List252"/>
    <w:next w:val="NoList"/>
    <w:uiPriority w:val="99"/>
    <w:semiHidden/>
    <w:unhideWhenUsed/>
    <w:rsid w:val="00095C2F"/>
  </w:style>
  <w:style w:type="table" w:customStyle="1" w:styleId="TableGrid441">
    <w:name w:val="Table Grid441"/>
    <w:basedOn w:val="TableNormal"/>
    <w:next w:val="TableGrid"/>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95C2F"/>
  </w:style>
  <w:style w:type="table" w:customStyle="1" w:styleId="TableGrid531">
    <w:name w:val="Table Grid531"/>
    <w:basedOn w:val="TableNormal"/>
    <w:next w:val="TableGrid"/>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95C2F"/>
  </w:style>
  <w:style w:type="table" w:customStyle="1" w:styleId="TableGrid631">
    <w:name w:val="Table Grid631"/>
    <w:basedOn w:val="TableNormal"/>
    <w:next w:val="TableGrid"/>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95C2F"/>
  </w:style>
  <w:style w:type="numbering" w:customStyle="1" w:styleId="NoList642">
    <w:name w:val="No List642"/>
    <w:next w:val="NoList"/>
    <w:uiPriority w:val="99"/>
    <w:semiHidden/>
    <w:unhideWhenUsed/>
    <w:rsid w:val="00095C2F"/>
  </w:style>
  <w:style w:type="numbering" w:customStyle="1" w:styleId="NoList742">
    <w:name w:val="No List742"/>
    <w:next w:val="NoList"/>
    <w:uiPriority w:val="99"/>
    <w:semiHidden/>
    <w:unhideWhenUsed/>
    <w:rsid w:val="00095C2F"/>
  </w:style>
  <w:style w:type="numbering" w:customStyle="1" w:styleId="NoList832">
    <w:name w:val="No List832"/>
    <w:next w:val="NoList"/>
    <w:uiPriority w:val="99"/>
    <w:semiHidden/>
    <w:unhideWhenUsed/>
    <w:rsid w:val="00095C2F"/>
  </w:style>
  <w:style w:type="numbering" w:customStyle="1" w:styleId="NoList932">
    <w:name w:val="No List932"/>
    <w:next w:val="NoList"/>
    <w:uiPriority w:val="99"/>
    <w:semiHidden/>
    <w:unhideWhenUsed/>
    <w:rsid w:val="00095C2F"/>
  </w:style>
  <w:style w:type="table" w:customStyle="1" w:styleId="TableGrid831">
    <w:name w:val="Table Grid831"/>
    <w:basedOn w:val="TableNormal"/>
    <w:next w:val="TableGrid"/>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95C2F"/>
  </w:style>
  <w:style w:type="numbering" w:customStyle="1" w:styleId="NoList2142">
    <w:name w:val="No List2142"/>
    <w:next w:val="NoList"/>
    <w:uiPriority w:val="99"/>
    <w:semiHidden/>
    <w:unhideWhenUsed/>
    <w:rsid w:val="00095C2F"/>
  </w:style>
  <w:style w:type="table" w:customStyle="1" w:styleId="TableGrid4131">
    <w:name w:val="Table Grid4131"/>
    <w:basedOn w:val="TableNormal"/>
    <w:next w:val="TableGrid"/>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95C2F"/>
  </w:style>
  <w:style w:type="numbering" w:customStyle="1" w:styleId="NoList4142">
    <w:name w:val="No List4142"/>
    <w:next w:val="NoList"/>
    <w:uiPriority w:val="99"/>
    <w:semiHidden/>
    <w:unhideWhenUsed/>
    <w:rsid w:val="00095C2F"/>
  </w:style>
  <w:style w:type="numbering" w:customStyle="1" w:styleId="NoList5132">
    <w:name w:val="No List5132"/>
    <w:next w:val="NoList"/>
    <w:uiPriority w:val="99"/>
    <w:semiHidden/>
    <w:unhideWhenUsed/>
    <w:rsid w:val="00095C2F"/>
  </w:style>
  <w:style w:type="numbering" w:customStyle="1" w:styleId="NoList6132">
    <w:name w:val="No List6132"/>
    <w:next w:val="NoList"/>
    <w:uiPriority w:val="99"/>
    <w:semiHidden/>
    <w:unhideWhenUsed/>
    <w:rsid w:val="00095C2F"/>
  </w:style>
  <w:style w:type="numbering" w:customStyle="1" w:styleId="NoList7132">
    <w:name w:val="No List7132"/>
    <w:next w:val="NoList"/>
    <w:uiPriority w:val="99"/>
    <w:semiHidden/>
    <w:unhideWhenUsed/>
    <w:rsid w:val="00095C2F"/>
  </w:style>
  <w:style w:type="numbering" w:customStyle="1" w:styleId="NoList8132">
    <w:name w:val="No List8132"/>
    <w:next w:val="NoList"/>
    <w:uiPriority w:val="99"/>
    <w:semiHidden/>
    <w:unhideWhenUsed/>
    <w:rsid w:val="00095C2F"/>
  </w:style>
  <w:style w:type="numbering" w:customStyle="1" w:styleId="NoList9122">
    <w:name w:val="No List9122"/>
    <w:next w:val="NoList"/>
    <w:uiPriority w:val="99"/>
    <w:semiHidden/>
    <w:unhideWhenUsed/>
    <w:rsid w:val="00095C2F"/>
  </w:style>
  <w:style w:type="numbering" w:customStyle="1" w:styleId="LFO1932">
    <w:name w:val="LFO1932"/>
    <w:basedOn w:val="NoList"/>
    <w:rsid w:val="00095C2F"/>
  </w:style>
  <w:style w:type="numbering" w:customStyle="1" w:styleId="NoList1022">
    <w:name w:val="No List1022"/>
    <w:next w:val="NoList"/>
    <w:uiPriority w:val="99"/>
    <w:semiHidden/>
    <w:unhideWhenUsed/>
    <w:rsid w:val="00095C2F"/>
  </w:style>
  <w:style w:type="numbering" w:customStyle="1" w:styleId="LFO19122">
    <w:name w:val="LFO19122"/>
    <w:basedOn w:val="NoList"/>
    <w:rsid w:val="00095C2F"/>
  </w:style>
  <w:style w:type="table" w:customStyle="1" w:styleId="TableGrid1241">
    <w:name w:val="Table Grid1241"/>
    <w:basedOn w:val="TableNormal"/>
    <w:next w:val="TableGrid"/>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95C2F"/>
  </w:style>
  <w:style w:type="numbering" w:customStyle="1" w:styleId="NoList11142">
    <w:name w:val="No List11142"/>
    <w:next w:val="NoList"/>
    <w:uiPriority w:val="99"/>
    <w:semiHidden/>
    <w:unhideWhenUsed/>
    <w:rsid w:val="00095C2F"/>
  </w:style>
  <w:style w:type="table" w:customStyle="1" w:styleId="TableGrid2231">
    <w:name w:val="Table Grid2231"/>
    <w:basedOn w:val="TableNormal"/>
    <w:next w:val="TableGrid"/>
    <w:uiPriority w:val="39"/>
    <w:rsid w:val="00095C2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2"/>
    <w:next w:val="NoList"/>
    <w:semiHidden/>
    <w:rsid w:val="00095C2F"/>
  </w:style>
  <w:style w:type="numbering" w:customStyle="1" w:styleId="1420">
    <w:name w:val="リストなし142"/>
    <w:next w:val="NoList"/>
    <w:uiPriority w:val="99"/>
    <w:semiHidden/>
    <w:unhideWhenUsed/>
    <w:rsid w:val="00095C2F"/>
  </w:style>
  <w:style w:type="numbering" w:customStyle="1" w:styleId="1142">
    <w:name w:val="无列表1142"/>
    <w:next w:val="NoList"/>
    <w:semiHidden/>
    <w:rsid w:val="00095C2F"/>
  </w:style>
  <w:style w:type="numbering" w:customStyle="1" w:styleId="11320">
    <w:name w:val="リストなし1132"/>
    <w:next w:val="NoList"/>
    <w:uiPriority w:val="99"/>
    <w:semiHidden/>
    <w:unhideWhenUsed/>
    <w:rsid w:val="00095C2F"/>
  </w:style>
  <w:style w:type="numbering" w:customStyle="1" w:styleId="NoList2242">
    <w:name w:val="No List2242"/>
    <w:next w:val="NoList"/>
    <w:uiPriority w:val="99"/>
    <w:semiHidden/>
    <w:unhideWhenUsed/>
    <w:rsid w:val="00095C2F"/>
  </w:style>
  <w:style w:type="numbering" w:customStyle="1" w:styleId="NoList3242">
    <w:name w:val="No List3242"/>
    <w:next w:val="NoList"/>
    <w:uiPriority w:val="99"/>
    <w:semiHidden/>
    <w:unhideWhenUsed/>
    <w:rsid w:val="00095C2F"/>
  </w:style>
  <w:style w:type="numbering" w:customStyle="1" w:styleId="NoList4232">
    <w:name w:val="No List4232"/>
    <w:next w:val="NoList"/>
    <w:uiPriority w:val="99"/>
    <w:semiHidden/>
    <w:unhideWhenUsed/>
    <w:rsid w:val="00095C2F"/>
  </w:style>
  <w:style w:type="numbering" w:customStyle="1" w:styleId="NoList21132">
    <w:name w:val="No List21132"/>
    <w:next w:val="NoList"/>
    <w:uiPriority w:val="99"/>
    <w:semiHidden/>
    <w:unhideWhenUsed/>
    <w:rsid w:val="00095C2F"/>
  </w:style>
  <w:style w:type="numbering" w:customStyle="1" w:styleId="NoList31132">
    <w:name w:val="No List31132"/>
    <w:next w:val="NoList"/>
    <w:uiPriority w:val="99"/>
    <w:semiHidden/>
    <w:unhideWhenUsed/>
    <w:rsid w:val="00095C2F"/>
  </w:style>
  <w:style w:type="numbering" w:customStyle="1" w:styleId="NoList41132">
    <w:name w:val="No List41132"/>
    <w:next w:val="NoList"/>
    <w:uiPriority w:val="99"/>
    <w:semiHidden/>
    <w:unhideWhenUsed/>
    <w:rsid w:val="00095C2F"/>
  </w:style>
  <w:style w:type="numbering" w:customStyle="1" w:styleId="11132">
    <w:name w:val="无列表11132"/>
    <w:next w:val="NoList"/>
    <w:semiHidden/>
    <w:rsid w:val="00095C2F"/>
  </w:style>
  <w:style w:type="numbering" w:customStyle="1" w:styleId="NoList111132">
    <w:name w:val="No List111132"/>
    <w:next w:val="NoList"/>
    <w:uiPriority w:val="99"/>
    <w:semiHidden/>
    <w:unhideWhenUsed/>
    <w:rsid w:val="00095C2F"/>
  </w:style>
  <w:style w:type="numbering" w:customStyle="1" w:styleId="NoList12132">
    <w:name w:val="No List12132"/>
    <w:next w:val="NoList"/>
    <w:uiPriority w:val="99"/>
    <w:semiHidden/>
    <w:unhideWhenUsed/>
    <w:rsid w:val="00095C2F"/>
  </w:style>
  <w:style w:type="numbering" w:customStyle="1" w:styleId="NoList22132">
    <w:name w:val="No List22132"/>
    <w:next w:val="NoList"/>
    <w:uiPriority w:val="99"/>
    <w:semiHidden/>
    <w:unhideWhenUsed/>
    <w:rsid w:val="00095C2F"/>
  </w:style>
  <w:style w:type="numbering" w:customStyle="1" w:styleId="NoList32132">
    <w:name w:val="No List32132"/>
    <w:next w:val="NoList"/>
    <w:uiPriority w:val="99"/>
    <w:semiHidden/>
    <w:unhideWhenUsed/>
    <w:rsid w:val="00095C2F"/>
  </w:style>
  <w:style w:type="table" w:customStyle="1" w:styleId="117">
    <w:name w:val="网格型11"/>
    <w:basedOn w:val="TableNormal"/>
    <w:next w:val="TableGrid"/>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14</Pages>
  <Words>5192</Words>
  <Characters>24967</Characters>
  <Application>Microsoft Office Word</Application>
  <DocSecurity>0</DocSecurity>
  <Lines>208</Lines>
  <Paragraphs>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17</cp:revision>
  <cp:lastPrinted>1899-12-31T23:00:00Z</cp:lastPrinted>
  <dcterms:created xsi:type="dcterms:W3CDTF">2022-04-21T22:59:00Z</dcterms:created>
  <dcterms:modified xsi:type="dcterms:W3CDTF">2022-05-27T06:44:00Z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